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cs="Arial"/>
          <w:b/>
          <w:sz w:val="24"/>
          <w:szCs w:val="24"/>
          <w:lang w:val="en-US" w:eastAsia="ja-JP"/>
        </w:rPr>
      </w:pPr>
      <w:bookmarkStart w:id="0" w:name="DocumentFor"/>
      <w:bookmarkEnd w:id="0"/>
      <w:bookmarkStart w:id="1" w:name="Title"/>
      <w:bookmarkEnd w:id="1"/>
      <w:bookmarkStart w:id="2" w:name="_Hlt449016246"/>
      <w:bookmarkEnd w:id="2"/>
      <w:bookmarkStart w:id="3" w:name="_Hlt450066085"/>
      <w:bookmarkEnd w:id="3"/>
      <w:bookmarkStart w:id="4" w:name="_Hlt450039480"/>
      <w:bookmarkEnd w:id="4"/>
      <w:bookmarkStart w:id="5" w:name="_Hlt448930105"/>
      <w:bookmarkEnd w:id="5"/>
      <w:bookmarkStart w:id="6" w:name="_Hlt450051172"/>
      <w:bookmarkEnd w:id="6"/>
      <w:bookmarkStart w:id="7" w:name="_Hlt450066087"/>
      <w:bookmarkEnd w:id="7"/>
      <w:bookmarkStart w:id="8" w:name="_Toc76718055"/>
      <w:bookmarkStart w:id="9" w:name="_Toc69084036"/>
      <w:bookmarkStart w:id="10" w:name="_Toc68230623"/>
      <w:bookmarkStart w:id="11" w:name="_Toc2086435"/>
      <w:bookmarkStart w:id="12" w:name="_Toc45888060"/>
      <w:bookmarkStart w:id="13" w:name="_Toc61367300"/>
      <w:bookmarkStart w:id="14" w:name="_Toc45888659"/>
      <w:bookmarkStart w:id="15" w:name="_Toc75467043"/>
      <w:bookmarkStart w:id="16" w:name="_Toc61372683"/>
      <w:bookmarkStart w:id="17" w:name="_Toc76509065"/>
      <w:r>
        <w:rPr>
          <w:rFonts w:ascii="Arial" w:hAnsi="Arial" w:cs="Arial"/>
          <w:b/>
          <w:sz w:val="24"/>
          <w:szCs w:val="24"/>
        </w:rPr>
        <w:t>3GPP TSG-RAN WG4 Meeting #114</w:t>
      </w:r>
      <w:r>
        <w:rPr>
          <w:rFonts w:hint="eastAsia" w:ascii="Arial" w:hAnsi="Arial" w:cs="Arial"/>
          <w:b/>
          <w:sz w:val="24"/>
          <w:szCs w:val="24"/>
          <w:lang w:val="en-US" w:eastAsia="zh-CN"/>
        </w:rPr>
        <w:t>bis</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3733</w:t>
      </w:r>
    </w:p>
    <w:p>
      <w:pPr>
        <w:rPr>
          <w:rFonts w:ascii="Arial" w:hAnsi="Arial" w:cs="Arial"/>
          <w:b/>
          <w:sz w:val="24"/>
          <w:szCs w:val="24"/>
          <w:lang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7</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hint="eastAsia" w:ascii="Arial" w:hAnsi="Arial" w:cs="Arial"/>
          <w:b/>
          <w:sz w:val="24"/>
          <w:szCs w:val="24"/>
          <w:lang w:val="en-US" w:eastAsia="zh-CN"/>
        </w:rPr>
        <w:t>1</w:t>
      </w:r>
      <w:r>
        <w:rPr>
          <w:rFonts w:ascii="Arial" w:hAnsi="Arial" w:cs="Arial"/>
          <w:b/>
          <w:sz w:val="24"/>
          <w:szCs w:val="24"/>
          <w:lang w:eastAsia="zh-CN"/>
        </w:rPr>
        <w:t>1</w:t>
      </w:r>
      <w:r>
        <w:rPr>
          <w:rFonts w:ascii="Arial" w:hAnsi="Arial" w:cs="Arial"/>
          <w:b/>
          <w:sz w:val="24"/>
          <w:szCs w:val="24"/>
          <w:vertAlign w:val="superscript"/>
          <w:lang w:eastAsia="zh-CN"/>
        </w:rPr>
        <w:t>st</w:t>
      </w:r>
      <w:r>
        <w:rPr>
          <w:rFonts w:ascii="Arial" w:hAnsi="Arial" w:cs="Arial"/>
          <w:b/>
          <w:sz w:val="24"/>
          <w:szCs w:val="24"/>
          <w:lang w:eastAsia="zh-CN"/>
        </w:rPr>
        <w:t xml:space="preserve"> </w:t>
      </w:r>
      <w:r>
        <w:rPr>
          <w:rFonts w:hint="eastAsia" w:ascii="Arial" w:hAnsi="Arial" w:cs="Arial"/>
          <w:b/>
          <w:sz w:val="24"/>
          <w:szCs w:val="24"/>
          <w:lang w:val="en-US" w:eastAsia="zh-CN"/>
        </w:rPr>
        <w:t>April</w:t>
      </w:r>
      <w:r>
        <w:rPr>
          <w:rFonts w:ascii="Arial" w:hAnsi="Arial" w:cs="Arial"/>
          <w:b/>
          <w:sz w:val="24"/>
          <w:szCs w:val="24"/>
          <w:lang w:eastAsia="zh-CN"/>
        </w:rPr>
        <w:t xml:space="preserve"> 2025</w:t>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b/>
                <w:sz w:val="28"/>
              </w:rPr>
              <w:t>38.101</w:t>
            </w:r>
            <w:r>
              <w:rPr>
                <w:b/>
                <w:sz w:val="28"/>
              </w:rPr>
              <w:fldChar w:fldCharType="end"/>
            </w:r>
            <w:r>
              <w:rPr>
                <w:b/>
                <w:sz w:val="28"/>
              </w:rPr>
              <w:t>-1</w:t>
            </w:r>
          </w:p>
        </w:tc>
        <w:tc>
          <w:tcPr>
            <w:tcW w:w="709" w:type="dxa"/>
          </w:tcPr>
          <w:p>
            <w:pPr>
              <w:pStyle w:val="130"/>
              <w:spacing w:after="0"/>
              <w:jc w:val="center"/>
            </w:pPr>
            <w:r>
              <w:rPr>
                <w:b/>
                <w:sz w:val="28"/>
              </w:rPr>
              <w:t>CR</w:t>
            </w:r>
          </w:p>
        </w:tc>
        <w:tc>
          <w:tcPr>
            <w:tcW w:w="1276" w:type="dxa"/>
            <w:shd w:val="pct30" w:color="FFFF00" w:fill="auto"/>
          </w:tcPr>
          <w:p>
            <w:pPr>
              <w:pStyle w:val="130"/>
              <w:spacing w:after="0"/>
              <w:jc w:val="center"/>
              <w:rPr>
                <w:b/>
                <w:bCs/>
                <w:sz w:val="28"/>
                <w:szCs w:val="28"/>
              </w:rPr>
            </w:pP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18" w:name="_Hlt497126619"/>
            <w:r>
              <w:rPr>
                <w:rStyle w:val="86"/>
                <w:rFonts w:cs="Arial"/>
                <w:b/>
                <w:i/>
                <w:color w:val="FF0000"/>
              </w:rPr>
              <w:t>L</w:t>
            </w:r>
            <w:bookmarkEnd w:id="18"/>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r>
              <w:rPr>
                <w:b/>
                <w:caps/>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rPr>
              <w:t>draft big CR 38.101-1  for NR_CADC_R19_2BDL_xBUL</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rFonts w:hint="eastAsi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hint="eastAsia"/>
              </w:rPr>
              <w:t>NR_CADC_SUL_R19-Core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4</w:t>
            </w:r>
            <w:r>
              <w:t>-</w:t>
            </w:r>
            <w:r>
              <w:rPr>
                <w:rFonts w:hint="eastAsia" w:eastAsia="宋体"/>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pPr>
            <w:r>
              <w:rPr>
                <w:b/>
                <w:bCs/>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cs="Arial"/>
                <w:lang w:val="en-US" w:eastAsia="zh-CN"/>
              </w:rPr>
              <w:t>This big draft CR is to reflect the c</w:t>
            </w:r>
            <w:r>
              <w:rPr>
                <w:rFonts w:cs="Arial"/>
                <w:lang w:val="en-US" w:eastAsia="zh-CN"/>
              </w:rPr>
              <w:t>ompleted inter-band CA combinations are introduced into TS 38.101-1 from RAN4</w:t>
            </w:r>
            <w:r>
              <w:rPr>
                <w:rFonts w:hint="eastAsia" w:cs="Arial"/>
                <w:lang w:val="en-US" w:eastAsia="zh-CN"/>
              </w:rPr>
              <w:t xml:space="preserve"> #114bis meeting</w:t>
            </w:r>
            <w:r>
              <w:rPr>
                <w:rFonts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keepNext/>
              <w:keepLines/>
              <w:pageBreakBefore w:val="0"/>
              <w:kinsoku/>
              <w:wordWrap/>
              <w:topLinePunct w:val="0"/>
              <w:bidi w:val="0"/>
              <w:spacing w:line="240" w:lineRule="auto"/>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w:t>
            </w:r>
            <w:r>
              <w:rPr>
                <w:rFonts w:hint="eastAsia" w:cs="Arial"/>
                <w:lang w:val="en-US" w:eastAsia="zh-CN"/>
              </w:rPr>
              <w:t xml:space="preserve"> RAN4 #114bis </w:t>
            </w:r>
            <w:r>
              <w:rPr>
                <w:rFonts w:cs="Arial"/>
                <w:lang w:val="en-US" w:eastAsia="zh-CN"/>
              </w:rPr>
              <w:t>meeting.</w:t>
            </w:r>
          </w:p>
          <w:p>
            <w:pPr>
              <w:pStyle w:val="130"/>
              <w:keepNext/>
              <w:keepLines/>
              <w:pageBreakBefore w:val="0"/>
              <w:kinsoku/>
              <w:wordWrap/>
              <w:topLinePunct w:val="0"/>
              <w:bidi w:val="0"/>
              <w:spacing w:line="240" w:lineRule="auto"/>
              <w:rPr>
                <w:rFonts w:cs="Arial"/>
                <w:lang w:val="en-US" w:eastAsia="zh-CN"/>
              </w:rPr>
            </w:pPr>
            <w:r>
              <w:rPr>
                <w:rFonts w:hint="eastAsia" w:cs="Arial"/>
                <w:lang w:val="en-US" w:eastAsia="zh-CN"/>
              </w:rPr>
              <w:t xml:space="preserve">The endorsed draft CRs and approved TPs in RAN4 </w:t>
            </w:r>
            <w:r>
              <w:rPr>
                <w:rFonts w:cs="Arial"/>
                <w:lang w:val="en-US" w:eastAsia="zh-CN"/>
              </w:rPr>
              <w:t>#</w:t>
            </w:r>
            <w:r>
              <w:rPr>
                <w:rFonts w:hint="eastAsia" w:cs="Arial"/>
                <w:lang w:val="en-US" w:eastAsia="zh-CN"/>
              </w:rPr>
              <w:t>114bis meeting are listed:</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R4-2505162</w:t>
            </w:r>
            <w:r>
              <w:rPr>
                <w:rFonts w:hint="eastAsia" w:cs="Arial"/>
                <w:lang w:val="en-US" w:eastAsia="zh-CN"/>
              </w:rPr>
              <w:tab/>
            </w:r>
            <w:r>
              <w:rPr>
                <w:rFonts w:hint="eastAsia" w:cs="Arial"/>
                <w:lang w:val="en-US" w:eastAsia="zh-CN"/>
              </w:rPr>
              <w:t>Draft CR for TS38.101-1 to add BCS4 and 5 for CA_n77-n79</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R4-2503220</w:t>
            </w:r>
            <w:r>
              <w:rPr>
                <w:rFonts w:hint="eastAsia" w:cs="Arial"/>
                <w:lang w:val="en-US" w:eastAsia="zh-CN"/>
              </w:rPr>
              <w:tab/>
            </w:r>
            <w:r>
              <w:rPr>
                <w:rFonts w:hint="eastAsia" w:cs="Arial"/>
                <w:lang w:val="en-US" w:eastAsia="zh-CN"/>
              </w:rPr>
              <w:t>Draft CR for TR 38.101-1 include CA_n20-n41</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R4-2505165</w:t>
            </w:r>
            <w:r>
              <w:rPr>
                <w:rFonts w:hint="eastAsia" w:cs="Arial"/>
                <w:lang w:val="en-US" w:eastAsia="zh-CN"/>
              </w:rPr>
              <w:tab/>
            </w:r>
            <w:r>
              <w:rPr>
                <w:rFonts w:hint="eastAsia" w:cs="Arial"/>
                <w:lang w:val="en-US" w:eastAsia="zh-CN"/>
              </w:rPr>
              <w:t>draft CR to TS38.101-1_CA_n41A-n104C and CA_n41C-n104A</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R4-2505173</w:t>
            </w:r>
            <w:r>
              <w:rPr>
                <w:rFonts w:hint="eastAsia" w:cs="Arial"/>
                <w:lang w:val="en-US" w:eastAsia="zh-CN"/>
              </w:rPr>
              <w:tab/>
            </w:r>
            <w:r>
              <w:rPr>
                <w:rFonts w:hint="eastAsia" w:cs="Arial"/>
                <w:lang w:val="en-US" w:eastAsia="zh-CN"/>
              </w:rPr>
              <w:t>Draft CR for TS 38.101-1 to add bandwidth combination set 4 and 5 for inter-band CA combinations (two bands)</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R4-2504493</w:t>
            </w:r>
            <w:r>
              <w:rPr>
                <w:rFonts w:hint="eastAsia" w:cs="Arial"/>
                <w:lang w:val="en-US" w:eastAsia="zh-CN"/>
              </w:rPr>
              <w:tab/>
            </w:r>
            <w:r>
              <w:rPr>
                <w:rFonts w:hint="eastAsia" w:cs="Arial"/>
                <w:lang w:val="en-US" w:eastAsia="zh-CN"/>
              </w:rPr>
              <w:t>Draft CR on TS 38.101-1 to correct inter-band CA configurations for two bands combinations</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R4-2505163</w:t>
            </w:r>
            <w:r>
              <w:rPr>
                <w:rFonts w:hint="eastAsia" w:cs="Arial"/>
                <w:lang w:val="en-US" w:eastAsia="zh-CN"/>
              </w:rPr>
              <w:tab/>
            </w:r>
            <w:r>
              <w:rPr>
                <w:rFonts w:hint="eastAsia" w:cs="Arial"/>
                <w:lang w:val="en-US" w:eastAsia="zh-CN"/>
              </w:rPr>
              <w:t>TP for TR 38.719-02-01 on introduction of CA_n40A-n71A</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R4-2503975</w:t>
            </w:r>
            <w:r>
              <w:rPr>
                <w:rFonts w:hint="eastAsia" w:cs="Arial"/>
                <w:lang w:val="en-US" w:eastAsia="zh-CN"/>
              </w:rPr>
              <w:tab/>
            </w:r>
            <w:r>
              <w:rPr>
                <w:rFonts w:hint="eastAsia" w:cs="Arial"/>
                <w:lang w:val="en-US" w:eastAsia="zh-CN"/>
              </w:rPr>
              <w:t>TP for TR38.719-02-01_CA_n40A-n41C</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R4-2503976</w:t>
            </w:r>
            <w:r>
              <w:rPr>
                <w:rFonts w:hint="eastAsia" w:cs="Arial"/>
                <w:lang w:val="en-US" w:eastAsia="zh-CN"/>
              </w:rPr>
              <w:tab/>
            </w:r>
            <w:r>
              <w:rPr>
                <w:rFonts w:hint="eastAsia" w:cs="Arial"/>
                <w:lang w:val="en-US" w:eastAsia="zh-CN"/>
              </w:rPr>
              <w:t>TP for TR38.719-02-01_CA_n41C-n79A</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R4-2504133</w:t>
            </w:r>
            <w:r>
              <w:rPr>
                <w:rFonts w:hint="eastAsia" w:cs="Arial"/>
                <w:lang w:val="en-US" w:eastAsia="zh-CN"/>
              </w:rPr>
              <w:tab/>
            </w:r>
            <w:r>
              <w:rPr>
                <w:rFonts w:hint="eastAsia" w:cs="Arial"/>
                <w:lang w:val="en-US" w:eastAsia="zh-CN"/>
              </w:rPr>
              <w:t>TP to TR 38.719-02-01 CA_n2-n5</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R4-2505167</w:t>
            </w:r>
            <w:r>
              <w:rPr>
                <w:rFonts w:hint="eastAsia" w:cs="Arial"/>
                <w:lang w:val="en-US" w:eastAsia="zh-CN"/>
              </w:rPr>
              <w:tab/>
            </w:r>
            <w:r>
              <w:rPr>
                <w:rFonts w:hint="eastAsia" w:cs="Arial"/>
                <w:lang w:val="en-US" w:eastAsia="zh-CN"/>
              </w:rPr>
              <w:t>TP to TR 38.719-02-01 CA_n2-n48</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R4-2505168</w:t>
            </w:r>
            <w:r>
              <w:rPr>
                <w:rFonts w:hint="eastAsia" w:cs="Arial"/>
                <w:lang w:val="en-US" w:eastAsia="zh-CN"/>
              </w:rPr>
              <w:tab/>
            </w:r>
            <w:r>
              <w:rPr>
                <w:rFonts w:hint="eastAsia" w:cs="Arial"/>
                <w:lang w:val="en-US" w:eastAsia="zh-CN"/>
              </w:rPr>
              <w:t>TP to TR 38.719-02-01 CA_n2-n77</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R4-2505169</w:t>
            </w:r>
            <w:r>
              <w:rPr>
                <w:rFonts w:hint="eastAsia" w:cs="Arial"/>
                <w:lang w:val="en-US" w:eastAsia="zh-CN"/>
              </w:rPr>
              <w:tab/>
            </w:r>
            <w:r>
              <w:rPr>
                <w:rFonts w:hint="eastAsia" w:cs="Arial"/>
                <w:lang w:val="en-US" w:eastAsia="zh-CN"/>
              </w:rPr>
              <w:t>TP to TR 38.719-02-01 CA_n5-n48</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R4-2505170</w:t>
            </w:r>
            <w:r>
              <w:rPr>
                <w:rFonts w:hint="eastAsia" w:cs="Arial"/>
                <w:lang w:val="en-US" w:eastAsia="zh-CN"/>
              </w:rPr>
              <w:tab/>
            </w:r>
            <w:r>
              <w:rPr>
                <w:rFonts w:hint="eastAsia" w:cs="Arial"/>
                <w:lang w:val="en-US" w:eastAsia="zh-CN"/>
              </w:rPr>
              <w:t>TP to TR 38.719-02-01 CA_n5-n77</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R4-2505171</w:t>
            </w:r>
            <w:r>
              <w:rPr>
                <w:rFonts w:hint="eastAsia" w:cs="Arial"/>
                <w:lang w:val="en-US" w:eastAsia="zh-CN"/>
              </w:rPr>
              <w:tab/>
            </w:r>
            <w:r>
              <w:rPr>
                <w:rFonts w:hint="eastAsia" w:cs="Arial"/>
                <w:lang w:val="en-US" w:eastAsia="zh-CN"/>
              </w:rPr>
              <w:t>TP to TR 38.719-02-01 CA_n48-n66</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R4-2505172</w:t>
            </w:r>
            <w:r>
              <w:rPr>
                <w:rFonts w:hint="eastAsia" w:cs="Arial"/>
                <w:lang w:val="en-US" w:eastAsia="zh-CN"/>
              </w:rPr>
              <w:tab/>
            </w:r>
            <w:r>
              <w:rPr>
                <w:rFonts w:hint="eastAsia" w:cs="Arial"/>
                <w:lang w:val="en-US" w:eastAsia="zh-CN"/>
              </w:rPr>
              <w:t>TP to TR 38.719-02-01 CA_n66-n77</w:t>
            </w:r>
          </w:p>
          <w:p>
            <w:pPr>
              <w:pStyle w:val="130"/>
              <w:keepNext/>
              <w:keepLines/>
              <w:pageBreakBefore w:val="0"/>
              <w:numPr>
                <w:ilvl w:val="0"/>
                <w:numId w:val="23"/>
              </w:numPr>
              <w:kinsoku/>
              <w:wordWrap/>
              <w:topLinePunct w:val="0"/>
              <w:bidi w:val="0"/>
              <w:spacing w:line="240" w:lineRule="auto"/>
              <w:rPr>
                <w:rFonts w:hint="default" w:eastAsia="宋体"/>
                <w:lang w:val="en-US" w:eastAsia="zh-CN"/>
              </w:rPr>
            </w:pPr>
            <w:r>
              <w:rPr>
                <w:rFonts w:hint="eastAsia" w:cs="Arial"/>
                <w:lang w:val="en-US" w:eastAsia="zh-CN"/>
              </w:rPr>
              <w:t>R4-2504492</w:t>
            </w:r>
            <w:r>
              <w:rPr>
                <w:rFonts w:hint="eastAsia" w:cs="Arial"/>
                <w:lang w:val="en-US" w:eastAsia="zh-CN"/>
              </w:rPr>
              <w:tab/>
            </w:r>
            <w:r>
              <w:rPr>
                <w:rFonts w:hint="eastAsia" w:cs="Arial"/>
                <w:lang w:val="en-US" w:eastAsia="zh-CN"/>
              </w:rPr>
              <w:t>TP for TR 38.719-02-01 to correct CA_n20-n77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rPr>
            </w:pPr>
            <w:r>
              <w:rPr>
                <w:rFonts w:cs="Arial"/>
                <w:lang w:val="en-US" w:eastAsia="zh-CN"/>
              </w:rPr>
              <w:t>5.5A.3</w:t>
            </w:r>
            <w:r>
              <w:rPr>
                <w:rFonts w:hint="eastAsia" w:cs="Arial"/>
                <w:lang w:val="en-US" w:eastAsia="zh-CN"/>
              </w:rPr>
              <w:t>.1, 6.2A.1.3, 6.2A.4.2, 7.3A.5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 38.521-1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20" w:num="1"/>
        </w:sectPr>
      </w:pPr>
    </w:p>
    <w:p>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6"/>
        <w:rPr>
          <w:bCs/>
        </w:rPr>
      </w:pPr>
      <w:bookmarkStart w:id="19" w:name="_Toc84404874"/>
      <w:bookmarkStart w:id="20" w:name="_Toc84413483"/>
      <w:bookmarkStart w:id="21" w:name="_Toc83580365"/>
      <w:r>
        <w:t>5.5A.3.1</w:t>
      </w:r>
      <w:r>
        <w:tab/>
      </w:r>
      <w:r>
        <w:t>Configurations for inter-band CA (</w:t>
      </w:r>
      <w:r>
        <w:rPr>
          <w:bCs/>
        </w:rPr>
        <w:t>two bands)</w:t>
      </w:r>
      <w:bookmarkEnd w:id="19"/>
      <w:bookmarkEnd w:id="20"/>
      <w:bookmarkEnd w:id="21"/>
    </w:p>
    <w:p>
      <w:pPr>
        <w:pStyle w:val="7"/>
      </w:pPr>
      <w:r>
        <w:t>Table 5.5A.3.1-1a ~ Table 5.5A.3.1-1e</w:t>
      </w:r>
    </w:p>
    <w:p>
      <w:pPr>
        <w:pStyle w:val="110"/>
        <w:rPr>
          <w:bCs/>
        </w:rPr>
      </w:pPr>
      <w:r>
        <w:rPr>
          <w:bCs/>
        </w:rPr>
        <w:t>Table 5.5A.3.1-1</w:t>
      </w:r>
      <w:r>
        <w:rPr>
          <w:rFonts w:hint="eastAsia" w:eastAsia="宋体"/>
          <w:bCs/>
          <w:lang w:eastAsia="zh-CN"/>
        </w:rPr>
        <w:t>a</w:t>
      </w:r>
      <w:r>
        <w:rPr>
          <w:bCs/>
        </w:rPr>
        <w:t>: NR CA configurations and bandwidth</w:t>
      </w:r>
      <w:r>
        <w:rPr>
          <w:bCs/>
        </w:rPr>
        <w:br w:type="textWrapping"/>
      </w:r>
      <w:r>
        <w:rPr>
          <w:bCs/>
        </w:rPr>
        <w:t>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1"/>
              <w:keepNext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1"/>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101"/>
              <w:rPr>
                <w:szCs w:val="18"/>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102"/>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n3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bookmarkStart w:id="22"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2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ja-JP"/>
              </w:rPr>
              <w:t>CA_n3B</w:t>
            </w:r>
          </w:p>
        </w:tc>
        <w:tc>
          <w:tcPr>
            <w:tcW w:w="730" w:type="dxa"/>
            <w:tcBorders>
              <w:left w:val="single" w:color="auto" w:sz="4" w:space="0"/>
              <w:right w:val="single" w:color="auto" w:sz="4" w:space="0"/>
            </w:tcBorders>
            <w:vAlign w:val="center"/>
          </w:tcPr>
          <w:p>
            <w:pPr>
              <w:pStyle w:val="102"/>
              <w:rPr>
                <w:lang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5, 10, 15, 20, 25, 30, 40, 45, 50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CA_n3B_BCS1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CA_n3(2A)_BCS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CA_n1(2A)-n3</w:t>
            </w:r>
            <w:r>
              <w:rPr>
                <w:rFonts w:hint="eastAsia"/>
                <w:lang w:eastAsia="zh-CN"/>
              </w:rPr>
              <w:t>(</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CA_n3(2A)_BCS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CA_n1A-n5A</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cs="Arial"/>
              </w:rPr>
              <w:t>n</w:t>
            </w:r>
            <w:r>
              <w:rPr>
                <w:rFonts w:hint="eastAsia" w:cs="Arial"/>
                <w:lang w:eastAsia="zh-CN"/>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w:t>
            </w:r>
            <w:r>
              <w:rPr>
                <w:rFonts w:hint="eastAsia" w:cs="Arial"/>
                <w:lang w:eastAsia="zh-CN"/>
              </w:rPr>
              <w:t>5</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pPr>
              <w:pStyle w:val="102"/>
              <w:rPr>
                <w:lang w:eastAsia="zh-CN"/>
              </w:rPr>
            </w:pPr>
            <w:r>
              <w:rPr>
                <w:lang w:eastAsia="zh-CN"/>
              </w:rPr>
              <w:t>CA_n1A-n7A</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cs="Arial"/>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CA_n1A-n7A</w:t>
            </w:r>
          </w:p>
          <w:p>
            <w:pPr>
              <w:pStyle w:val="102"/>
              <w:rPr>
                <w:lang w:eastAsia="zh-CN"/>
              </w:rPr>
            </w:pPr>
            <w:r>
              <w:rPr>
                <w:lang w:eastAsia="zh-CN"/>
              </w:rPr>
              <w:t>CA_n7B</w:t>
            </w:r>
          </w:p>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val="en-US" w:eastAsia="zh-CN"/>
              </w:rPr>
              <w:t>CA_n1A-n7(2A)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zh-CN"/>
              </w:rPr>
              <w:t>CA_n1A-n7A</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w:t>
            </w:r>
            <w:r>
              <w:rPr>
                <w:rFonts w:hint="eastAsia"/>
                <w:lang w:eastAsia="zh-CN"/>
              </w:rPr>
              <w:t>7</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pPr>
            <w:r>
              <w:rPr>
                <w:lang w:eastAsia="zh-CN"/>
              </w:rPr>
              <w:t>CA_n1A-n8A</w:t>
            </w:r>
          </w:p>
        </w:tc>
        <w:tc>
          <w:tcPr>
            <w:tcW w:w="1690" w:type="dxa"/>
            <w:tcBorders>
              <w:left w:val="single" w:color="auto" w:sz="4" w:space="0"/>
              <w:bottom w:val="nil"/>
              <w:right w:val="single" w:color="auto" w:sz="4" w:space="0"/>
            </w:tcBorders>
            <w:shd w:val="clear" w:color="auto" w:fill="auto"/>
            <w:vAlign w:val="center"/>
          </w:tcPr>
          <w:p>
            <w:pPr>
              <w:pStyle w:val="102"/>
            </w:pPr>
            <w:r>
              <w:rPr>
                <w:lang w:eastAsia="zh-CN"/>
              </w:rPr>
              <w:t>CA_n1A-n8A</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w:t>
            </w:r>
            <w:r>
              <w:rPr>
                <w:rFonts w:hint="eastAsia"/>
                <w:lang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szCs w:val="18"/>
                <w:lang w:bidi="ar"/>
              </w:rPr>
              <w:t>n1 channel bandwidths in Table 5.3.5-1 of 38.101-1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szCs w:val="18"/>
                <w:lang w:bidi="ar"/>
              </w:rPr>
              <w:t>n8 channel bandwidths in Table 5.3.5-1 of 38.101-1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bCs/>
                <w:lang w:eastAsia="zh-CN"/>
              </w:rPr>
            </w:pPr>
            <w:r>
              <w:rPr>
                <w:lang w:eastAsia="zh-CN"/>
              </w:rPr>
              <w:t>CA_n1(2A)-n</w:t>
            </w:r>
            <w:r>
              <w:rPr>
                <w:rFonts w:hint="eastAsia"/>
                <w:lang w:eastAsia="zh-CN"/>
              </w:rPr>
              <w:t>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bCs/>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bCs/>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bCs/>
                <w:lang w:eastAsia="zh-CN"/>
              </w:rPr>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color="auto" w:sz="4" w:space="0"/>
              <w:bottom w:val="nil"/>
              <w:right w:val="single" w:color="auto" w:sz="4" w:space="0"/>
            </w:tcBorders>
            <w:shd w:val="clear" w:color="auto" w:fill="auto"/>
            <w:vAlign w:val="center"/>
          </w:tcPr>
          <w:p>
            <w:pPr>
              <w:pStyle w:val="102"/>
              <w:rPr>
                <w:rFonts w:eastAsia="宋体"/>
                <w:lang w:eastAsia="zh-CN"/>
              </w:rPr>
            </w:pPr>
            <w:r>
              <w:rPr>
                <w:bCs/>
                <w:lang w:eastAsia="zh-CN"/>
              </w:rPr>
              <w:t>CA_n1A-n18A</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bCs/>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bCs/>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rFonts w:eastAsia="宋体"/>
                <w:lang w:eastAsia="zh-CN"/>
              </w:rPr>
              <w:t>CA_n1</w:t>
            </w:r>
            <w:r>
              <w:rPr>
                <w:rFonts w:eastAsia="宋体"/>
                <w:lang w:eastAsia="ja-JP"/>
              </w:rPr>
              <w:t>A-</w:t>
            </w:r>
            <w:r>
              <w:rPr>
                <w:rFonts w:eastAsia="宋体"/>
                <w:lang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lang w:eastAsia="zh-CN"/>
              </w:rPr>
            </w:pPr>
            <w:r>
              <w:rPr>
                <w:rFonts w:eastAsia="宋体"/>
                <w:lang w:eastAsia="zh-CN"/>
              </w:rPr>
              <w:t>CA_n1</w:t>
            </w:r>
            <w:r>
              <w:rPr>
                <w:rFonts w:eastAsia="宋体"/>
                <w:lang w:eastAsia="ja-JP"/>
              </w:rPr>
              <w:t>A-</w:t>
            </w:r>
            <w:r>
              <w:rPr>
                <w:rFonts w:eastAsia="宋体"/>
                <w:lang w:eastAsia="zh-CN"/>
              </w:rPr>
              <w:t>n20A</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rFonts w:eastAsia="宋体"/>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rFonts w:eastAsia="宋体"/>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CA_n1A-n26A</w:t>
            </w:r>
          </w:p>
        </w:tc>
        <w:tc>
          <w:tcPr>
            <w:tcW w:w="730" w:type="dxa"/>
            <w:tcBorders>
              <w:left w:val="single" w:color="auto" w:sz="4" w:space="0"/>
              <w:bottom w:val="single" w:color="auto" w:sz="4" w:space="0"/>
              <w:right w:val="single" w:color="auto" w:sz="4" w:space="0"/>
            </w:tcBorders>
            <w:vAlign w:val="center"/>
          </w:tcPr>
          <w:p>
            <w:pPr>
              <w:pStyle w:val="102"/>
              <w:rPr>
                <w:rFonts w:eastAsiaTheme="minorEastAsia"/>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bookmarkStart w:id="23" w:name="OLE_LINK17"/>
            <w:r>
              <w:rPr>
                <w:lang w:eastAsia="zh-CN"/>
              </w:rPr>
              <w:t>CA_n1A-n26(2A)</w:t>
            </w:r>
            <w:bookmarkEnd w:id="2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CA_n26(2A)</w:t>
            </w:r>
          </w:p>
          <w:p>
            <w:pPr>
              <w:pStyle w:val="102"/>
              <w:rPr>
                <w:lang w:eastAsia="zh-CN"/>
              </w:rPr>
            </w:pPr>
            <w:r>
              <w:rPr>
                <w:lang w:eastAsia="zh-CN"/>
              </w:rPr>
              <w:t>CA_n1A-n26A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lang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CA_n1A-n28A</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r>
              <w:rPr>
                <w:rFonts w:hint="eastAsia"/>
                <w:lang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n28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cs="Arial"/>
                <w:lang w:eastAsia="zh-CN"/>
              </w:rPr>
            </w:pPr>
            <w:r>
              <w:rPr>
                <w:lang w:eastAsia="zh-CN"/>
              </w:rPr>
              <w:t>CA_n1(2A)-n</w:t>
            </w:r>
            <w:r>
              <w:rPr>
                <w:rFonts w:hint="eastAsia"/>
                <w:lang w:eastAsia="zh-CN"/>
              </w:rPr>
              <w:t>28</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rFonts w:cs="Arial"/>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rFonts w:hint="eastAsia"/>
                <w:lang w:eastAsia="zh-CN"/>
              </w:rPr>
              <w:t>CA_n1A-n38A</w:t>
            </w:r>
          </w:p>
        </w:tc>
        <w:tc>
          <w:tcPr>
            <w:tcW w:w="1690" w:type="dxa"/>
            <w:tcBorders>
              <w:left w:val="single" w:color="auto" w:sz="4" w:space="0"/>
              <w:bottom w:val="nil"/>
              <w:right w:val="single" w:color="auto" w:sz="4" w:space="0"/>
            </w:tcBorders>
            <w:shd w:val="clear" w:color="auto" w:fill="auto"/>
            <w:vAlign w:val="center"/>
          </w:tcPr>
          <w:p>
            <w:pPr>
              <w:pStyle w:val="102"/>
              <w:rPr>
                <w:rFonts w:cs="Arial"/>
                <w:lang w:eastAsia="zh-CN"/>
              </w:rPr>
            </w:pPr>
            <w:r>
              <w:rPr>
                <w:rFonts w:hint="eastAsia" w:cs="Arial"/>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rFonts w:hint="eastAsia" w:cs="Arial"/>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CA_n1A-n40A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CA_n1A-n40B</w:t>
            </w:r>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lang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val="en-US" w:eastAsia="zh-CN" w:bidi="ar"/>
              </w:rPr>
              <w:t>CA_n40B_BCS4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eastAsia="zh-CN"/>
              </w:rPr>
            </w:pPr>
            <w:r>
              <w:rPr>
                <w:lang w:eastAsia="zh-CN"/>
              </w:rPr>
              <w:t>n41</w:t>
            </w:r>
            <w:r>
              <w:rPr>
                <w:vertAlign w:val="superscript"/>
                <w:lang w:eastAsia="zh-CN"/>
              </w:rPr>
              <w:t>8</w:t>
            </w:r>
            <w:r>
              <w:rPr>
                <w:rFonts w:hint="eastAsia"/>
                <w:vertAlign w:val="superscript"/>
                <w:lang w:eastAsia="zh-CN"/>
              </w:rPr>
              <w:t>,9</w:t>
            </w:r>
          </w:p>
          <w:p>
            <w:pPr>
              <w:pStyle w:val="102"/>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CA_n1A-n46A</w:t>
            </w:r>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rPr>
              <w:t>10, 20, 40, 60, 80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lang w:eastAsia="zh-CN"/>
              </w:rPr>
              <w:t>CA_n1A-n46(2A)</w:t>
            </w:r>
          </w:p>
        </w:tc>
        <w:tc>
          <w:tcPr>
            <w:tcW w:w="1690" w:type="dxa"/>
            <w:tcBorders>
              <w:left w:val="single" w:color="auto" w:sz="4" w:space="0"/>
              <w:bottom w:val="nil"/>
              <w:right w:val="single" w:color="auto" w:sz="4" w:space="0"/>
            </w:tcBorders>
            <w:shd w:val="clear" w:color="auto" w:fill="auto"/>
            <w:vAlign w:val="center"/>
          </w:tcPr>
          <w:p>
            <w:pPr>
              <w:pStyle w:val="102"/>
              <w:rPr>
                <w:rFonts w:eastAsia="宋体"/>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szCs w:val="18"/>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w:t>
            </w:r>
            <w:r>
              <w:rPr>
                <w:rFonts w:hint="eastAsia"/>
                <w:lang w:eastAsia="zh-CN"/>
              </w:rPr>
              <w:t>6</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szCs w:val="18"/>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n7</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rFonts w:eastAsia="宋体"/>
                <w:lang w:eastAsia="zh-CN"/>
              </w:rPr>
              <w:t>CA_n1</w:t>
            </w:r>
            <w:r>
              <w:rPr>
                <w:rFonts w:eastAsia="宋体"/>
                <w:lang w:eastAsia="ja-JP"/>
              </w:rPr>
              <w:t>A-</w:t>
            </w:r>
            <w:r>
              <w:rPr>
                <w:rFonts w:eastAsia="宋体"/>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lang w:eastAsia="ja-JP"/>
              </w:rPr>
            </w:pPr>
            <w:r>
              <w:rPr>
                <w:rFonts w:eastAsia="宋体"/>
                <w:lang w:eastAsia="zh-CN"/>
              </w:rPr>
              <w:t>CA_n1A-n74A</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rFonts w:eastAsia="宋体"/>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ja-JP"/>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rFonts w:eastAsia="宋体"/>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pPr>
            <w:r>
              <w:rPr>
                <w:lang w:eastAsia="zh-CN"/>
              </w:rPr>
              <w:t>CA_n1A-n75A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Yu Mincho"/>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Yu Mincho"/>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w:t>
            </w:r>
            <w:r>
              <w:rPr>
                <w:rFonts w:hint="eastAsia"/>
                <w:lang w:eastAsia="zh-CN"/>
              </w:rPr>
              <w:t>1</w:t>
            </w:r>
            <w: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Yu Mincho"/>
                <w:vertAlign w:val="superscript"/>
                <w:lang w:eastAsia="ja-JP"/>
              </w:rPr>
            </w:pPr>
            <w:r>
              <w:rPr>
                <w:rFonts w:eastAsia="Yu Mincho"/>
                <w:lang w:eastAsia="ja-JP"/>
              </w:rPr>
              <w:t>n77</w:t>
            </w:r>
            <w:r>
              <w:rPr>
                <w:rFonts w:eastAsia="Yu Mincho"/>
                <w:vertAlign w:val="superscript"/>
                <w:lang w:eastAsia="ja-JP"/>
              </w:rPr>
              <w:t>8,9</w:t>
            </w:r>
          </w:p>
          <w:p>
            <w:pPr>
              <w:pStyle w:val="102"/>
            </w:pPr>
            <w:r>
              <w:rPr>
                <w:rFonts w:hint="eastAsia" w:eastAsia="Yu Mincho"/>
                <w:lang w:eastAsia="ja-JP"/>
              </w:rPr>
              <w:t>C</w:t>
            </w:r>
            <w:r>
              <w:rPr>
                <w:rFonts w:eastAsia="Yu Mincho"/>
                <w:lang w:eastAsia="ja-JP"/>
              </w:rPr>
              <w:t>A_n1A-n77A</w:t>
            </w:r>
            <w:r>
              <w:rPr>
                <w:rFonts w:eastAsia="Yu Mincho"/>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w:t>
            </w:r>
            <w:r>
              <w:rPr>
                <w:rFonts w:hint="eastAsia"/>
                <w:lang w:eastAsia="zh-CN"/>
              </w:rPr>
              <w:t>1</w:t>
            </w:r>
            <w:r>
              <w:t>A-n77</w:t>
            </w:r>
            <w:r>
              <w:rPr>
                <w:rFonts w:hint="eastAsia"/>
                <w:lang w:eastAsia="zh-CN"/>
              </w:rPr>
              <w:t>(</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sz w:val="18"/>
                <w:vertAlign w:val="superscript"/>
                <w:lang w:eastAsia="ja-JP"/>
              </w:rPr>
            </w:pPr>
            <w:r>
              <w:rPr>
                <w:rFonts w:ascii="Arial" w:hAnsi="Arial" w:eastAsia="Yu Mincho"/>
                <w:sz w:val="18"/>
                <w:lang w:eastAsia="ja-JP"/>
              </w:rPr>
              <w:t>n77</w:t>
            </w:r>
            <w:r>
              <w:rPr>
                <w:rFonts w:ascii="Arial" w:hAnsi="Arial" w:eastAsia="Yu Mincho"/>
                <w:sz w:val="18"/>
                <w:vertAlign w:val="superscript"/>
                <w:lang w:eastAsia="ja-JP"/>
              </w:rPr>
              <w:t>8,9</w:t>
            </w:r>
          </w:p>
          <w:p>
            <w:pPr>
              <w:keepNext/>
              <w:keepLines/>
              <w:spacing w:after="0"/>
              <w:jc w:val="center"/>
              <w:rPr>
                <w:rFonts w:ascii="Arial" w:hAnsi="Arial" w:eastAsia="Yu Mincho"/>
                <w:sz w:val="18"/>
                <w:vertAlign w:val="superscript"/>
                <w:lang w:eastAsia="ja-JP"/>
              </w:rPr>
            </w:pPr>
            <w:r>
              <w:rPr>
                <w:rFonts w:hint="eastAsia" w:ascii="Arial" w:hAnsi="Arial" w:eastAsia="Yu Mincho"/>
                <w:sz w:val="18"/>
                <w:lang w:eastAsia="ja-JP"/>
              </w:rPr>
              <w:t>C</w:t>
            </w:r>
            <w:r>
              <w:rPr>
                <w:rFonts w:ascii="Arial" w:hAnsi="Arial" w:eastAsia="Yu Mincho"/>
                <w:sz w:val="18"/>
                <w:lang w:eastAsia="ja-JP"/>
              </w:rPr>
              <w:t>A_n1A-n77A</w:t>
            </w:r>
            <w:r>
              <w:rPr>
                <w:rFonts w:ascii="Arial" w:hAnsi="Arial" w:eastAsia="Yu Mincho"/>
                <w:sz w:val="18"/>
                <w:vertAlign w:val="superscript"/>
                <w:lang w:eastAsia="ja-JP"/>
              </w:rPr>
              <w:t>8</w:t>
            </w:r>
          </w:p>
          <w:p>
            <w:pPr>
              <w:pStyle w:val="102"/>
            </w:pPr>
            <w:r>
              <w:rPr>
                <w:rFonts w:hint="eastAsia" w:eastAsiaTheme="minorEastAsia"/>
                <w:lang w:eastAsia="zh-CN"/>
              </w:rPr>
              <w:t>CA_n77(2A)</w:t>
            </w:r>
            <w:r>
              <w:rPr>
                <w:rFonts w:eastAsiaTheme="minorEastAsia"/>
                <w:color w:val="00000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rFonts w:eastAsia="等线"/>
              </w:rPr>
              <w:t>CA_n</w:t>
            </w:r>
            <w:r>
              <w:rPr>
                <w:rFonts w:hint="eastAsia" w:eastAsia="等线"/>
              </w:rPr>
              <w:t>1</w:t>
            </w:r>
            <w:r>
              <w:rPr>
                <w:rFonts w:eastAsia="等线"/>
              </w:rPr>
              <w:t>A-n77</w:t>
            </w:r>
            <w:r>
              <w:rPr>
                <w:rFonts w:hint="eastAsia" w:eastAsia="等线"/>
              </w:rPr>
              <w:t>(</w:t>
            </w:r>
            <w:r>
              <w:rPr>
                <w:rFonts w:eastAsia="等线"/>
              </w:rPr>
              <w:t>3A)</w:t>
            </w:r>
          </w:p>
        </w:tc>
        <w:tc>
          <w:tcPr>
            <w:tcW w:w="1690" w:type="dxa"/>
            <w:tcBorders>
              <w:top w:val="single" w:color="auto" w:sz="4" w:space="0"/>
              <w:left w:val="single" w:color="auto" w:sz="4" w:space="0"/>
              <w:bottom w:val="nil"/>
              <w:right w:val="single" w:color="auto" w:sz="4" w:space="0"/>
            </w:tcBorders>
            <w:vAlign w:val="center"/>
          </w:tcPr>
          <w:p>
            <w:pPr>
              <w:pStyle w:val="102"/>
              <w:rPr>
                <w:rFonts w:eastAsia="Yu Mincho"/>
                <w:lang w:val="fr-FR" w:eastAsia="ja-JP"/>
              </w:rPr>
            </w:pPr>
            <w:r>
              <w:rPr>
                <w:rFonts w:eastAsia="Yu Mincho"/>
                <w:lang w:val="fr-FR" w:eastAsia="ja-JP"/>
              </w:rPr>
              <w:t>n77</w:t>
            </w:r>
            <w:r>
              <w:rPr>
                <w:rFonts w:eastAsia="Yu Mincho"/>
                <w:vertAlign w:val="superscript"/>
                <w:lang w:val="fr-FR" w:eastAsia="ja-JP"/>
              </w:rPr>
              <w:t>8,9</w:t>
            </w:r>
          </w:p>
          <w:p>
            <w:pPr>
              <w:pStyle w:val="102"/>
              <w:rPr>
                <w:rFonts w:eastAsia="宋体"/>
                <w:lang w:val="fr-FR" w:eastAsia="zh-CN"/>
              </w:rPr>
            </w:pPr>
            <w:r>
              <w:rPr>
                <w:rFonts w:eastAsia="Yu Mincho"/>
                <w:lang w:val="fr-FR" w:eastAsia="ja-JP"/>
              </w:rPr>
              <w:t>CA_n1A-n77A</w:t>
            </w:r>
            <w:r>
              <w:rPr>
                <w:rFonts w:eastAsia="Yu Mincho"/>
                <w:vertAlign w:val="superscript"/>
                <w:lang w:val="fr-FR" w:eastAsia="ja-JP"/>
              </w:rPr>
              <w:t>8</w:t>
            </w:r>
          </w:p>
          <w:p>
            <w:pPr>
              <w:pStyle w:val="102"/>
            </w:pPr>
            <w:r>
              <w:rPr>
                <w:rFonts w:cs="Arial"/>
                <w:color w:val="000000" w:themeColor="text1"/>
                <w:lang w:val="fr-FR"/>
                <w14:textFill>
                  <w14:solidFill>
                    <w14:schemeClr w14:val="tx1"/>
                  </w14:solidFill>
                </w14:textFill>
              </w:rPr>
              <w:t>CA_n77(2A)</w:t>
            </w:r>
            <w:r>
              <w:rPr>
                <w:rFonts w:cs="Arial"/>
                <w:color w:val="000000" w:themeColor="text1"/>
                <w:vertAlign w:val="superscript"/>
                <w:lang w:val="fr-FR"/>
                <w14:textFill>
                  <w14:solidFill>
                    <w14:schemeClr w14:val="tx1"/>
                  </w14:solidFill>
                </w14:textFill>
              </w:rPr>
              <w:t>8</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等线"/>
                <w:lang w:eastAsia="zh-CN" w:bidi="ar"/>
              </w:rPr>
            </w:pPr>
            <w:r>
              <w:rPr>
                <w:rFonts w:eastAsia="等线"/>
              </w:rPr>
              <w:t>CA_n77(3A)</w:t>
            </w:r>
            <w:r>
              <w:rPr>
                <w:rFonts w:hint="eastAsia" w:eastAsia="等线"/>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vAlign w:val="center"/>
          </w:tcPr>
          <w:p>
            <w:pPr>
              <w:pStyle w:val="102"/>
              <w:rPr>
                <w:rFonts w:eastAsia="Yu Mincho"/>
                <w:lang w:val="fr-FR" w:eastAsia="ja-JP"/>
              </w:rPr>
            </w:pPr>
            <w:r>
              <w:rPr>
                <w:rFonts w:eastAsia="Yu Mincho"/>
                <w:lang w:val="fr-FR" w:eastAsia="ja-JP"/>
              </w:rPr>
              <w:t>n77</w:t>
            </w:r>
            <w:r>
              <w:rPr>
                <w:rFonts w:eastAsia="Yu Mincho"/>
                <w:vertAlign w:val="superscript"/>
                <w:lang w:val="fr-FR" w:eastAsia="ja-JP"/>
              </w:rPr>
              <w:t>8,9</w:t>
            </w:r>
          </w:p>
          <w:p>
            <w:pPr>
              <w:pStyle w:val="102"/>
              <w:rPr>
                <w:rFonts w:eastAsia="宋体"/>
                <w:lang w:val="en-US" w:eastAsia="zh-CN"/>
              </w:rPr>
            </w:pPr>
            <w:r>
              <w:rPr>
                <w:rFonts w:eastAsia="Yu Mincho"/>
                <w:lang w:val="en-US" w:eastAsia="ja-JP"/>
              </w:rPr>
              <w:t>CA_n1A-n77A</w:t>
            </w:r>
            <w:r>
              <w:rPr>
                <w:rFonts w:eastAsia="Yu Mincho"/>
                <w:vertAlign w:val="superscript"/>
                <w:lang w:val="fr-FR" w:eastAsia="ja-JP"/>
              </w:rPr>
              <w:t>8</w:t>
            </w:r>
          </w:p>
          <w:p>
            <w:pPr>
              <w:pStyle w:val="102"/>
            </w:pPr>
            <w:r>
              <w:rPr>
                <w:rFonts w:cs="Arial"/>
                <w:color w:val="000000" w:themeColor="text1"/>
                <w:lang w:val="fr-FR"/>
                <w14:textFill>
                  <w14:solidFill>
                    <w14:schemeClr w14:val="tx1"/>
                  </w14:solidFill>
                </w14:textFill>
              </w:rPr>
              <w:t>CA_n77(2A)</w:t>
            </w:r>
            <w:r>
              <w:rPr>
                <w:rFonts w:eastAsia="Yu Mincho"/>
                <w:vertAlign w:val="superscript"/>
                <w:lang w:val="fr-FR" w:eastAsia="ja-JP"/>
              </w:rPr>
              <w:t>8</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等线"/>
              </w:rPr>
            </w:pPr>
            <w:r>
              <w:rPr>
                <w:lang w:val="en-US" w:eastAsia="zh-CN" w:bidi="ar"/>
              </w:rPr>
              <w:t>See 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等线"/>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pPr>
            <w:r>
              <w:t>CA_n</w:t>
            </w:r>
            <w:r>
              <w:rPr>
                <w:rFonts w:hint="eastAsia"/>
                <w:lang w:eastAsia="zh-CN"/>
              </w:rPr>
              <w:t>1</w:t>
            </w:r>
            <w:r>
              <w:t>A-n7</w:t>
            </w:r>
            <w:r>
              <w:rPr>
                <w:rFonts w:hint="eastAsia"/>
                <w:lang w:eastAsia="zh-CN"/>
              </w:rPr>
              <w:t>8</w:t>
            </w:r>
            <w:r>
              <w:t>A</w:t>
            </w:r>
          </w:p>
        </w:tc>
        <w:tc>
          <w:tcPr>
            <w:tcW w:w="1690" w:type="dxa"/>
            <w:tcBorders>
              <w:top w:val="single" w:color="auto" w:sz="4" w:space="0"/>
              <w:left w:val="single" w:color="auto" w:sz="4" w:space="0"/>
              <w:bottom w:val="nil"/>
              <w:right w:val="single" w:color="auto" w:sz="4" w:space="0"/>
            </w:tcBorders>
            <w:vAlign w:val="center"/>
          </w:tcPr>
          <w:p>
            <w:pPr>
              <w:pStyle w:val="102"/>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pPr>
              <w:pStyle w:val="102"/>
              <w:rPr>
                <w:rFonts w:eastAsiaTheme="minorEastAsia"/>
                <w:lang w:val="fr-FR" w:eastAsia="zh-CN"/>
              </w:rPr>
            </w:pPr>
            <w:r>
              <w:rPr>
                <w:rFonts w:eastAsiaTheme="minorEastAsia"/>
                <w:lang w:val="fr-FR"/>
              </w:rPr>
              <w:t>n78</w:t>
            </w:r>
            <w:r>
              <w:rPr>
                <w:rFonts w:eastAsiaTheme="minorEastAsia"/>
                <w:vertAlign w:val="superscript"/>
                <w:lang w:val="fr-FR" w:eastAsia="zh-CN"/>
              </w:rPr>
              <w:t>8,9</w:t>
            </w:r>
          </w:p>
          <w:p>
            <w:pPr>
              <w:pStyle w:val="102"/>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8,14</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color="auto" w:sz="4" w:space="0"/>
              <w:left w:val="single" w:color="auto" w:sz="4" w:space="0"/>
              <w:bottom w:val="nil"/>
              <w:right w:val="single" w:color="auto" w:sz="4" w:space="0"/>
            </w:tcBorders>
            <w:vAlign w:val="center"/>
          </w:tcPr>
          <w:p>
            <w:pPr>
              <w:pStyle w:val="102"/>
              <w:rPr>
                <w:lang w:val="fr-FR"/>
              </w:rPr>
            </w:pPr>
            <w:r>
              <w:rPr>
                <w:lang w:val="fr-FR" w:eastAsia="zh-CN"/>
              </w:rPr>
              <w:t>n78</w:t>
            </w:r>
            <w:r>
              <w:rPr>
                <w:vertAlign w:val="superscript"/>
                <w:lang w:val="fr-FR"/>
              </w:rPr>
              <w:t>8,9</w:t>
            </w:r>
          </w:p>
          <w:p>
            <w:pPr>
              <w:pStyle w:val="102"/>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,14</w:t>
            </w: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n78</w:t>
            </w:r>
            <w:r>
              <w:rPr>
                <w:vertAlign w:val="superscript"/>
              </w:rPr>
              <w:t>8,9</w:t>
            </w:r>
          </w:p>
          <w:p>
            <w:pPr>
              <w:pStyle w:val="102"/>
              <w:rPr>
                <w:lang w:eastAsia="zh-CN"/>
              </w:rPr>
            </w:pPr>
            <w:r>
              <w:rPr>
                <w:lang w:eastAsia="zh-CN"/>
              </w:rPr>
              <w:t>CA_n78(2A)</w:t>
            </w:r>
            <w:r>
              <w:rPr>
                <w:vertAlign w:val="superscript"/>
              </w:rPr>
              <w:t>8</w:t>
            </w:r>
          </w:p>
          <w:p>
            <w:pPr>
              <w:pStyle w:val="102"/>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hint="eastAsia" w:cs="Arial"/>
                <w:lang w:eastAsia="zh-CN" w:bidi="ar"/>
              </w:rPr>
              <w:t>CA_n</w:t>
            </w:r>
            <w:r>
              <w:rPr>
                <w:rFonts w:cs="Arial"/>
                <w:lang w:eastAsia="zh-CN" w:bidi="ar"/>
              </w:rPr>
              <w:t>78(2A)</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pPr>
            <w:r>
              <w:t>CA_n</w:t>
            </w:r>
            <w:r>
              <w:rPr>
                <w:rFonts w:hint="eastAsia"/>
                <w:lang w:eastAsia="zh-CN"/>
              </w:rPr>
              <w:t>1</w:t>
            </w:r>
            <w:r>
              <w:t>A-n7</w:t>
            </w:r>
            <w:r>
              <w:rPr>
                <w:rFonts w:hint="eastAsia"/>
                <w:lang w:eastAsia="zh-CN"/>
              </w:rPr>
              <w:t>8C</w:t>
            </w: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en-US" w:eastAsia="zh-CN"/>
              </w:rPr>
            </w:pPr>
            <w:r>
              <w:rPr>
                <w:lang w:val="en-US" w:eastAsia="zh-CN"/>
              </w:rPr>
              <w:t>n78</w:t>
            </w:r>
            <w:r>
              <w:rPr>
                <w:vertAlign w:val="superscript"/>
                <w:lang w:val="fr-FR"/>
              </w:rPr>
              <w:t>8</w:t>
            </w:r>
            <w:r>
              <w:rPr>
                <w:vertAlign w:val="superscript"/>
                <w:lang w:val="en-US" w:eastAsia="zh-CN"/>
              </w:rPr>
              <w:t>,9</w:t>
            </w:r>
          </w:p>
          <w:p>
            <w:pPr>
              <w:pStyle w:val="102"/>
              <w:rPr>
                <w:vertAlign w:val="superscript"/>
                <w:lang w:val="fr-FR"/>
              </w:rPr>
            </w:pPr>
            <w:r>
              <w:rPr>
                <w:rFonts w:cs="Arial"/>
                <w:lang w:val="en-US" w:eastAsia="zh-CN"/>
              </w:rPr>
              <w:t>CA_n78C</w:t>
            </w:r>
            <w:r>
              <w:rPr>
                <w:vertAlign w:val="superscript"/>
                <w:lang w:val="fr-FR"/>
              </w:rPr>
              <w:t>8</w:t>
            </w:r>
          </w:p>
          <w:p>
            <w:pPr>
              <w:pStyle w:val="102"/>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rFonts w:cs="Arial"/>
                <w:lang w:val="en-US" w:eastAsia="zh-CN"/>
              </w:rPr>
            </w:pPr>
            <w:r>
              <w:rPr>
                <w:rFonts w:cs="Arial"/>
                <w:lang w:val="en-US" w:eastAsia="zh-CN"/>
              </w:rPr>
              <w:t>CA_</w:t>
            </w:r>
            <w:r>
              <w:rPr>
                <w:rFonts w:hint="eastAsia" w:cs="Arial"/>
                <w:lang w:val="en-US" w:eastAsia="zh-CN"/>
              </w:rPr>
              <w:t>n</w:t>
            </w:r>
            <w:r>
              <w:rPr>
                <w:rFonts w:cs="Arial"/>
                <w:lang w:val="en-US" w:eastAsia="zh-CN"/>
              </w:rPr>
              <w:t>78C</w:t>
            </w:r>
            <w:r>
              <w:rPr>
                <w:vertAlign w:val="superscript"/>
              </w:rPr>
              <w:t>8</w:t>
            </w:r>
          </w:p>
          <w:p>
            <w:pPr>
              <w:pStyle w:val="102"/>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pPr>
              <w:pStyle w:val="102"/>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hint="eastAsia" w:cs="Arial"/>
                <w:lang w:eastAsia="zh-CN" w:bidi="ar"/>
              </w:rPr>
              <w:t>CA_n</w:t>
            </w:r>
            <w:r>
              <w:rPr>
                <w:rFonts w:cs="Arial"/>
                <w:lang w:eastAsia="zh-CN" w:bidi="ar"/>
              </w:rPr>
              <w:t>78C</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eastAsia="等线"/>
              </w:rPr>
              <w:t>CA_n</w:t>
            </w:r>
            <w:r>
              <w:rPr>
                <w:rFonts w:hint="eastAsia" w:eastAsia="等线"/>
              </w:rPr>
              <w:t>1</w:t>
            </w:r>
            <w:r>
              <w:rPr>
                <w:rFonts w:eastAsia="等线"/>
              </w:rPr>
              <w:t>A-n78</w:t>
            </w:r>
            <w:r>
              <w:rPr>
                <w:rFonts w:hint="eastAsia" w:eastAsia="等线"/>
              </w:rPr>
              <w:t>(</w:t>
            </w:r>
            <w:r>
              <w:rPr>
                <w:rFonts w:eastAsia="等线"/>
              </w:rPr>
              <w:t>A-C)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CA_n78C</w:t>
            </w:r>
          </w:p>
          <w:p>
            <w:pPr>
              <w:pStyle w:val="102"/>
              <w:rPr>
                <w:lang w:eastAsia="zh-CN"/>
              </w:rPr>
            </w:pPr>
            <w:r>
              <w:rPr>
                <w:rFonts w:eastAsia="Yu Mincho"/>
                <w:lang w:eastAsia="ja-JP"/>
              </w:rPr>
              <w:t>CA_n1A-n78A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bidi="ar"/>
              </w:rPr>
            </w:pPr>
            <w:r>
              <w:rPr>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bidi="ar"/>
              </w:rPr>
            </w:pPr>
            <w:r>
              <w:rPr>
                <w:rFonts w:eastAsia="等线"/>
              </w:rPr>
              <w:t>CA_n78(A-C)</w:t>
            </w:r>
            <w:r>
              <w:rPr>
                <w:rFonts w:hint="eastAsia" w:eastAsia="等线"/>
                <w:lang w:val="en-US" w:eastAsia="zh-CN"/>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lang w:eastAsia="zh-CN"/>
              </w:rPr>
              <w:t>CA_n1(2A)-n</w:t>
            </w:r>
            <w:r>
              <w:rPr>
                <w:rFonts w:hint="eastAsia"/>
                <w:lang w:eastAsia="zh-CN"/>
              </w:rPr>
              <w:t>78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bookmarkStart w:id="24" w:name="OLE_LINK9"/>
            <w:r>
              <w:t>CA_n</w:t>
            </w:r>
            <w:r>
              <w:rPr>
                <w:rFonts w:hint="eastAsia"/>
                <w:lang w:eastAsia="zh-CN"/>
              </w:rPr>
              <w:t>1</w:t>
            </w:r>
            <w:r>
              <w:t>A-n7</w:t>
            </w:r>
            <w:r>
              <w:rPr>
                <w:rFonts w:hint="eastAsia"/>
                <w:lang w:eastAsia="zh-CN"/>
              </w:rPr>
              <w:t>9</w:t>
            </w:r>
            <w:r>
              <w:t>A</w:t>
            </w:r>
            <w:bookmarkEnd w:id="24"/>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n</w:t>
            </w:r>
            <w:r>
              <w:rPr>
                <w:rFonts w:ascii="Arial" w:hAnsi="Arial" w:eastAsiaTheme="minorEastAsia"/>
                <w:sz w:val="18"/>
                <w:lang w:eastAsia="zh-CN"/>
              </w:rPr>
              <w:t>79</w:t>
            </w:r>
            <w:r>
              <w:rPr>
                <w:rFonts w:ascii="Arial" w:hAnsi="Arial" w:eastAsiaTheme="minorEastAsia"/>
                <w:sz w:val="18"/>
                <w:vertAlign w:val="superscript"/>
                <w:lang w:eastAsia="zh-CN"/>
              </w:rPr>
              <w:t>8,9</w:t>
            </w:r>
          </w:p>
          <w:p>
            <w:pPr>
              <w:pStyle w:val="102"/>
            </w:pPr>
            <w:r>
              <w:rPr>
                <w:rFonts w:eastAsiaTheme="minorEastAsia"/>
              </w:rPr>
              <w:t>CA_n</w:t>
            </w:r>
            <w:r>
              <w:rPr>
                <w:rFonts w:hint="eastAsia" w:eastAsiaTheme="minorEastAsia"/>
                <w:lang w:eastAsia="zh-CN"/>
              </w:rPr>
              <w:t>1</w:t>
            </w:r>
            <w:r>
              <w:rPr>
                <w:rFonts w:eastAsiaTheme="minorEastAsia"/>
              </w:rPr>
              <w:t>A-n7</w:t>
            </w:r>
            <w:r>
              <w:rPr>
                <w:rFonts w:hint="eastAsia" w:eastAsiaTheme="minorEastAsia"/>
                <w:lang w:eastAsia="zh-CN"/>
              </w:rPr>
              <w:t>9</w:t>
            </w:r>
            <w:r>
              <w:rPr>
                <w:rFonts w:eastAsiaTheme="minorEastAsia"/>
              </w:rPr>
              <w:t>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cs="Arial"/>
                <w:lang w:eastAsia="zh-CN" w:bidi="ar"/>
              </w:rPr>
            </w:pPr>
            <w:r>
              <w:rPr>
                <w:rFonts w:hint="eastAsia" w:eastAsia="宋体" w:cs="Arial"/>
                <w:lang w:eastAsia="zh-CN" w:bidi="ar"/>
              </w:rPr>
              <w:t>4</w:t>
            </w:r>
            <w:r>
              <w:rPr>
                <w:rFonts w:eastAsia="宋体"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n7</w:t>
            </w:r>
            <w:r>
              <w:rPr>
                <w:rFonts w:eastAsia="宋体"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t>CA_n</w:t>
            </w:r>
            <w:r>
              <w:rPr>
                <w:rFonts w:hint="eastAsia"/>
                <w:lang w:eastAsia="zh-CN"/>
              </w:rPr>
              <w:t>1</w:t>
            </w:r>
            <w:r>
              <w:t>A-n7</w:t>
            </w:r>
            <w:r>
              <w:rPr>
                <w:rFonts w:hint="eastAsia"/>
                <w:lang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t>CA_n</w:t>
            </w:r>
            <w:r>
              <w:rPr>
                <w:rFonts w:hint="eastAsia"/>
                <w:lang w:eastAsia="zh-CN"/>
              </w:rPr>
              <w:t>1</w:t>
            </w:r>
            <w:r>
              <w:t>A-n7</w:t>
            </w:r>
            <w:r>
              <w:rPr>
                <w:rFonts w:hint="eastAsia"/>
                <w:lang w:eastAsia="zh-CN"/>
              </w:rPr>
              <w:t>9</w:t>
            </w:r>
            <w:r>
              <w:t>A</w:t>
            </w:r>
          </w:p>
        </w:tc>
        <w:tc>
          <w:tcPr>
            <w:tcW w:w="730" w:type="dxa"/>
            <w:tcBorders>
              <w:top w:val="single" w:color="auto" w:sz="4" w:space="0"/>
              <w:left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cs="Arial"/>
                <w:lang w:eastAsia="zh-CN" w:bidi="ar"/>
              </w:rPr>
            </w:pPr>
            <w:r>
              <w:rPr>
                <w:rFonts w:hint="eastAsia" w:eastAsia="宋体" w:cs="Arial"/>
                <w:lang w:eastAsia="zh-CN" w:bidi="ar"/>
              </w:rPr>
              <w:t>4</w:t>
            </w:r>
            <w:r>
              <w:rPr>
                <w:rFonts w:eastAsia="宋体"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n7</w:t>
            </w:r>
            <w:r>
              <w:rPr>
                <w:rFonts w:eastAsia="宋体"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CA_n</w:t>
            </w:r>
            <w:r>
              <w:rPr>
                <w:rFonts w:eastAsia="宋体" w:cs="Arial"/>
                <w:lang w:eastAsia="zh-CN" w:bidi="ar"/>
              </w:rPr>
              <w:t>79C</w:t>
            </w:r>
            <w:r>
              <w:rPr>
                <w:rFonts w:hint="eastAsia" w:eastAsia="宋体"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bookmarkStart w:id="25" w:name="OLE_LINK10"/>
            <w:r>
              <w:t>CA_n</w:t>
            </w:r>
            <w:r>
              <w:rPr>
                <w:rFonts w:hint="eastAsia"/>
                <w:lang w:eastAsia="zh-CN"/>
              </w:rPr>
              <w:t>1</w:t>
            </w:r>
            <w:r>
              <w:rPr>
                <w:lang w:eastAsia="zh-CN"/>
              </w:rPr>
              <w:t>(2</w:t>
            </w:r>
            <w:r>
              <w:t>A)-n7</w:t>
            </w:r>
            <w:r>
              <w:rPr>
                <w:rFonts w:hint="eastAsia"/>
                <w:lang w:eastAsia="zh-CN"/>
              </w:rPr>
              <w:t>9</w:t>
            </w:r>
            <w:r>
              <w:t>A</w:t>
            </w:r>
            <w:bookmarkEnd w:id="25"/>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CA_n</w:t>
            </w:r>
            <w:r>
              <w:rPr>
                <w:rFonts w:eastAsia="宋体" w:cs="Arial"/>
                <w:lang w:eastAsia="zh-CN" w:bidi="ar"/>
              </w:rPr>
              <w:t>1(2A)</w:t>
            </w:r>
            <w:r>
              <w:rPr>
                <w:rFonts w:hint="eastAsia" w:eastAsia="宋体" w:cs="Arial"/>
                <w:lang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cs="Arial"/>
                <w:lang w:eastAsia="zh-CN" w:bidi="ar"/>
              </w:rPr>
            </w:pPr>
            <w:r>
              <w:rPr>
                <w:rFonts w:hint="eastAsia" w:eastAsia="宋体" w:cs="Arial"/>
                <w:lang w:eastAsia="zh-CN" w:bidi="ar"/>
              </w:rPr>
              <w:t>4</w:t>
            </w:r>
            <w:r>
              <w:rPr>
                <w:rFonts w:eastAsia="宋体"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n7</w:t>
            </w:r>
            <w:r>
              <w:rPr>
                <w:rFonts w:eastAsia="宋体"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bookmarkStart w:id="26" w:name="OLE_LINK11"/>
            <w:r>
              <w:t>CA_n</w:t>
            </w:r>
            <w:r>
              <w:rPr>
                <w:rFonts w:hint="eastAsia"/>
                <w:lang w:eastAsia="zh-CN"/>
              </w:rPr>
              <w:t>1</w:t>
            </w:r>
            <w:r>
              <w:rPr>
                <w:lang w:eastAsia="zh-CN"/>
              </w:rPr>
              <w:t>(2</w:t>
            </w:r>
            <w:r>
              <w:t>A)-n7</w:t>
            </w:r>
            <w:r>
              <w:rPr>
                <w:rFonts w:hint="eastAsia"/>
                <w:lang w:eastAsia="zh-CN"/>
              </w:rPr>
              <w:t>9C</w:t>
            </w:r>
            <w:bookmarkEnd w:id="2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CA_n79C_BCS0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CA_n</w:t>
            </w:r>
            <w:r>
              <w:rPr>
                <w:rFonts w:eastAsia="宋体" w:cs="Arial"/>
                <w:lang w:eastAsia="zh-CN" w:bidi="ar"/>
              </w:rPr>
              <w:t>1(2A)</w:t>
            </w:r>
            <w:r>
              <w:rPr>
                <w:rFonts w:hint="eastAsia" w:eastAsia="宋体" w:cs="Arial"/>
                <w:lang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102"/>
              <w:rPr>
                <w:rFonts w:eastAsia="宋体" w:cs="Arial"/>
                <w:lang w:eastAsia="zh-CN" w:bidi="ar"/>
              </w:rPr>
            </w:pPr>
            <w:r>
              <w:rPr>
                <w:rFonts w:hint="eastAsia" w:eastAsia="宋体" w:cs="Arial"/>
                <w:lang w:eastAsia="zh-CN" w:bidi="ar"/>
              </w:rPr>
              <w:t>4</w:t>
            </w:r>
            <w:r>
              <w:rPr>
                <w:rFonts w:eastAsia="宋体"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n7</w:t>
            </w:r>
            <w:r>
              <w:rPr>
                <w:rFonts w:eastAsia="宋体"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CA_n</w:t>
            </w:r>
            <w:r>
              <w:rPr>
                <w:rFonts w:eastAsia="宋体" w:cs="Arial"/>
                <w:lang w:eastAsia="zh-CN" w:bidi="ar"/>
              </w:rPr>
              <w:t>79C</w:t>
            </w:r>
            <w:r>
              <w:rPr>
                <w:rFonts w:hint="eastAsia" w:eastAsia="宋体" w:cs="Arial"/>
                <w:lang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102"/>
              <w:rPr>
                <w:rFonts w:eastAsia="宋体"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rPr>
            </w:pPr>
            <w:r>
              <w:rPr>
                <w:rFonts w:cs="Arial"/>
                <w:color w:val="000000"/>
              </w:rPr>
              <w:t>CA_n1A-n102A</w:t>
            </w:r>
          </w:p>
          <w:p>
            <w:pPr>
              <w:pStyle w:val="102"/>
              <w:rPr>
                <w:lang w:eastAsia="zh-CN"/>
              </w:rPr>
            </w:pPr>
            <w:r>
              <w:rPr>
                <w:rFonts w:cs="Arial"/>
                <w:color w:val="000000"/>
                <w:szCs w:val="18"/>
              </w:rPr>
              <w:t>CA_n1A-n102B</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rPr>
            </w:pPr>
            <w:r>
              <w:rPr>
                <w:rFonts w:cs="Arial"/>
                <w:color w:val="000000"/>
              </w:rPr>
              <w:t>CA_n1A-n102A</w:t>
            </w:r>
          </w:p>
          <w:p>
            <w:pPr>
              <w:pStyle w:val="102"/>
              <w:rPr>
                <w:lang w:eastAsia="zh-CN"/>
              </w:rPr>
            </w:pPr>
            <w:r>
              <w:rPr>
                <w:rFonts w:cs="Arial"/>
                <w:color w:val="000000"/>
                <w:szCs w:val="18"/>
              </w:rPr>
              <w:t>CA_n1A-n102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lang w:eastAsia="zh-CN"/>
              </w:rPr>
            </w:pPr>
            <w:r>
              <w:rPr>
                <w:rFonts w:cs="Arial"/>
                <w:color w:val="000000"/>
              </w:rPr>
              <w:t>CA_n1A-n105A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lang w:eastAsia="zh-CN"/>
              </w:rPr>
            </w:pPr>
            <w:r>
              <w:rPr>
                <w:rFonts w:cs="Arial"/>
                <w:color w:val="000000"/>
              </w:rPr>
              <w:t>CA_n1A-n105A</w:t>
            </w:r>
          </w:p>
        </w:tc>
        <w:tc>
          <w:tcPr>
            <w:tcW w:w="730" w:type="dxa"/>
            <w:tcBorders>
              <w:left w:val="single" w:color="auto" w:sz="4" w:space="0"/>
              <w:right w:val="single" w:color="auto" w:sz="4" w:space="0"/>
            </w:tcBorders>
            <w:vAlign w:val="center"/>
          </w:tcPr>
          <w:p>
            <w:pPr>
              <w:pStyle w:val="102"/>
              <w:rPr>
                <w:rFonts w:cs="Arial"/>
                <w:color w:val="000000"/>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color w:val="000000"/>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lang w:eastAsia="zh-CN"/>
              </w:rPr>
            </w:pPr>
          </w:p>
        </w:tc>
        <w:tc>
          <w:tcPr>
            <w:tcW w:w="730" w:type="dxa"/>
            <w:tcBorders>
              <w:left w:val="single" w:color="auto" w:sz="4" w:space="0"/>
              <w:right w:val="single" w:color="auto" w:sz="4" w:space="0"/>
            </w:tcBorders>
            <w:vAlign w:val="center"/>
          </w:tcPr>
          <w:p>
            <w:pPr>
              <w:pStyle w:val="102"/>
              <w:rPr>
                <w:rFonts w:cs="Arial"/>
                <w:color w:val="000000"/>
              </w:rPr>
            </w:pPr>
            <w:r>
              <w:rPr>
                <w:rFonts w:cs="Arial"/>
                <w:color w:val="000000"/>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color w:val="000000"/>
              </w:rPr>
            </w:pPr>
            <w:r>
              <w:rPr>
                <w:rFonts w:cs="Arial"/>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r>
    </w:tbl>
    <w:p/>
    <w:p>
      <w:pPr>
        <w:pStyle w:val="110"/>
        <w:rPr>
          <w:bCs/>
        </w:rPr>
      </w:pPr>
      <w:r>
        <w:rPr>
          <w:bCs/>
        </w:rPr>
        <w:t>Table 5.5A.3.1-1</w:t>
      </w:r>
      <w:r>
        <w:rPr>
          <w:rFonts w:hint="eastAsia" w:eastAsia="宋体"/>
          <w:bCs/>
          <w:lang w:eastAsia="zh-CN"/>
        </w:rPr>
        <w:t>b</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0">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101"/>
              <w:rPr>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CA_</w:t>
            </w:r>
            <w:r>
              <w:rPr>
                <w:lang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eastAsia="zh-CN"/>
              </w:rPr>
            </w:pPr>
            <w:r>
              <w:rPr>
                <w:lang w:eastAsia="zh-CN"/>
              </w:rPr>
              <w:t>n2</w:t>
            </w:r>
            <w:r>
              <w:rPr>
                <w:vertAlign w:val="superscript"/>
                <w:lang w:eastAsia="zh-CN"/>
              </w:rPr>
              <w:t>8</w:t>
            </w:r>
          </w:p>
          <w:p>
            <w:pPr>
              <w:pStyle w:val="102"/>
            </w:pPr>
            <w:r>
              <w:rPr>
                <w:lang w:eastAsia="zh-CN"/>
              </w:rPr>
              <w:t>CA_</w:t>
            </w:r>
            <w:r>
              <w:rPr>
                <w:lang w:eastAsia="ja-JP"/>
              </w:rPr>
              <w:t>n2A-n5A</w:t>
            </w:r>
          </w:p>
        </w:tc>
        <w:tc>
          <w:tcPr>
            <w:tcW w:w="730" w:type="dxa"/>
            <w:tcBorders>
              <w:left w:val="single" w:color="auto" w:sz="4" w:space="0"/>
              <w:right w:val="single" w:color="auto" w:sz="4" w:space="0"/>
            </w:tcBorders>
            <w:vAlign w:val="center"/>
          </w:tcPr>
          <w:p>
            <w:pPr>
              <w:pStyle w:val="10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pPr>
          </w:p>
        </w:tc>
        <w:tc>
          <w:tcPr>
            <w:tcW w:w="1690" w:type="dxa"/>
            <w:tcBorders>
              <w:top w:val="nil"/>
              <w:left w:val="single" w:color="auto" w:sz="4" w:space="0"/>
              <w:bottom w:val="nil"/>
              <w:right w:val="single" w:color="auto" w:sz="4" w:space="0"/>
            </w:tcBorders>
            <w:shd w:val="clear" w:color="auto" w:fill="auto"/>
            <w:vAlign w:val="center"/>
          </w:tcPr>
          <w:p>
            <w:pPr>
              <w:pStyle w:val="102"/>
            </w:pPr>
            <w:r>
              <w:rPr>
                <w:lang w:val="en-US" w:eastAsia="zh-CN"/>
              </w:rPr>
              <w:t>CA_</w:t>
            </w:r>
            <w:r>
              <w:rPr>
                <w:lang w:val="en-US" w:eastAsia="ja-JP"/>
              </w:rPr>
              <w:t>n2A-n5A</w:t>
            </w:r>
          </w:p>
        </w:tc>
        <w:tc>
          <w:tcPr>
            <w:tcW w:w="730" w:type="dxa"/>
            <w:tcBorders>
              <w:left w:val="single" w:color="auto" w:sz="4" w:space="0"/>
              <w:right w:val="single" w:color="auto" w:sz="4" w:space="0"/>
            </w:tcBorders>
            <w:vAlign w:val="center"/>
          </w:tcPr>
          <w:p>
            <w:pPr>
              <w:pStyle w:val="102"/>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n5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 w:author="ZTE, Li Lu" w:date="2025-04-14T16:2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 w:author="ZTE, Li Lu" w:date="2025-04-14T16:26:24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 w:author="ZTE, Li Lu" w:date="2025-04-14T16:26:2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pPr>
            <w:r>
              <w:rPr>
                <w:lang w:eastAsia="zh-CN"/>
              </w:rPr>
              <w:t>CA_</w:t>
            </w:r>
            <w:r>
              <w:rPr>
                <w:lang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Change w:id="3" w:author="ZTE, Li Lu" w:date="2025-04-14T16:26:2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lang w:eastAsia="ja-JP"/>
              </w:rPr>
            </w:pPr>
            <w:r>
              <w:rPr>
                <w:lang w:eastAsia="zh-CN"/>
              </w:rPr>
              <w:t>CA_</w:t>
            </w:r>
            <w:r>
              <w:rPr>
                <w:lang w:eastAsia="ja-JP"/>
              </w:rPr>
              <w:t>n2A-n5A</w:t>
            </w:r>
          </w:p>
          <w:p>
            <w:pPr>
              <w:pStyle w:val="102"/>
            </w:pPr>
            <w:r>
              <w:t>CA_n5B</w:t>
            </w:r>
          </w:p>
        </w:tc>
        <w:tc>
          <w:tcPr>
            <w:tcW w:w="730" w:type="dxa"/>
            <w:tcBorders>
              <w:left w:val="single" w:color="auto" w:sz="4" w:space="0"/>
              <w:right w:val="single" w:color="auto" w:sz="4" w:space="0"/>
            </w:tcBorders>
            <w:vAlign w:val="center"/>
            <w:tcPrChange w:id="4" w:author="ZTE, Li Lu" w:date="2025-04-14T16:26:24Z">
              <w:tcPr>
                <w:tcW w:w="730" w:type="dxa"/>
                <w:tcBorders>
                  <w:left w:val="single" w:color="auto" w:sz="4" w:space="0"/>
                  <w:right w:val="single" w:color="auto" w:sz="4" w:space="0"/>
                </w:tcBorders>
                <w:vAlign w:val="center"/>
              </w:tcPr>
            </w:tcPrChange>
          </w:tcPr>
          <w:p>
            <w:pPr>
              <w:pStyle w:val="102"/>
            </w:pPr>
            <w:r>
              <w:t>n2</w:t>
            </w:r>
          </w:p>
        </w:tc>
        <w:tc>
          <w:tcPr>
            <w:tcW w:w="4081" w:type="dxa"/>
            <w:tcBorders>
              <w:top w:val="single" w:color="auto" w:sz="4" w:space="0"/>
              <w:left w:val="single" w:color="auto" w:sz="4" w:space="0"/>
              <w:bottom w:val="single" w:color="auto" w:sz="4" w:space="0"/>
              <w:right w:val="single" w:color="auto" w:sz="4" w:space="0"/>
            </w:tcBorders>
            <w:vAlign w:val="center"/>
            <w:tcPrChange w:id="5" w:author="ZTE, Li Lu" w:date="2025-04-14T16:26: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6" w:author="ZTE, Li Lu" w:date="2025-04-14T16:26:2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 w:author="ZTE, Li Lu" w:date="2025-04-14T16:2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 w:author="ZTE, Li Lu" w:date="2025-04-14T16:26:2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8" w:author="ZTE, Li Lu" w:date="2025-04-14T16:26:24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Change w:id="9" w:author="ZTE, Li Lu" w:date="2025-04-14T16:26: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pPr>
          </w:p>
        </w:tc>
        <w:tc>
          <w:tcPr>
            <w:tcW w:w="730" w:type="dxa"/>
            <w:tcBorders>
              <w:left w:val="single" w:color="auto" w:sz="4" w:space="0"/>
              <w:right w:val="single" w:color="auto" w:sz="4" w:space="0"/>
            </w:tcBorders>
            <w:vAlign w:val="center"/>
            <w:tcPrChange w:id="10" w:author="ZTE, Li Lu" w:date="2025-04-14T16:26:24Z">
              <w:tcPr>
                <w:tcW w:w="730" w:type="dxa"/>
                <w:tcBorders>
                  <w:left w:val="single" w:color="auto" w:sz="4" w:space="0"/>
                  <w:right w:val="single" w:color="auto" w:sz="4" w:space="0"/>
                </w:tcBorders>
                <w:vAlign w:val="center"/>
              </w:tcPr>
            </w:tcPrChange>
          </w:tcPr>
          <w:p>
            <w:pPr>
              <w:pStyle w:val="102"/>
            </w:pPr>
            <w:r>
              <w:t>n5</w:t>
            </w:r>
          </w:p>
        </w:tc>
        <w:tc>
          <w:tcPr>
            <w:tcW w:w="4081" w:type="dxa"/>
            <w:tcBorders>
              <w:top w:val="single" w:color="auto" w:sz="4" w:space="0"/>
              <w:left w:val="single" w:color="auto" w:sz="4" w:space="0"/>
              <w:bottom w:val="single" w:color="auto" w:sz="4" w:space="0"/>
              <w:right w:val="single" w:color="auto" w:sz="4" w:space="0"/>
            </w:tcBorders>
            <w:vAlign w:val="center"/>
            <w:tcPrChange w:id="11" w:author="ZTE, Li Lu" w:date="2025-04-14T16:26: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pPr>
            <w:r>
              <w:rPr>
                <w:rFonts w:eastAsia="宋体" w:cs="Arial"/>
                <w:lang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2" w:author="ZTE, Li Lu" w:date="2025-04-14T16:26: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 w:author="ZTE, Li Lu" w:date="2025-04-14T16:2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3" w:author="ZTE, Li Lu" w:date="2025-04-14T16:26:2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4" w:author="ZTE, Li Lu" w:date="2025-04-14T16:26:24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Change w:id="15" w:author="ZTE, Li Lu" w:date="2025-04-14T16:26:24Z">
              <w:tcPr>
                <w:tcW w:w="1690" w:type="dxa"/>
                <w:tcBorders>
                  <w:top w:val="nil"/>
                  <w:left w:val="single" w:color="auto" w:sz="4" w:space="0"/>
                  <w:bottom w:val="nil"/>
                  <w:right w:val="single" w:color="auto" w:sz="4" w:space="0"/>
                </w:tcBorders>
                <w:shd w:val="clear" w:color="auto" w:fill="auto"/>
                <w:vAlign w:val="center"/>
              </w:tcPr>
            </w:tcPrChange>
          </w:tcPr>
          <w:p>
            <w:pPr>
              <w:pStyle w:val="102"/>
            </w:pPr>
            <w:del w:id="16" w:author="ZTE, Li Lu" w:date="2025-04-14T16:26:20Z">
              <w:r>
                <w:rPr>
                  <w:lang w:val="en-US" w:eastAsia="zh-CN"/>
                </w:rPr>
                <w:delText>CA_</w:delText>
              </w:r>
            </w:del>
            <w:del w:id="17" w:author="ZTE, Li Lu" w:date="2025-04-14T16:26:20Z">
              <w:r>
                <w:rPr>
                  <w:lang w:val="en-US" w:eastAsia="ja-JP"/>
                </w:rPr>
                <w:delText>n2A-n5A</w:delText>
              </w:r>
            </w:del>
          </w:p>
        </w:tc>
        <w:tc>
          <w:tcPr>
            <w:tcW w:w="730" w:type="dxa"/>
            <w:tcBorders>
              <w:left w:val="single" w:color="auto" w:sz="4" w:space="0"/>
              <w:right w:val="single" w:color="auto" w:sz="4" w:space="0"/>
            </w:tcBorders>
            <w:vAlign w:val="center"/>
            <w:tcPrChange w:id="18" w:author="ZTE, Li Lu" w:date="2025-04-14T16:26:24Z">
              <w:tcPr>
                <w:tcW w:w="730" w:type="dxa"/>
                <w:tcBorders>
                  <w:left w:val="single" w:color="auto" w:sz="4" w:space="0"/>
                  <w:right w:val="single" w:color="auto" w:sz="4" w:space="0"/>
                </w:tcBorders>
                <w:vAlign w:val="center"/>
              </w:tcPr>
            </w:tcPrChange>
          </w:tcPr>
          <w:p>
            <w:pPr>
              <w:pStyle w:val="102"/>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Change w:id="19" w:author="ZTE, Li Lu" w:date="2025-04-14T16:26: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Change w:id="20" w:author="ZTE, Li Lu" w:date="2025-04-14T16:26:24Z">
              <w:tcPr>
                <w:tcW w:w="1360" w:type="dxa"/>
                <w:tcBorders>
                  <w:top w:val="nil"/>
                  <w:left w:val="single" w:color="auto" w:sz="4" w:space="0"/>
                  <w:bottom w:val="nil"/>
                  <w:right w:val="single" w:color="auto" w:sz="4" w:space="0"/>
                </w:tcBorders>
                <w:shd w:val="clear" w:color="auto" w:fill="auto"/>
                <w:vAlign w:val="center"/>
              </w:tcPr>
            </w:tcPrChange>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 w:author="ZTE, Li Lu" w:date="2025-04-14T16:2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1" w:author="ZTE, Li Lu" w:date="2025-04-14T16:26:24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2" w:author="ZTE, Li Lu" w:date="2025-04-14T16:26: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Change w:id="23" w:author="ZTE, Li Lu" w:date="2025-04-14T16:26: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pPr>
          </w:p>
        </w:tc>
        <w:tc>
          <w:tcPr>
            <w:tcW w:w="730" w:type="dxa"/>
            <w:tcBorders>
              <w:left w:val="single" w:color="auto" w:sz="4" w:space="0"/>
              <w:right w:val="single" w:color="auto" w:sz="4" w:space="0"/>
            </w:tcBorders>
            <w:vAlign w:val="center"/>
            <w:tcPrChange w:id="24" w:author="ZTE, Li Lu" w:date="2025-04-14T16:26:24Z">
              <w:tcPr>
                <w:tcW w:w="730" w:type="dxa"/>
                <w:tcBorders>
                  <w:left w:val="single" w:color="auto" w:sz="4" w:space="0"/>
                  <w:right w:val="single" w:color="auto" w:sz="4" w:space="0"/>
                </w:tcBorders>
                <w:vAlign w:val="center"/>
              </w:tcPr>
            </w:tcPrChange>
          </w:tcPr>
          <w:p>
            <w:pPr>
              <w:pStyle w:val="102"/>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Change w:id="25" w:author="ZTE, Li Lu" w:date="2025-04-14T16:26: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rFonts w:eastAsia="宋体" w:cs="Arial"/>
                <w:lang w:eastAsia="zh-CN" w:bidi="ar"/>
              </w:rPr>
            </w:pPr>
            <w:r>
              <w:rPr>
                <w:rFonts w:cs="Arial"/>
                <w:lang w:val="en-US" w:eastAsia="zh-CN" w:bidi="ar"/>
              </w:rPr>
              <w:t>CA_n5B_BCS 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26" w:author="ZTE, Li Lu" w:date="2025-04-14T16:26: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ja-JP"/>
              </w:rPr>
            </w:pPr>
            <w:r>
              <w:rPr>
                <w:lang w:eastAsia="zh-CN"/>
              </w:rPr>
              <w:t>CA_n2(2A)-n5A</w:t>
            </w:r>
          </w:p>
        </w:tc>
        <w:tc>
          <w:tcPr>
            <w:tcW w:w="1690" w:type="dxa"/>
            <w:tcBorders>
              <w:left w:val="single" w:color="auto" w:sz="4" w:space="0"/>
              <w:bottom w:val="nil"/>
              <w:right w:val="single" w:color="auto" w:sz="4" w:space="0"/>
            </w:tcBorders>
            <w:shd w:val="clear" w:color="auto" w:fill="auto"/>
            <w:vAlign w:val="center"/>
          </w:tcPr>
          <w:p>
            <w:pPr>
              <w:pStyle w:val="102"/>
              <w:rPr>
                <w:lang w:eastAsia="ja-JP"/>
              </w:rPr>
            </w:pPr>
            <w:r>
              <w:rPr>
                <w:lang w:eastAsia="zh-CN"/>
              </w:rPr>
              <w:t>CA_</w:t>
            </w:r>
            <w:r>
              <w:rPr>
                <w:lang w:eastAsia="ja-JP"/>
              </w:rPr>
              <w:t>n2A-n5A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5</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r>
              <w:rPr>
                <w:lang w:val="en-US" w:eastAsia="zh-CN"/>
              </w:rPr>
              <w:t>CA_n2(2A)-n5B</w:t>
            </w:r>
          </w:p>
        </w:tc>
        <w:tc>
          <w:tcPr>
            <w:tcW w:w="1690" w:type="dxa"/>
            <w:tcBorders>
              <w:top w:val="nil"/>
              <w:left w:val="single" w:color="auto" w:sz="4" w:space="0"/>
              <w:bottom w:val="nil"/>
              <w:right w:val="single" w:color="auto" w:sz="4" w:space="0"/>
            </w:tcBorders>
            <w:shd w:val="clear" w:color="auto" w:fill="auto"/>
            <w:vAlign w:val="center"/>
          </w:tcPr>
          <w:p>
            <w:pPr>
              <w:pStyle w:val="102"/>
              <w:rPr>
                <w:ins w:id="27" w:author="ZTE, Li Lu" w:date="2025-04-14T16:26:45Z"/>
                <w:lang w:val="en-US" w:eastAsia="ja-JP"/>
              </w:rPr>
            </w:pPr>
            <w:r>
              <w:rPr>
                <w:lang w:val="en-US" w:eastAsia="zh-CN"/>
              </w:rPr>
              <w:t>CA_</w:t>
            </w:r>
            <w:r>
              <w:rPr>
                <w:lang w:val="en-US" w:eastAsia="ja-JP"/>
              </w:rPr>
              <w:t>n2A-n5A</w:t>
            </w:r>
          </w:p>
          <w:p>
            <w:pPr>
              <w:pStyle w:val="102"/>
              <w:rPr>
                <w:lang w:val="en-US" w:eastAsia="ja-JP"/>
              </w:rPr>
            </w:pPr>
            <w:ins w:id="28" w:author="ZTE, Li Lu" w:date="2025-04-14T16:26:45Z">
              <w:r>
                <w:rPr>
                  <w:rFonts w:ascii="Arial" w:hAnsi="Arial" w:cs="Arial"/>
                  <w:sz w:val="18"/>
                  <w:szCs w:val="18"/>
                </w:rPr>
                <w:t>CA_n5B</w:t>
              </w:r>
            </w:ins>
          </w:p>
        </w:tc>
        <w:tc>
          <w:tcPr>
            <w:tcW w:w="730" w:type="dxa"/>
            <w:tcBorders>
              <w:left w:val="single" w:color="auto" w:sz="4" w:space="0"/>
              <w:bottom w:val="single" w:color="auto" w:sz="4" w:space="0"/>
              <w:right w:val="single" w:color="auto" w:sz="4" w:space="0"/>
            </w:tcBorders>
            <w:vAlign w:val="center"/>
          </w:tcPr>
          <w:p>
            <w:pPr>
              <w:pStyle w:val="102"/>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CA_n5B_BCS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ja-JP"/>
              </w:rPr>
            </w:pPr>
            <w:r>
              <w:rPr>
                <w:lang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ja-JP"/>
              </w:rPr>
            </w:pPr>
            <w:r>
              <w:rPr>
                <w:lang w:eastAsia="ja-JP"/>
              </w:rPr>
              <w:t>CA_n2A-n7A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rFonts w:eastAsia="宋体" w:cs="Arial"/>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ja-JP"/>
              </w:rPr>
              <w:t>CA_n2A-n7</w:t>
            </w:r>
            <w:r>
              <w:rPr>
                <w:rFonts w:hint="eastAsia"/>
                <w:lang w:eastAsia="zh-CN"/>
              </w:rPr>
              <w:t>(2</w:t>
            </w:r>
            <w:r>
              <w:rPr>
                <w:lang w:eastAsia="ja-JP"/>
              </w:rP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ja-JP"/>
              </w:rPr>
              <w:t>CA_n2A-n7A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rFonts w:eastAsia="宋体" w:cs="Arial"/>
                <w:lang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szCs w:val="18"/>
                <w:lang w:eastAsia="zh-CN"/>
              </w:rPr>
              <w:t>CA_n2(2A)-n7A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szCs w:val="18"/>
                <w:lang w:eastAsia="zh-CN"/>
              </w:rPr>
              <w:t>CA_n2A-n7A</w:t>
            </w:r>
          </w:p>
        </w:tc>
        <w:tc>
          <w:tcPr>
            <w:tcW w:w="730" w:type="dxa"/>
            <w:tcBorders>
              <w:left w:val="single" w:color="auto" w:sz="4" w:space="0"/>
              <w:bottom w:val="single" w:color="auto" w:sz="4" w:space="0"/>
              <w:right w:val="single" w:color="auto" w:sz="4" w:space="0"/>
            </w:tcBorders>
            <w:vAlign w:val="center"/>
          </w:tcPr>
          <w:p>
            <w:pPr>
              <w:pStyle w:val="102"/>
            </w:pPr>
            <w:r>
              <w:rPr>
                <w:rFonts w:hint="eastAsia"/>
                <w:szCs w:val="18"/>
                <w:lang w:eastAsia="zh-CN"/>
              </w:rPr>
              <w:t>n</w:t>
            </w:r>
            <w:r>
              <w:rPr>
                <w:szCs w:val="18"/>
                <w:lang w:eastAsia="zh-CN"/>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szCs w:val="18"/>
                <w:lang w:eastAsia="zh-CN"/>
              </w:rPr>
              <w:t>n</w:t>
            </w:r>
            <w:r>
              <w:rPr>
                <w:szCs w:val="18"/>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t>CA_n2A-n12A</w:t>
            </w:r>
          </w:p>
        </w:tc>
        <w:tc>
          <w:tcPr>
            <w:tcW w:w="730" w:type="dxa"/>
            <w:tcBorders>
              <w:left w:val="single" w:color="auto" w:sz="4" w:space="0"/>
              <w:bottom w:val="single" w:color="auto" w:sz="4" w:space="0"/>
              <w:right w:val="single" w:color="auto" w:sz="4" w:space="0"/>
            </w:tcBorders>
            <w:vAlign w:val="center"/>
          </w:tcPr>
          <w:p>
            <w:pPr>
              <w:pStyle w:val="102"/>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lang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CA_n2A-n12A</w:t>
            </w:r>
          </w:p>
        </w:tc>
        <w:tc>
          <w:tcPr>
            <w:tcW w:w="730" w:type="dxa"/>
            <w:tcBorders>
              <w:left w:val="single" w:color="auto" w:sz="4" w:space="0"/>
              <w:bottom w:val="single" w:color="auto" w:sz="4" w:space="0"/>
              <w:right w:val="single" w:color="auto" w:sz="4" w:space="0"/>
            </w:tcBorders>
            <w:vAlign w:val="center"/>
          </w:tcPr>
          <w:p>
            <w:pPr>
              <w:pStyle w:val="102"/>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w:t>
            </w:r>
            <w:r>
              <w:rPr>
                <w:rFonts w:hint="eastAsia" w:eastAsia="宋体" w:cs="Arial"/>
                <w:lang w:eastAsia="zh-CN" w:bidi="ar"/>
              </w:rPr>
              <w:t>2</w:t>
            </w:r>
            <w:r>
              <w:rPr>
                <w:rFonts w:eastAsia="宋体" w:cs="Arial"/>
                <w:lang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vertAlign w:val="superscript"/>
              </w:rPr>
            </w:pPr>
            <w:r>
              <w:rPr>
                <w:rFonts w:cs="Arial"/>
              </w:rPr>
              <w:t>n2</w:t>
            </w:r>
            <w:r>
              <w:rPr>
                <w:rFonts w:cs="Arial"/>
                <w:vertAlign w:val="superscript"/>
              </w:rPr>
              <w:t>8</w:t>
            </w:r>
          </w:p>
          <w:p>
            <w:pPr>
              <w:pStyle w:val="102"/>
              <w:rPr>
                <w:lang w:eastAsia="zh-CN"/>
              </w:rPr>
            </w:pPr>
            <w:r>
              <w:rPr>
                <w:rFonts w:cs="Arial"/>
              </w:rPr>
              <w:t>n14</w:t>
            </w:r>
            <w:r>
              <w:rPr>
                <w:rFonts w:cs="Arial"/>
                <w:vertAlign w:val="superscript"/>
              </w:rPr>
              <w:t>8</w:t>
            </w:r>
          </w:p>
          <w:p>
            <w:pPr>
              <w:pStyle w:val="102"/>
              <w:rPr>
                <w:lang w:eastAsia="zh-CN"/>
              </w:rPr>
            </w:pPr>
            <w:r>
              <w:t>CA_n2A-n14A</w:t>
            </w:r>
          </w:p>
        </w:tc>
        <w:tc>
          <w:tcPr>
            <w:tcW w:w="730" w:type="dxa"/>
            <w:tcBorders>
              <w:left w:val="single" w:color="auto" w:sz="4" w:space="0"/>
              <w:bottom w:val="single" w:color="auto" w:sz="4" w:space="0"/>
              <w:right w:val="single" w:color="auto" w:sz="4" w:space="0"/>
            </w:tcBorders>
            <w:vAlign w:val="center"/>
          </w:tcPr>
          <w:p>
            <w:pPr>
              <w:pStyle w:val="102"/>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rFonts w:eastAsia="宋体"/>
                <w:lang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lang w:eastAsia="zh-CN"/>
              </w:rPr>
            </w:pPr>
            <w:r>
              <w:rPr>
                <w:rFonts w:eastAsia="宋体"/>
                <w:lang w:eastAsia="zh-CN"/>
              </w:rPr>
              <w:t>CA_n2A-n14A</w:t>
            </w:r>
          </w:p>
        </w:tc>
        <w:tc>
          <w:tcPr>
            <w:tcW w:w="730" w:type="dxa"/>
            <w:tcBorders>
              <w:left w:val="single" w:color="auto" w:sz="4" w:space="0"/>
              <w:bottom w:val="single" w:color="auto" w:sz="4" w:space="0"/>
              <w:right w:val="single" w:color="auto" w:sz="4" w:space="0"/>
            </w:tcBorders>
            <w:vAlign w:val="center"/>
          </w:tcPr>
          <w:p>
            <w:pPr>
              <w:pStyle w:val="102"/>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lang w:eastAsia="zh-CN"/>
              </w:rPr>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lang w:eastAsia="zh-CN"/>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lang w:eastAsia="zh-CN"/>
              </w:rPr>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lang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CA_n2A-n30A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lang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CA_n2A-n30A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w:t>
            </w:r>
          </w:p>
        </w:tc>
        <w:tc>
          <w:tcPr>
            <w:tcW w:w="730" w:type="dxa"/>
            <w:tcBorders>
              <w:left w:val="single" w:color="auto" w:sz="4" w:space="0"/>
              <w:right w:val="single" w:color="auto" w:sz="4" w:space="0"/>
            </w:tcBorders>
            <w:vAlign w:val="center"/>
          </w:tcPr>
          <w:p>
            <w:pPr>
              <w:pStyle w:val="102"/>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rFonts w:cs="Arial"/>
              </w:rPr>
            </w:pPr>
            <w:r>
              <w:rPr>
                <w:rFonts w:cs="Arial"/>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pPr>
            <w:bookmarkStart w:id="27" w:name="OLE_LINK13"/>
            <w:r>
              <w:t>CA_n2A-n41A</w:t>
            </w:r>
            <w:bookmarkEnd w:id="27"/>
          </w:p>
        </w:tc>
        <w:tc>
          <w:tcPr>
            <w:tcW w:w="1690" w:type="dxa"/>
            <w:tcBorders>
              <w:left w:val="single" w:color="auto" w:sz="4" w:space="0"/>
              <w:bottom w:val="nil"/>
              <w:right w:val="single" w:color="auto" w:sz="4" w:space="0"/>
            </w:tcBorders>
            <w:shd w:val="clear" w:color="auto" w:fill="auto"/>
            <w:vAlign w:val="center"/>
          </w:tcPr>
          <w:p>
            <w:pPr>
              <w:pStyle w:val="102"/>
            </w:pPr>
            <w:r>
              <w:rPr>
                <w:lang w:eastAsia="zh-CN"/>
              </w:rPr>
              <w:t>CA_n2A-n41A</w:t>
            </w:r>
          </w:p>
        </w:tc>
        <w:tc>
          <w:tcPr>
            <w:tcW w:w="730" w:type="dxa"/>
            <w:tcBorders>
              <w:left w:val="single" w:color="auto" w:sz="4" w:space="0"/>
              <w:right w:val="single" w:color="auto" w:sz="4" w:space="0"/>
            </w:tcBorders>
            <w:vAlign w:val="center"/>
          </w:tcPr>
          <w:p>
            <w:pPr>
              <w:pStyle w:val="102"/>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rFonts w:cs="Arial"/>
              </w:rPr>
            </w:pPr>
            <w:r>
              <w:rPr>
                <w:rFonts w:cs="Arial"/>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CA_n2(2A)-n41A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CA_n2A-n41A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w:t>
            </w:r>
            <w:r>
              <w:rPr>
                <w:rFonts w:hint="eastAsia"/>
                <w:lang w:eastAsia="zh-CN"/>
              </w:rPr>
              <w:t>2</w:t>
            </w:r>
            <w:r>
              <w:t>A-n</w:t>
            </w:r>
            <w:r>
              <w:rPr>
                <w:rFonts w:hint="eastAsia"/>
                <w:lang w:eastAsia="zh-CN"/>
              </w:rPr>
              <w:t>48</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CA_n</w:t>
            </w:r>
            <w:r>
              <w:rPr>
                <w:rFonts w:hint="eastAsia"/>
                <w:lang w:eastAsia="zh-CN"/>
              </w:rPr>
              <w:t>2</w:t>
            </w:r>
            <w:r>
              <w:t>A-n</w:t>
            </w:r>
            <w:r>
              <w:rPr>
                <w:rFonts w:hint="eastAsia"/>
                <w:lang w:eastAsia="zh-CN"/>
              </w:rPr>
              <w:t>48</w:t>
            </w:r>
            <w:r>
              <w:t>A</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bottom w:val="single" w:color="auto" w:sz="4" w:space="0"/>
              <w:right w:val="single" w:color="auto" w:sz="4" w:space="0"/>
            </w:tcBorders>
            <w:vAlign w:val="center"/>
          </w:tcPr>
          <w:p>
            <w:pPr>
              <w:pStyle w:val="102"/>
            </w:pPr>
            <w:r>
              <w:rPr>
                <w:rFonts w:hint="eastAsia" w:eastAsia="等线"/>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cs="Arial"/>
                <w:lang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bottom w:val="single" w:color="auto" w:sz="4" w:space="0"/>
              <w:right w:val="single" w:color="auto" w:sz="4" w:space="0"/>
            </w:tcBorders>
            <w:vAlign w:val="center"/>
          </w:tcPr>
          <w:p>
            <w:pPr>
              <w:pStyle w:val="102"/>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5, 10, 15, 20, 30, 40, 50</w:t>
            </w:r>
            <w:r>
              <w:rPr>
                <w:rFonts w:eastAsia="宋体" w:cs="Arial"/>
                <w:color w:val="000000"/>
                <w:vertAlign w:val="superscript"/>
                <w:lang w:eastAsia="zh-CN" w:bidi="ar"/>
              </w:rPr>
              <w:t>6</w:t>
            </w:r>
            <w:r>
              <w:rPr>
                <w:rFonts w:eastAsia="宋体" w:cs="Arial"/>
                <w:color w:val="000000"/>
                <w:lang w:eastAsia="zh-CN" w:bidi="ar"/>
              </w:rPr>
              <w:t>, 60</w:t>
            </w:r>
            <w:r>
              <w:rPr>
                <w:rFonts w:eastAsia="宋体" w:cs="Arial"/>
                <w:color w:val="000000"/>
                <w:vertAlign w:val="superscript"/>
                <w:lang w:eastAsia="zh-CN" w:bidi="ar"/>
              </w:rPr>
              <w:t>6</w:t>
            </w:r>
            <w:r>
              <w:rPr>
                <w:rFonts w:eastAsia="宋体" w:cs="Arial"/>
                <w:color w:val="000000"/>
                <w:lang w:eastAsia="zh-CN" w:bidi="ar"/>
              </w:rPr>
              <w:t>,</w:t>
            </w:r>
            <w:r>
              <w:rPr>
                <w:rFonts w:eastAsia="宋体" w:cs="Arial"/>
                <w:color w:val="000000"/>
                <w:vertAlign w:val="superscript"/>
                <w:lang w:eastAsia="zh-CN" w:bidi="ar"/>
              </w:rPr>
              <w:t xml:space="preserve"> </w:t>
            </w:r>
            <w:r>
              <w:rPr>
                <w:rFonts w:eastAsia="宋体" w:cs="Arial"/>
                <w:color w:val="000000"/>
                <w:lang w:eastAsia="zh-CN" w:bidi="ar"/>
              </w:rPr>
              <w:t>70</w:t>
            </w:r>
            <w:r>
              <w:rPr>
                <w:rFonts w:eastAsia="宋体" w:cs="Arial"/>
                <w:color w:val="000000"/>
                <w:vertAlign w:val="superscript"/>
                <w:lang w:eastAsia="zh-CN" w:bidi="ar"/>
              </w:rPr>
              <w:t>6</w:t>
            </w:r>
            <w:r>
              <w:rPr>
                <w:rFonts w:eastAsia="宋体" w:cs="Arial"/>
                <w:color w:val="000000"/>
                <w:lang w:eastAsia="zh-CN" w:bidi="ar"/>
              </w:rPr>
              <w:t>, 80</w:t>
            </w:r>
            <w:r>
              <w:rPr>
                <w:rFonts w:eastAsia="宋体" w:cs="Arial"/>
                <w:color w:val="000000"/>
                <w:vertAlign w:val="superscript"/>
                <w:lang w:eastAsia="zh-CN" w:bidi="ar"/>
              </w:rPr>
              <w:t>6</w:t>
            </w:r>
            <w:r>
              <w:rPr>
                <w:rFonts w:eastAsia="宋体" w:cs="Arial"/>
                <w:color w:val="000000"/>
                <w:lang w:eastAsia="zh-CN" w:bidi="ar"/>
              </w:rPr>
              <w:t>, 90</w:t>
            </w:r>
            <w:r>
              <w:rPr>
                <w:rFonts w:eastAsia="宋体" w:cs="Arial"/>
                <w:color w:val="000000"/>
                <w:vertAlign w:val="superscript"/>
                <w:lang w:eastAsia="zh-CN" w:bidi="ar"/>
              </w:rPr>
              <w:t>6</w:t>
            </w:r>
            <w:r>
              <w:rPr>
                <w:rFonts w:eastAsia="宋体" w:cs="Arial"/>
                <w:color w:val="000000"/>
                <w:lang w:eastAsia="zh-CN" w:bidi="ar"/>
              </w:rPr>
              <w:t>, 100</w:t>
            </w:r>
            <w:r>
              <w:rPr>
                <w:rFonts w:eastAsia="宋体" w:cs="Arial"/>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bottom w:val="single" w:color="auto" w:sz="4" w:space="0"/>
              <w:right w:val="single" w:color="auto" w:sz="4" w:space="0"/>
            </w:tcBorders>
            <w:vAlign w:val="center"/>
          </w:tcPr>
          <w:p>
            <w:pPr>
              <w:pStyle w:val="102"/>
              <w:rPr>
                <w:rFonts w:eastAsia="等线"/>
                <w:lang w:eastAsia="zh-CN"/>
              </w:rPr>
            </w:pPr>
            <w:r>
              <w:rPr>
                <w:rFonts w:hint="eastAsia" w:eastAsia="等线"/>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del w:id="29" w:author="ZTE, Li Lu" w:date="2025-04-14T14:44:16Z">
              <w:r>
                <w:rPr>
                  <w:rFonts w:hint="default" w:cs="Arial"/>
                  <w:szCs w:val="18"/>
                  <w:lang w:val="en-US" w:bidi="ar"/>
                </w:rPr>
                <w:delText>n5</w:delText>
              </w:r>
            </w:del>
            <w:ins w:id="30" w:author="ZTE, Li Lu" w:date="2025-04-14T14:44:16Z">
              <w:r>
                <w:rPr>
                  <w:rFonts w:hint="eastAsia" w:cs="Arial"/>
                  <w:szCs w:val="18"/>
                  <w:lang w:val="en-US" w:eastAsia="zh-CN" w:bidi="ar"/>
                </w:rPr>
                <w:t>n</w:t>
              </w:r>
            </w:ins>
            <w:ins w:id="31" w:author="ZTE, Li Lu" w:date="2025-04-14T14:44:18Z">
              <w:r>
                <w:rPr>
                  <w:rFonts w:hint="eastAsia" w:cs="Arial"/>
                  <w:szCs w:val="18"/>
                  <w:lang w:val="en-US" w:eastAsia="zh-CN" w:bidi="ar"/>
                </w:rPr>
                <w:t>2</w:t>
              </w:r>
            </w:ins>
            <w:r>
              <w:rPr>
                <w:rFonts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left w:val="single" w:color="auto" w:sz="4" w:space="0"/>
              <w:bottom w:val="single" w:color="auto" w:sz="4" w:space="0"/>
              <w:right w:val="single" w:color="auto" w:sz="4" w:space="0"/>
            </w:tcBorders>
            <w:vAlign w:val="center"/>
          </w:tcPr>
          <w:p>
            <w:pPr>
              <w:pStyle w:val="102"/>
              <w:rPr>
                <w:rFonts w:eastAsia="等线"/>
                <w:lang w:eastAsia="zh-CN"/>
              </w:rPr>
            </w:pPr>
            <w:r>
              <w:rPr>
                <w:rFonts w:hint="eastAsia" w:eastAsia="等线"/>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CA_n48B</w:t>
            </w:r>
          </w:p>
          <w:p>
            <w:pPr>
              <w:pStyle w:val="102"/>
              <w:rPr>
                <w:rFonts w:cs="Arial"/>
                <w:lang w:eastAsia="zh-CN"/>
              </w:rPr>
            </w:pPr>
            <w:r>
              <w:rPr>
                <w:rFonts w:hint="eastAsia"/>
                <w:lang w:eastAsia="zh-CN"/>
              </w:rPr>
              <w:t>CA</w:t>
            </w:r>
            <w:r>
              <w:rPr>
                <w:lang w:eastAsia="zh-CN"/>
              </w:rPr>
              <w:t>_n2A-n48A</w:t>
            </w:r>
          </w:p>
        </w:tc>
        <w:tc>
          <w:tcPr>
            <w:tcW w:w="730" w:type="dxa"/>
            <w:tcBorders>
              <w:top w:val="single" w:color="auto" w:sz="4" w:space="0"/>
              <w:left w:val="single" w:color="auto" w:sz="4" w:space="0"/>
              <w:right w:val="single" w:color="auto" w:sz="4" w:space="0"/>
            </w:tcBorders>
            <w:vAlign w:val="center"/>
          </w:tcPr>
          <w:p>
            <w:pPr>
              <w:pStyle w:val="10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eastAsia="等线"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eastAsia="等线"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eastAsia="等线"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710"/>
              <w:jc w:val="center"/>
              <w:rPr>
                <w:ins w:id="32" w:author="ZTE, Li Lu" w:date="2025-04-14T16:15:52Z"/>
                <w:b w:val="0"/>
                <w:sz w:val="18"/>
                <w:lang w:val="en-GB" w:eastAsia="zh-CN"/>
              </w:rPr>
            </w:pPr>
            <w:ins w:id="33" w:author="ZTE, Li Lu" w:date="2025-04-14T16:15:52Z">
              <w:r>
                <w:rPr>
                  <w:b w:val="0"/>
                  <w:sz w:val="18"/>
                  <w:lang w:val="en-GB" w:eastAsia="zh-CN"/>
                </w:rPr>
                <w:t>CA_n48B</w:t>
              </w:r>
            </w:ins>
          </w:p>
          <w:p>
            <w:pPr>
              <w:pStyle w:val="1710"/>
              <w:jc w:val="center"/>
              <w:rPr>
                <w:rFonts w:cs="Arial"/>
                <w:lang w:eastAsia="zh-CN"/>
              </w:rPr>
            </w:pPr>
            <w:ins w:id="34" w:author="ZTE, Li Lu" w:date="2025-04-14T16:15:52Z">
              <w:r>
                <w:rPr>
                  <w:b w:val="0"/>
                  <w:sz w:val="18"/>
                  <w:lang w:val="en-GB" w:eastAsia="zh-CN"/>
                </w:rPr>
                <w:t>CA_n2A-n48A CA_n2A-n48B</w:t>
              </w:r>
            </w:ins>
          </w:p>
        </w:tc>
        <w:tc>
          <w:tcPr>
            <w:tcW w:w="730" w:type="dxa"/>
            <w:tcBorders>
              <w:top w:val="single" w:color="auto" w:sz="4" w:space="0"/>
              <w:left w:val="single" w:color="auto" w:sz="4" w:space="0"/>
              <w:right w:val="single" w:color="auto" w:sz="4" w:space="0"/>
            </w:tcBorders>
            <w:vAlign w:val="center"/>
          </w:tcPr>
          <w:p>
            <w:pPr>
              <w:pStyle w:val="102"/>
              <w:rPr>
                <w:rFonts w:eastAsia="等线" w:cs="Arial"/>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rPr>
                <w:rFonts w:eastAsia="等线" w:cs="Arial"/>
              </w:rPr>
            </w:pPr>
            <w:r>
              <w:rPr>
                <w:rFonts w:eastAsia="等线"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CA_n48B_BCS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Yu Mincho" w:cs="Arial"/>
                <w:lang w:eastAsia="ko-KR"/>
              </w:rPr>
            </w:pPr>
            <w:r>
              <w:t>CA_n</w:t>
            </w:r>
            <w:r>
              <w:rPr>
                <w:lang w:eastAsia="zh-CN"/>
              </w:rPr>
              <w:t>2</w:t>
            </w:r>
            <w:r>
              <w:t>A-n</w:t>
            </w:r>
            <w:r>
              <w:rPr>
                <w:lang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rFonts w:hint="eastAsia" w:cs="Arial"/>
                <w:lang w:eastAsia="zh-CN"/>
              </w:rPr>
              <w:t>CA</w:t>
            </w:r>
            <w:r>
              <w:rPr>
                <w:rFonts w:cs="Arial"/>
                <w:lang w:eastAsia="zh-CN"/>
              </w:rPr>
              <w:t>_n2A-n48A</w:t>
            </w: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ko-KR"/>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Yu Mincho" w:cs="Arial"/>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ko-KR"/>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eastAsia="Yu Mincho"/>
                <w:lang w:eastAsia="ko-KR"/>
              </w:rPr>
            </w:pPr>
            <w:r>
              <w:rPr>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102"/>
            </w:pPr>
            <w:r>
              <w:t>CA_n</w:t>
            </w:r>
            <w:r>
              <w:rPr>
                <w:rFonts w:hint="eastAsia"/>
                <w:lang w:eastAsia="zh-CN"/>
              </w:rPr>
              <w:t>2</w:t>
            </w:r>
            <w:r>
              <w:t>A-n</w:t>
            </w:r>
            <w:r>
              <w:rPr>
                <w:rFonts w:hint="eastAsia"/>
                <w:lang w:eastAsia="zh-CN"/>
              </w:rPr>
              <w:t>48</w:t>
            </w:r>
            <w:r>
              <w:t>A</w:t>
            </w:r>
          </w:p>
        </w:tc>
        <w:tc>
          <w:tcPr>
            <w:tcW w:w="730" w:type="dxa"/>
            <w:tcBorders>
              <w:left w:val="single" w:color="auto" w:sz="4" w:space="0"/>
              <w:right w:val="single" w:color="auto" w:sz="4" w:space="0"/>
            </w:tcBorders>
            <w:vAlign w:val="center"/>
          </w:tcPr>
          <w:p>
            <w:pPr>
              <w:pStyle w:val="102"/>
              <w:rPr>
                <w:rFonts w:eastAsia="Yu Mincho" w:cs="Arial"/>
                <w:lang w:eastAsia="ko-KR"/>
              </w:rPr>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Yu Mincho" w:cs="Arial"/>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eastAsia="Yu Mincho" w:cs="Arial"/>
                <w:lang w:eastAsia="ko-KR"/>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zh-CN"/>
              </w:rPr>
            </w:pPr>
            <w:r>
              <w:rPr>
                <w:rFonts w:hint="eastAsia" w:eastAsia="等线"/>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rFonts w:eastAsia="等线"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rFonts w:cs="Arial"/>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CA_n48(2A)_BCS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color="auto" w:sz="4" w:space="0"/>
              <w:right w:val="single" w:color="auto" w:sz="4" w:space="0"/>
            </w:tcBorders>
            <w:vAlign w:val="center"/>
          </w:tcPr>
          <w:p>
            <w:pPr>
              <w:pStyle w:val="102"/>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CA_n48(A-B)_BCS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color="auto" w:sz="4" w:space="0"/>
              <w:bottom w:val="nil"/>
              <w:right w:val="single" w:color="auto" w:sz="4" w:space="0"/>
            </w:tcBorders>
            <w:shd w:val="clear" w:color="auto" w:fill="auto"/>
            <w:vAlign w:val="center"/>
          </w:tcPr>
          <w:p>
            <w:pPr>
              <w:pStyle w:val="102"/>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hint="eastAsia" w:cs="Arial"/>
                <w:szCs w:val="18"/>
                <w:lang w:bidi="ar"/>
              </w:rPr>
              <w:t>See n</w:t>
            </w:r>
            <w:r>
              <w:rPr>
                <w:rFonts w:cs="Arial"/>
                <w:szCs w:val="18"/>
                <w:lang w:bidi="ar"/>
              </w:rPr>
              <w:t>48</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cs="Arial"/>
              </w:rPr>
              <w:t>CA_n48B</w:t>
            </w:r>
          </w:p>
          <w:p>
            <w:pPr>
              <w:pStyle w:val="102"/>
              <w:rPr>
                <w:ins w:id="35" w:author="ZTE, Li Lu" w:date="2025-04-14T16:16:34Z"/>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p>
            <w:pPr>
              <w:pStyle w:val="102"/>
              <w:rPr>
                <w:lang w:val="en-US"/>
              </w:rPr>
            </w:pPr>
            <w:ins w:id="36" w:author="ZTE, Li Lu" w:date="2025-04-14T16:16:34Z">
              <w:r>
                <w:rPr>
                  <w:rFonts w:ascii="Arial" w:hAnsi="Arial"/>
                  <w:sz w:val="18"/>
                </w:rPr>
                <w:t>CA_n2A-n48B</w:t>
              </w:r>
            </w:ins>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CA_n48B_BCS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color="auto" w:sz="4" w:space="0"/>
              <w:bottom w:val="nil"/>
              <w:right w:val="single" w:color="auto" w:sz="4" w:space="0"/>
            </w:tcBorders>
            <w:shd w:val="clear" w:color="auto" w:fill="auto"/>
            <w:vAlign w:val="center"/>
          </w:tcPr>
          <w:p>
            <w:pPr>
              <w:pStyle w:val="102"/>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CA_n48(2A)_BCS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color="auto" w:sz="4" w:space="0"/>
              <w:bottom w:val="nil"/>
              <w:right w:val="single" w:color="auto" w:sz="4" w:space="0"/>
            </w:tcBorders>
            <w:shd w:val="clear" w:color="auto" w:fill="auto"/>
            <w:vAlign w:val="center"/>
          </w:tcPr>
          <w:p>
            <w:pPr>
              <w:pStyle w:val="102"/>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CA_n2(3A)_BCS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hint="eastAsia" w:cs="Arial"/>
                <w:szCs w:val="18"/>
                <w:lang w:bidi="ar"/>
              </w:rPr>
              <w:t>See n</w:t>
            </w:r>
            <w:r>
              <w:rPr>
                <w:rFonts w:cs="Arial"/>
                <w:szCs w:val="18"/>
                <w:lang w:bidi="ar"/>
              </w:rPr>
              <w:t>48</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eastAsia="Yu Mincho" w:cs="Arial"/>
                <w:lang w:eastAsia="ko-KR"/>
              </w:rPr>
              <w:t>CA_n2A-n66A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vertAlign w:val="superscript"/>
              </w:rPr>
            </w:pPr>
            <w:r>
              <w:rPr>
                <w:rFonts w:cs="Arial"/>
              </w:rPr>
              <w:t>n2</w:t>
            </w:r>
            <w:r>
              <w:rPr>
                <w:rFonts w:cs="Arial"/>
                <w:vertAlign w:val="superscript"/>
              </w:rPr>
              <w:t>8</w:t>
            </w:r>
          </w:p>
          <w:p>
            <w:pPr>
              <w:pStyle w:val="102"/>
              <w:rPr>
                <w:lang w:eastAsia="zh-CN"/>
              </w:rPr>
            </w:pPr>
            <w:r>
              <w:rPr>
                <w:rFonts w:cs="Arial"/>
              </w:rPr>
              <w:t>n66</w:t>
            </w:r>
            <w:r>
              <w:rPr>
                <w:rFonts w:cs="Arial"/>
                <w:vertAlign w:val="superscript"/>
              </w:rPr>
              <w:t>8</w:t>
            </w:r>
          </w:p>
        </w:tc>
        <w:tc>
          <w:tcPr>
            <w:tcW w:w="730" w:type="dxa"/>
            <w:tcBorders>
              <w:left w:val="single" w:color="auto" w:sz="4" w:space="0"/>
              <w:right w:val="single" w:color="auto" w:sz="4" w:space="0"/>
            </w:tcBorders>
            <w:vAlign w:val="center"/>
          </w:tcPr>
          <w:p>
            <w:pPr>
              <w:pStyle w:val="102"/>
              <w:rPr>
                <w:lang w:eastAsia="zh-CN"/>
              </w:rPr>
            </w:pPr>
            <w:r>
              <w:rPr>
                <w:rFonts w:eastAsia="Yu Mincho" w:cs="Arial"/>
                <w:lang w:eastAsia="ko-KR"/>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ko-K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eastAsia="Yu Mincho" w:cs="Arial"/>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ko-KR"/>
              </w:rPr>
            </w:pPr>
            <w:r>
              <w:rPr>
                <w:rFonts w:eastAsia="宋体" w:cs="Arial"/>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vertAlign w:val="superscript"/>
              </w:rPr>
            </w:pPr>
            <w:r>
              <w:rPr>
                <w:rFonts w:cs="Arial"/>
              </w:rPr>
              <w:t>n2</w:t>
            </w:r>
            <w:r>
              <w:rPr>
                <w:rFonts w:cs="Arial"/>
                <w:vertAlign w:val="superscript"/>
              </w:rPr>
              <w:t>8</w:t>
            </w:r>
          </w:p>
          <w:p>
            <w:pPr>
              <w:pStyle w:val="102"/>
              <w:rPr>
                <w:lang w:eastAsia="zh-CN"/>
              </w:rPr>
            </w:pPr>
            <w:r>
              <w:rPr>
                <w:rFonts w:cs="Arial"/>
              </w:rPr>
              <w:t>n66</w:t>
            </w:r>
            <w:r>
              <w:rPr>
                <w:rFonts w:cs="Arial"/>
                <w:vertAlign w:val="superscript"/>
              </w:rPr>
              <w:t>8</w:t>
            </w:r>
          </w:p>
          <w:p>
            <w:pPr>
              <w:pStyle w:val="102"/>
              <w:rPr>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color="auto" w:sz="4" w:space="0"/>
              <w:right w:val="single" w:color="auto" w:sz="4" w:space="0"/>
            </w:tcBorders>
            <w:vAlign w:val="center"/>
          </w:tcPr>
          <w:p>
            <w:pPr>
              <w:pStyle w:val="102"/>
              <w:rPr>
                <w:rFonts w:eastAsia="Yu Mincho" w:cs="Arial"/>
                <w:lang w:eastAsia="ko-KR"/>
              </w:rPr>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Yu Mincho" w:cs="Arial"/>
                <w:lang w:eastAsia="ko-KR"/>
              </w:rPr>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cs="Arial"/>
                <w:szCs w:val="18"/>
              </w:rPr>
              <w:t>CA_n2A-n66A</w:t>
            </w:r>
          </w:p>
        </w:tc>
        <w:tc>
          <w:tcPr>
            <w:tcW w:w="730" w:type="dxa"/>
            <w:tcBorders>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See 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66</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rFonts w:cs="Arial"/>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rPr>
            </w:pPr>
            <w:r>
              <w:t>CA_n2A-n66</w:t>
            </w:r>
            <w:r>
              <w:rPr>
                <w:rFonts w:hint="eastAsia"/>
                <w:lang w:eastAsia="zh-CN"/>
              </w:rPr>
              <w:t>A</w:t>
            </w: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rFonts w:cs="Arial"/>
              </w:rPr>
              <w:t>CA_n2A-n71A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rPr>
            </w:pPr>
            <w:r>
              <w:rPr>
                <w:lang w:eastAsia="zh-CN"/>
              </w:rPr>
              <w:t>CA_n2A-n71A</w:t>
            </w:r>
          </w:p>
        </w:tc>
        <w:tc>
          <w:tcPr>
            <w:tcW w:w="730" w:type="dxa"/>
            <w:tcBorders>
              <w:top w:val="single" w:color="auto" w:sz="4" w:space="0"/>
              <w:left w:val="single" w:color="auto" w:sz="4" w:space="0"/>
              <w:right w:val="single" w:color="auto" w:sz="4" w:space="0"/>
            </w:tcBorders>
            <w:vAlign w:val="center"/>
          </w:tcPr>
          <w:p>
            <w:pPr>
              <w:pStyle w:val="102"/>
            </w:pPr>
            <w:r>
              <w:t>n2</w:t>
            </w:r>
          </w:p>
        </w:tc>
        <w:tc>
          <w:tcPr>
            <w:tcW w:w="4081"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cs="Arial"/>
                <w:lang w:eastAsia="zh-CN"/>
              </w:rPr>
              <w:t>-</w:t>
            </w:r>
          </w:p>
        </w:tc>
        <w:tc>
          <w:tcPr>
            <w:tcW w:w="730" w:type="dxa"/>
            <w:tcBorders>
              <w:top w:val="single" w:color="auto" w:sz="4" w:space="0"/>
              <w:left w:val="single" w:color="auto" w:sz="4" w:space="0"/>
              <w:right w:val="single" w:color="auto" w:sz="4" w:space="0"/>
            </w:tcBorders>
            <w:vAlign w:val="center"/>
          </w:tcPr>
          <w:p>
            <w:pPr>
              <w:pStyle w:val="10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cs="Arial"/>
                <w:szCs w:val="18"/>
                <w:lang w:bidi="ar"/>
              </w:rPr>
              <w:t>See n</w:t>
            </w:r>
            <w:r>
              <w:rPr>
                <w:rFonts w:hint="eastAsia" w:cs="Arial"/>
                <w:szCs w:val="18"/>
                <w:lang w:eastAsia="zh-CN" w:bidi="ar"/>
              </w:rPr>
              <w:t>71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CA_n2(2A)-n71A</w:t>
            </w:r>
          </w:p>
        </w:tc>
        <w:tc>
          <w:tcPr>
            <w:tcW w:w="1690" w:type="dxa"/>
            <w:tcBorders>
              <w:top w:val="single" w:color="auto" w:sz="4" w:space="0"/>
              <w:left w:val="single" w:color="auto" w:sz="4" w:space="0"/>
              <w:bottom w:val="nil"/>
              <w:right w:val="single" w:color="auto" w:sz="4" w:space="0"/>
            </w:tcBorders>
            <w:vAlign w:val="center"/>
          </w:tcPr>
          <w:p>
            <w:pPr>
              <w:pStyle w:val="102"/>
              <w:rPr>
                <w:lang w:eastAsia="zh-CN"/>
              </w:rPr>
            </w:pPr>
            <w:r>
              <w:rPr>
                <w:lang w:eastAsia="zh-CN"/>
              </w:rPr>
              <w:t>CA_n2A-n71A</w:t>
            </w:r>
          </w:p>
        </w:tc>
        <w:tc>
          <w:tcPr>
            <w:tcW w:w="730" w:type="dxa"/>
            <w:tcBorders>
              <w:top w:val="single" w:color="auto" w:sz="4" w:space="0"/>
              <w:left w:val="single" w:color="auto" w:sz="4" w:space="0"/>
              <w:right w:val="single" w:color="auto" w:sz="4" w:space="0"/>
            </w:tcBorders>
            <w:vAlign w:val="center"/>
          </w:tcPr>
          <w:p>
            <w:pPr>
              <w:pStyle w:val="102"/>
              <w:rPr>
                <w:lang w:eastAsia="ja-JP"/>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ja-JP"/>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single" w:color="auto" w:sz="4" w:space="0"/>
              <w:left w:val="single" w:color="auto" w:sz="4" w:space="0"/>
              <w:bottom w:val="nil"/>
              <w:right w:val="single" w:color="auto" w:sz="4" w:space="0"/>
            </w:tcBorders>
            <w:vAlign w:val="center"/>
          </w:tcPr>
          <w:p>
            <w:pPr>
              <w:pStyle w:val="102"/>
              <w:rPr>
                <w:rFonts w:cs="Arial"/>
              </w:rPr>
            </w:pPr>
            <w:r>
              <w:rPr>
                <w:rFonts w:cs="Arial"/>
                <w:color w:val="000000"/>
                <w:szCs w:val="18"/>
              </w:rPr>
              <w:t>-</w:t>
            </w: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color w:val="000000"/>
                <w:szCs w:val="18"/>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vAlign w:val="center"/>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szCs w:val="18"/>
                <w:lang w:bidi="ar"/>
              </w:rPr>
              <w:t>See n</w:t>
            </w:r>
            <w:r>
              <w:rPr>
                <w:rFonts w:eastAsia="宋体" w:cs="Arial"/>
                <w:szCs w:val="18"/>
                <w:lang w:eastAsia="zh-CN" w:bidi="ar"/>
              </w:rPr>
              <w:t>7</w:t>
            </w:r>
            <w:r>
              <w:rPr>
                <w:rFonts w:hint="eastAsia" w:eastAsia="宋体" w:cs="Arial"/>
                <w:szCs w:val="18"/>
                <w:lang w:eastAsia="zh-CN" w:bidi="ar"/>
              </w:rPr>
              <w:t>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rFonts w:cs="Arial"/>
              </w:rPr>
              <w:t>CA_n2A-n77A</w:t>
            </w:r>
          </w:p>
        </w:tc>
        <w:tc>
          <w:tcPr>
            <w:tcW w:w="1690" w:type="dxa"/>
            <w:tcBorders>
              <w:top w:val="single" w:color="auto" w:sz="4" w:space="0"/>
              <w:left w:val="single" w:color="auto" w:sz="4" w:space="0"/>
              <w:bottom w:val="nil"/>
              <w:right w:val="single" w:color="auto" w:sz="4" w:space="0"/>
            </w:tcBorders>
          </w:tcPr>
          <w:p>
            <w:pPr>
              <w:pStyle w:val="102"/>
              <w:rPr>
                <w:rFonts w:cs="Arial"/>
                <w:lang w:val="fr-FR"/>
              </w:rPr>
            </w:pPr>
            <w:r>
              <w:rPr>
                <w:rFonts w:cs="Arial"/>
                <w:lang w:val="fr-FR"/>
              </w:rPr>
              <w:t>n2</w:t>
            </w:r>
            <w:r>
              <w:rPr>
                <w:rFonts w:cs="Arial"/>
                <w:vertAlign w:val="superscript"/>
                <w:lang w:val="fr-FR" w:eastAsia="zh-CN"/>
              </w:rPr>
              <w:t>8</w:t>
            </w:r>
          </w:p>
          <w:p>
            <w:pPr>
              <w:pStyle w:val="102"/>
              <w:rPr>
                <w:rFonts w:cs="Arial"/>
                <w:lang w:val="fr-FR" w:eastAsia="zh-CN"/>
              </w:rPr>
            </w:pPr>
            <w:r>
              <w:rPr>
                <w:rFonts w:cs="Arial"/>
                <w:lang w:val="fr-FR"/>
              </w:rPr>
              <w:t>n77</w:t>
            </w:r>
            <w:r>
              <w:rPr>
                <w:rFonts w:cs="Arial"/>
                <w:vertAlign w:val="superscript"/>
                <w:lang w:val="fr-FR" w:eastAsia="zh-CN"/>
              </w:rPr>
              <w:t>8,9</w:t>
            </w:r>
          </w:p>
          <w:p>
            <w:pPr>
              <w:pStyle w:val="102"/>
              <w:rPr>
                <w:rFonts w:cs="Arial"/>
              </w:rPr>
            </w:pPr>
            <w:r>
              <w:rPr>
                <w:rFonts w:cs="Arial"/>
                <w:lang w:val="fr-FR"/>
              </w:rPr>
              <w:t>CA_n2A-n77A</w:t>
            </w:r>
            <w:r>
              <w:rPr>
                <w:rFonts w:cs="Arial"/>
                <w:vertAlign w:val="superscript"/>
                <w:lang w:val="fr-FR" w:eastAsia="zh-CN"/>
              </w:rPr>
              <w:t>8,13,14</w:t>
            </w:r>
          </w:p>
        </w:tc>
        <w:tc>
          <w:tcPr>
            <w:tcW w:w="730" w:type="dxa"/>
            <w:tcBorders>
              <w:top w:val="single" w:color="auto" w:sz="4" w:space="0"/>
              <w:left w:val="single" w:color="auto" w:sz="4" w:space="0"/>
              <w:right w:val="single" w:color="auto" w:sz="4" w:space="0"/>
            </w:tcBorders>
            <w:vAlign w:val="center"/>
          </w:tcPr>
          <w:p>
            <w:pPr>
              <w:pStyle w:val="102"/>
              <w:rPr>
                <w:rFonts w:cs="Arial"/>
                <w:kern w:val="2"/>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102"/>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102"/>
              <w:rPr>
                <w:rFonts w:cs="Arial"/>
                <w:kern w:val="2"/>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nil"/>
              <w:right w:val="single" w:color="auto" w:sz="4" w:space="0"/>
            </w:tcBorders>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PMingLiU"/>
                <w:lang w:eastAsia="zh-TW"/>
              </w:rPr>
            </w:pPr>
            <w:r>
              <w:rPr>
                <w:lang w:eastAsia="ja-JP"/>
              </w:rPr>
              <w:t>CA_n2A-n77(2A)</w:t>
            </w:r>
          </w:p>
        </w:tc>
        <w:tc>
          <w:tcPr>
            <w:tcW w:w="1690" w:type="dxa"/>
            <w:tcBorders>
              <w:top w:val="single" w:color="auto" w:sz="4" w:space="0"/>
              <w:left w:val="single" w:color="auto" w:sz="4" w:space="0"/>
              <w:bottom w:val="nil"/>
              <w:right w:val="single" w:color="auto" w:sz="4" w:space="0"/>
            </w:tcBorders>
          </w:tcPr>
          <w:p>
            <w:pPr>
              <w:pStyle w:val="102"/>
              <w:rPr>
                <w:lang w:eastAsia="zh-CN"/>
              </w:rPr>
            </w:pPr>
            <w:r>
              <w:rPr>
                <w:rFonts w:cs="Arial"/>
              </w:rPr>
              <w:t>n77</w:t>
            </w:r>
            <w:r>
              <w:rPr>
                <w:rFonts w:cs="Arial"/>
                <w:vertAlign w:val="superscript"/>
                <w:lang w:eastAsia="zh-CN"/>
              </w:rPr>
              <w:t>8</w:t>
            </w:r>
            <w:r>
              <w:rPr>
                <w:rFonts w:hint="eastAsia" w:cs="Arial"/>
                <w:vertAlign w:val="superscript"/>
                <w:lang w:eastAsia="zh-CN"/>
              </w:rPr>
              <w:t>,9</w:t>
            </w:r>
          </w:p>
          <w:p>
            <w:pPr>
              <w:pStyle w:val="102"/>
            </w:pPr>
            <w:r>
              <w:t>CA_n2A-n77A</w:t>
            </w:r>
            <w:r>
              <w:rPr>
                <w:rFonts w:cs="Arial"/>
                <w:vertAlign w:val="superscript"/>
                <w:lang w:eastAsia="zh-CN"/>
              </w:rPr>
              <w:t>8</w:t>
            </w:r>
          </w:p>
          <w:p>
            <w:pPr>
              <w:pStyle w:val="102"/>
              <w:rPr>
                <w:lang w:eastAsia="zh-TW"/>
              </w:rPr>
            </w:pPr>
            <w:r>
              <w:t>CA_n77(2A)</w:t>
            </w:r>
            <w:r>
              <w:rPr>
                <w:vertAlign w:val="superscript"/>
              </w:rPr>
              <w:t>7</w:t>
            </w: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bookmarkStart w:id="28" w:name="OLE_LINK22"/>
            <w:r>
              <w:rPr>
                <w:lang w:eastAsia="ja-JP"/>
              </w:rPr>
              <w:t>CA_n2A-n77B</w:t>
            </w:r>
            <w:bookmarkEnd w:id="28"/>
          </w:p>
        </w:tc>
        <w:tc>
          <w:tcPr>
            <w:tcW w:w="1690" w:type="dxa"/>
            <w:tcBorders>
              <w:top w:val="single" w:color="auto" w:sz="4" w:space="0"/>
              <w:left w:val="single" w:color="auto" w:sz="4" w:space="0"/>
              <w:bottom w:val="nil"/>
              <w:right w:val="single" w:color="auto" w:sz="4" w:space="0"/>
            </w:tcBorders>
            <w:vAlign w:val="center"/>
          </w:tcPr>
          <w:p>
            <w:pPr>
              <w:pStyle w:val="102"/>
            </w:pPr>
            <w:r>
              <w:rPr>
                <w:rFonts w:cs="Arial"/>
              </w:rPr>
              <w:t>CA_n2A-n77A</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vAlign w:val="center"/>
          </w:tcPr>
          <w:p>
            <w:pPr>
              <w:pStyle w:val="102"/>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CA_n77B_BCS</w:t>
            </w:r>
            <w:r>
              <w:rPr>
                <w:rFonts w:hint="eastAsia" w:cs="Arial"/>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vAlign w:val="center"/>
          </w:tcPr>
          <w:p>
            <w:pPr>
              <w:pStyle w:val="102"/>
            </w:pPr>
            <w:r>
              <w:t>-</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vAlign w:val="center"/>
          </w:tcPr>
          <w:p>
            <w:pPr>
              <w:pStyle w:val="102"/>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CA_n77B_BCS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r>
              <w:t>CA_n2A-n77C</w:t>
            </w:r>
          </w:p>
        </w:tc>
        <w:tc>
          <w:tcPr>
            <w:tcW w:w="1690" w:type="dxa"/>
            <w:tcBorders>
              <w:top w:val="single" w:color="auto" w:sz="4" w:space="0"/>
              <w:left w:val="single" w:color="auto" w:sz="4" w:space="0"/>
              <w:bottom w:val="nil"/>
              <w:right w:val="single" w:color="auto" w:sz="4" w:space="0"/>
            </w:tcBorders>
          </w:tcPr>
          <w:p>
            <w:pPr>
              <w:pStyle w:val="102"/>
              <w:rPr>
                <w:rFonts w:cs="Arial"/>
                <w:vertAlign w:val="superscript"/>
                <w:lang w:eastAsia="zh-CN"/>
              </w:rPr>
            </w:pPr>
            <w:r>
              <w:rPr>
                <w:rFonts w:cs="Arial"/>
              </w:rPr>
              <w:t>n77</w:t>
            </w:r>
            <w:r>
              <w:rPr>
                <w:rFonts w:hint="eastAsia" w:cs="Arial"/>
                <w:vertAlign w:val="superscript"/>
                <w:lang w:eastAsia="zh-CN"/>
              </w:rPr>
              <w:t>8, 9</w:t>
            </w:r>
          </w:p>
          <w:p>
            <w:pPr>
              <w:pStyle w:val="102"/>
              <w:rPr>
                <w:rFonts w:cs="Arial"/>
                <w:vertAlign w:val="superscript"/>
                <w:lang w:eastAsia="zh-CN"/>
              </w:rPr>
            </w:pPr>
            <w:r>
              <w:rPr>
                <w:lang w:eastAsia="zh-CN"/>
              </w:rPr>
              <w:t>CA_n77C</w:t>
            </w:r>
          </w:p>
          <w:p>
            <w:pPr>
              <w:pStyle w:val="102"/>
              <w:rPr>
                <w:rFonts w:eastAsia="PMingLiU" w:cs="Arial"/>
                <w:lang w:eastAsia="zh-TW"/>
              </w:rPr>
            </w:pPr>
            <w:r>
              <w:t>CA_n2A-n77A</w:t>
            </w:r>
            <w:r>
              <w:rPr>
                <w:rFonts w:hint="eastAsia"/>
                <w:vertAlign w:val="superscript"/>
                <w:lang w:eastAsia="zh-CN"/>
              </w:rPr>
              <w:t>8</w:t>
            </w:r>
          </w:p>
        </w:tc>
        <w:tc>
          <w:tcPr>
            <w:tcW w:w="730" w:type="dxa"/>
            <w:tcBorders>
              <w:left w:val="single" w:color="auto" w:sz="4" w:space="0"/>
              <w:right w:val="single" w:color="auto" w:sz="4" w:space="0"/>
            </w:tcBorders>
            <w:vAlign w:val="center"/>
          </w:tcPr>
          <w:p>
            <w:pPr>
              <w:pStyle w:val="102"/>
              <w:rPr>
                <w:rFonts w:cs="Arial"/>
                <w:kern w:val="2"/>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kern w:val="2"/>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p>
        </w:tc>
        <w:tc>
          <w:tcPr>
            <w:tcW w:w="1690" w:type="dxa"/>
            <w:tcBorders>
              <w:top w:val="single" w:color="auto" w:sz="4" w:space="0"/>
              <w:left w:val="single" w:color="auto" w:sz="4" w:space="0"/>
              <w:bottom w:val="nil"/>
              <w:right w:val="single" w:color="auto" w:sz="4" w:space="0"/>
            </w:tcBorders>
          </w:tcPr>
          <w:p>
            <w:pPr>
              <w:pStyle w:val="102"/>
              <w:rPr>
                <w:ins w:id="37" w:author="ZTE, Li Lu" w:date="2025-04-14T16:13:28Z"/>
                <w:rFonts w:cs="Arial"/>
                <w:szCs w:val="18"/>
                <w:lang w:val="en-US" w:eastAsia="zh-CN"/>
              </w:rPr>
            </w:pPr>
            <w:ins w:id="38" w:author="ZTE, Li Lu" w:date="2025-04-14T16:13:28Z">
              <w:r>
                <w:rPr>
                  <w:rFonts w:cs="Arial"/>
                  <w:szCs w:val="18"/>
                  <w:lang w:val="en-US" w:eastAsia="zh-CN"/>
                </w:rPr>
                <w:t>n77</w:t>
              </w:r>
            </w:ins>
            <w:ins w:id="39" w:author="ZTE, Li Lu" w:date="2025-04-14T16:13:28Z">
              <w:r>
                <w:rPr>
                  <w:rFonts w:hint="eastAsia" w:cs="Arial"/>
                  <w:szCs w:val="18"/>
                  <w:vertAlign w:val="superscript"/>
                  <w:lang w:val="en-US" w:eastAsia="zh-CN"/>
                </w:rPr>
                <w:t>8, 9</w:t>
              </w:r>
            </w:ins>
          </w:p>
          <w:p>
            <w:pPr>
              <w:pStyle w:val="102"/>
              <w:rPr>
                <w:ins w:id="40" w:author="ZTE, Li Lu" w:date="2025-04-14T16:13:28Z"/>
                <w:rFonts w:cs="Arial"/>
                <w:szCs w:val="18"/>
                <w:lang w:val="en-US" w:eastAsia="zh-CN"/>
              </w:rPr>
            </w:pPr>
            <w:ins w:id="41" w:author="ZTE, Li Lu" w:date="2025-04-14T16:13:28Z">
              <w:r>
                <w:rPr>
                  <w:rFonts w:cs="Arial"/>
                  <w:szCs w:val="18"/>
                  <w:lang w:val="en-US" w:eastAsia="zh-CN"/>
                </w:rPr>
                <w:t>CA_n77C</w:t>
              </w:r>
            </w:ins>
          </w:p>
          <w:p>
            <w:pPr>
              <w:pStyle w:val="102"/>
              <w:rPr>
                <w:ins w:id="42" w:author="ZTE, Li Lu" w:date="2025-04-14T16:13:28Z"/>
                <w:rFonts w:cs="Arial"/>
                <w:szCs w:val="18"/>
                <w:vertAlign w:val="superscript"/>
                <w:lang w:val="en-US" w:eastAsia="zh-CN"/>
              </w:rPr>
            </w:pPr>
            <w:ins w:id="43" w:author="ZTE, Li Lu" w:date="2025-04-14T16:13:28Z">
              <w:r>
                <w:rPr>
                  <w:rFonts w:cs="Arial"/>
                  <w:szCs w:val="18"/>
                  <w:lang w:val="en-US" w:eastAsia="zh-CN"/>
                </w:rPr>
                <w:t>CA_n2A-n77A</w:t>
              </w:r>
            </w:ins>
            <w:ins w:id="44" w:author="ZTE, Li Lu" w:date="2025-04-14T16:13:28Z">
              <w:r>
                <w:rPr>
                  <w:rFonts w:hint="eastAsia" w:cs="Arial"/>
                  <w:szCs w:val="18"/>
                  <w:vertAlign w:val="superscript"/>
                  <w:lang w:val="en-US" w:eastAsia="zh-CN"/>
                </w:rPr>
                <w:t>8</w:t>
              </w:r>
            </w:ins>
          </w:p>
          <w:p>
            <w:pPr>
              <w:pStyle w:val="102"/>
              <w:rPr>
                <w:rFonts w:cs="Arial"/>
              </w:rPr>
            </w:pPr>
            <w:ins w:id="45" w:author="ZTE, Li Lu" w:date="2025-04-14T16:13:28Z">
              <w:r>
                <w:rPr>
                  <w:rFonts w:cs="Arial"/>
                  <w:szCs w:val="18"/>
                  <w:lang w:val="en-US" w:eastAsia="zh-CN"/>
                </w:rPr>
                <w:t>CA_n2A-n77C</w:t>
              </w:r>
            </w:ins>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6" w:author="ZTE, Li Lu" w:date="2025-04-14T17: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6" w:author="ZTE, Li Lu" w:date="2025-04-14T17:03:37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7" w:author="ZTE, Li Lu" w:date="2025-04-14T17:03:3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rPr>
                <w:rFonts w:eastAsia="PMingLiU" w:cs="Arial"/>
                <w:lang w:eastAsia="zh-TW"/>
              </w:rPr>
            </w:pPr>
            <w:r>
              <w:rPr>
                <w:lang w:eastAsia="ja-JP"/>
              </w:rPr>
              <w:t>CA_n2(2A)-n77A</w:t>
            </w:r>
          </w:p>
        </w:tc>
        <w:tc>
          <w:tcPr>
            <w:tcW w:w="1690" w:type="dxa"/>
            <w:tcBorders>
              <w:top w:val="single" w:color="auto" w:sz="4" w:space="0"/>
              <w:left w:val="single" w:color="auto" w:sz="4" w:space="0"/>
              <w:bottom w:val="nil"/>
              <w:right w:val="single" w:color="auto" w:sz="4" w:space="0"/>
            </w:tcBorders>
            <w:tcPrChange w:id="48" w:author="ZTE, Li Lu" w:date="2025-04-14T17:03:37Z">
              <w:tcPr>
                <w:tcW w:w="1690" w:type="dxa"/>
                <w:tcBorders>
                  <w:top w:val="single" w:color="auto" w:sz="4" w:space="0"/>
                  <w:left w:val="single" w:color="auto" w:sz="4" w:space="0"/>
                  <w:bottom w:val="nil"/>
                  <w:right w:val="single" w:color="auto" w:sz="4" w:space="0"/>
                </w:tcBorders>
              </w:tcPr>
            </w:tcPrChange>
          </w:tcPr>
          <w:p>
            <w:pPr>
              <w:pStyle w:val="102"/>
              <w:rPr>
                <w:rFonts w:cs="Arial"/>
                <w:lang w:eastAsia="zh-CN"/>
              </w:rPr>
            </w:pPr>
            <w:r>
              <w:rPr>
                <w:rFonts w:cs="Arial"/>
              </w:rPr>
              <w:t>n77</w:t>
            </w:r>
            <w:r>
              <w:rPr>
                <w:rFonts w:hint="eastAsia" w:cs="Arial"/>
                <w:vertAlign w:val="superscript"/>
                <w:lang w:eastAsia="zh-CN"/>
              </w:rPr>
              <w:t>8, 9</w:t>
            </w:r>
          </w:p>
          <w:p>
            <w:pPr>
              <w:pStyle w:val="102"/>
              <w:rPr>
                <w:rFonts w:eastAsia="PMingLiU" w:cs="Arial"/>
                <w:lang w:eastAsia="zh-TW"/>
              </w:rPr>
            </w:pPr>
            <w:r>
              <w:rPr>
                <w:rFonts w:cs="Arial"/>
              </w:rPr>
              <w:t>CA_n2A-n77A</w:t>
            </w:r>
            <w:r>
              <w:rPr>
                <w:rFonts w:hint="eastAsia"/>
                <w:vertAlign w:val="superscript"/>
                <w:lang w:eastAsia="zh-CN"/>
              </w:rPr>
              <w:t>8</w:t>
            </w:r>
          </w:p>
        </w:tc>
        <w:tc>
          <w:tcPr>
            <w:tcW w:w="730" w:type="dxa"/>
            <w:tcBorders>
              <w:left w:val="single" w:color="auto" w:sz="4" w:space="0"/>
              <w:right w:val="single" w:color="auto" w:sz="4" w:space="0"/>
            </w:tcBorders>
            <w:vAlign w:val="center"/>
            <w:tcPrChange w:id="49" w:author="ZTE, Li Lu" w:date="2025-04-14T17:03:37Z">
              <w:tcPr>
                <w:tcW w:w="730" w:type="dxa"/>
                <w:tcBorders>
                  <w:left w:val="single" w:color="auto" w:sz="4" w:space="0"/>
                  <w:right w:val="single" w:color="auto" w:sz="4" w:space="0"/>
                </w:tcBorders>
                <w:vAlign w:val="center"/>
              </w:tcPr>
            </w:tcPrChange>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Change w:id="50" w:author="ZTE, Li Lu" w:date="2025-04-14T17:03:3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rFonts w:cs="Arial"/>
                <w:lang w:eastAsia="ja-JP"/>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51" w:author="ZTE, Li Lu" w:date="2025-04-14T17:03:37Z">
              <w:tcPr>
                <w:tcW w:w="1360" w:type="dxa"/>
                <w:tcBorders>
                  <w:top w:val="single" w:color="auto" w:sz="4" w:space="0"/>
                  <w:left w:val="single" w:color="auto" w:sz="4" w:space="0"/>
                  <w:bottom w:val="dotted" w:color="auto" w:sz="4" w:space="0"/>
                  <w:right w:val="single" w:color="auto" w:sz="4" w:space="0"/>
                </w:tcBorders>
                <w:shd w:val="clear" w:color="auto" w:fill="auto"/>
                <w:vAlign w:val="center"/>
              </w:tcPr>
            </w:tcPrChange>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2" w:author="ZTE, Li Lu" w:date="2025-04-14T17: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2" w:author="ZTE, Li Lu" w:date="2025-04-14T17:03:37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3" w:author="ZTE, Li Lu" w:date="2025-04-14T17:03:37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Change w:id="54" w:author="ZTE, Li Lu" w:date="2025-04-14T17:03:37Z">
              <w:tcPr>
                <w:tcW w:w="1690" w:type="dxa"/>
                <w:tcBorders>
                  <w:top w:val="nil"/>
                  <w:left w:val="single" w:color="auto" w:sz="4" w:space="0"/>
                  <w:bottom w:val="nil"/>
                  <w:right w:val="single" w:color="auto" w:sz="4" w:space="0"/>
                </w:tcBorders>
                <w:shd w:val="clear" w:color="auto" w:fill="auto"/>
                <w:vAlign w:val="center"/>
              </w:tcPr>
            </w:tcPrChange>
          </w:tcPr>
          <w:p>
            <w:pPr>
              <w:pStyle w:val="102"/>
              <w:rPr>
                <w:rFonts w:cs="Arial"/>
              </w:rPr>
            </w:pPr>
          </w:p>
        </w:tc>
        <w:tc>
          <w:tcPr>
            <w:tcW w:w="730" w:type="dxa"/>
            <w:tcBorders>
              <w:left w:val="single" w:color="auto" w:sz="4" w:space="0"/>
              <w:right w:val="single" w:color="auto" w:sz="4" w:space="0"/>
            </w:tcBorders>
            <w:vAlign w:val="center"/>
            <w:tcPrChange w:id="55" w:author="ZTE, Li Lu" w:date="2025-04-14T17:03:37Z">
              <w:tcPr>
                <w:tcW w:w="730" w:type="dxa"/>
                <w:tcBorders>
                  <w:left w:val="single" w:color="auto" w:sz="4" w:space="0"/>
                  <w:right w:val="single" w:color="auto" w:sz="4" w:space="0"/>
                </w:tcBorders>
                <w:vAlign w:val="center"/>
              </w:tcPr>
            </w:tcPrChange>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56" w:author="ZTE, Li Lu" w:date="2025-04-14T17:03:3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rFonts w:cs="Arial"/>
                <w:lang w:eastAsia="ja-JP"/>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57" w:author="ZTE, Li Lu" w:date="2025-04-14T17:03:37Z">
              <w:tcPr>
                <w:tcW w:w="13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bookmarkStart w:id="29" w:name="OLE_LINK23"/>
            <w:r>
              <w:rPr>
                <w:rFonts w:eastAsia="PMingLiU" w:cs="Arial"/>
                <w:lang w:eastAsia="zh-TW"/>
              </w:rPr>
              <w:t>CA_n2(2A)-n77B</w:t>
            </w:r>
            <w:bookmarkEnd w:id="29"/>
          </w:p>
        </w:tc>
        <w:tc>
          <w:tcPr>
            <w:tcW w:w="1690" w:type="dxa"/>
            <w:tcBorders>
              <w:top w:val="single" w:color="auto" w:sz="4" w:space="0"/>
              <w:left w:val="single" w:color="auto" w:sz="4" w:space="0"/>
              <w:bottom w:val="nil"/>
              <w:right w:val="single" w:color="auto" w:sz="4" w:space="0"/>
            </w:tcBorders>
          </w:tcPr>
          <w:p>
            <w:pPr>
              <w:pStyle w:val="102"/>
              <w:rPr>
                <w:rFonts w:cs="Arial"/>
              </w:rPr>
            </w:pPr>
            <w:r>
              <w:rPr>
                <w:rFonts w:cs="Arial"/>
              </w:rPr>
              <w:t xml:space="preserve">CA_n2A-n77A </w:t>
            </w:r>
          </w:p>
        </w:tc>
        <w:tc>
          <w:tcPr>
            <w:tcW w:w="730" w:type="dxa"/>
            <w:tcBorders>
              <w:left w:val="single" w:color="auto" w:sz="4" w:space="0"/>
              <w:right w:val="single" w:color="auto" w:sz="4" w:space="0"/>
            </w:tcBorders>
            <w:vAlign w:val="center"/>
          </w:tcPr>
          <w:p>
            <w:pPr>
              <w:pStyle w:val="102"/>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CA_n2(2A)</w:t>
            </w:r>
            <w:r>
              <w:rPr>
                <w:rFonts w:hint="eastAsia" w:cs="Arial"/>
                <w:lang w:eastAsia="zh-CN" w:bidi="ar"/>
              </w:rPr>
              <w:t>_</w:t>
            </w:r>
            <w:r>
              <w:rPr>
                <w:rFonts w:cs="Arial"/>
                <w:lang w:eastAsia="zh-CN" w:bidi="ar"/>
              </w:rPr>
              <w:t>BCS</w:t>
            </w:r>
            <w:r>
              <w:rPr>
                <w:rFonts w:hint="eastAsia" w:cs="Arial"/>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CA_n77B</w:t>
            </w:r>
            <w:r>
              <w:rPr>
                <w:rFonts w:hint="eastAsia" w:cs="Arial"/>
                <w:lang w:eastAsia="zh-CN" w:bidi="ar"/>
              </w:rPr>
              <w:t>_</w:t>
            </w:r>
            <w:r>
              <w:rPr>
                <w:rFonts w:cs="Arial"/>
                <w:lang w:eastAsia="zh-CN" w:bidi="ar"/>
              </w:rPr>
              <w:t>BCS</w:t>
            </w:r>
            <w:r>
              <w:rPr>
                <w:rFonts w:hint="eastAsia" w:cs="Arial"/>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TW"/>
              </w:rPr>
            </w:pPr>
          </w:p>
        </w:tc>
        <w:tc>
          <w:tcPr>
            <w:tcW w:w="1690" w:type="dxa"/>
            <w:tcBorders>
              <w:top w:val="single" w:color="auto" w:sz="4" w:space="0"/>
              <w:left w:val="single" w:color="auto" w:sz="4" w:space="0"/>
              <w:bottom w:val="nil"/>
              <w:right w:val="single" w:color="auto" w:sz="4" w:space="0"/>
            </w:tcBorders>
          </w:tcPr>
          <w:p>
            <w:pPr>
              <w:pStyle w:val="102"/>
              <w:rPr>
                <w:rFonts w:cs="Arial"/>
              </w:rPr>
            </w:pPr>
            <w:r>
              <w:rPr>
                <w:rFonts w:cs="Arial"/>
              </w:rPr>
              <w:t>-</w:t>
            </w:r>
          </w:p>
        </w:tc>
        <w:tc>
          <w:tcPr>
            <w:tcW w:w="730" w:type="dxa"/>
            <w:tcBorders>
              <w:left w:val="single" w:color="auto" w:sz="4" w:space="0"/>
              <w:right w:val="single" w:color="auto" w:sz="4" w:space="0"/>
            </w:tcBorders>
            <w:vAlign w:val="center"/>
          </w:tcPr>
          <w:p>
            <w:pPr>
              <w:pStyle w:val="102"/>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CA_n2(2A)</w:t>
            </w:r>
            <w:r>
              <w:rPr>
                <w:rFonts w:hint="eastAsia" w:eastAsia="宋体" w:cs="Arial"/>
                <w:lang w:eastAsia="zh-CN" w:bidi="ar"/>
              </w:rPr>
              <w:t>_</w:t>
            </w:r>
            <w:r>
              <w:rPr>
                <w:rFonts w:eastAsia="宋体"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lang w:eastAsia="zh-TW"/>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CA_n77B</w:t>
            </w:r>
            <w:r>
              <w:rPr>
                <w:rFonts w:hint="eastAsia" w:eastAsia="宋体" w:cs="Arial"/>
                <w:lang w:eastAsia="zh-CN" w:bidi="ar"/>
              </w:rPr>
              <w:t>_</w:t>
            </w:r>
            <w:r>
              <w:rPr>
                <w:rFonts w:eastAsia="宋体"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rFonts w:eastAsia="PMingLiU" w:cs="Arial"/>
                <w:lang w:eastAsia="zh-TW"/>
              </w:rPr>
              <w:t>CA_n2(2A)-n77(2A)</w:t>
            </w:r>
          </w:p>
        </w:tc>
        <w:tc>
          <w:tcPr>
            <w:tcW w:w="1690" w:type="dxa"/>
            <w:tcBorders>
              <w:top w:val="single" w:color="auto" w:sz="4" w:space="0"/>
              <w:left w:val="single" w:color="auto" w:sz="4" w:space="0"/>
              <w:bottom w:val="nil"/>
              <w:right w:val="single" w:color="auto" w:sz="4" w:space="0"/>
            </w:tcBorders>
          </w:tcPr>
          <w:p>
            <w:pPr>
              <w:pStyle w:val="102"/>
              <w:rPr>
                <w:rFonts w:cs="Arial"/>
                <w:lang w:eastAsia="zh-CN"/>
              </w:rPr>
            </w:pPr>
            <w:r>
              <w:rPr>
                <w:rFonts w:cs="Arial"/>
              </w:rPr>
              <w:t>n77</w:t>
            </w:r>
            <w:r>
              <w:rPr>
                <w:rFonts w:hint="eastAsia" w:cs="Arial"/>
                <w:vertAlign w:val="superscript"/>
                <w:lang w:eastAsia="zh-CN"/>
              </w:rPr>
              <w:t>8</w:t>
            </w:r>
            <w:r>
              <w:rPr>
                <w:rFonts w:cs="Arial"/>
                <w:vertAlign w:val="superscript"/>
                <w:lang w:eastAsia="zh-CN"/>
              </w:rPr>
              <w:t>,9</w:t>
            </w:r>
          </w:p>
          <w:p>
            <w:pPr>
              <w:pStyle w:val="102"/>
              <w:rPr>
                <w:rFonts w:cs="Arial"/>
              </w:rPr>
            </w:pPr>
            <w:r>
              <w:rPr>
                <w:rFonts w:cs="Arial"/>
              </w:rPr>
              <w:t>CA_n2A-n77A</w:t>
            </w:r>
            <w:r>
              <w:rPr>
                <w:rFonts w:hint="eastAsia"/>
                <w:vertAlign w:val="superscript"/>
                <w:lang w:eastAsia="zh-CN"/>
              </w:rPr>
              <w:t>8</w:t>
            </w:r>
          </w:p>
          <w:p>
            <w:pPr>
              <w:pStyle w:val="102"/>
              <w:rPr>
                <w:rFonts w:cs="Arial"/>
              </w:rPr>
            </w:pPr>
            <w:r>
              <w:t>CA_n77(2A)</w:t>
            </w:r>
            <w:r>
              <w:rPr>
                <w:vertAlign w:val="superscript"/>
              </w:rPr>
              <w:t>7</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CA_n2(2A)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r>
              <w:rPr>
                <w:rFonts w:eastAsia="PMingLiU" w:cs="Arial"/>
                <w:lang w:eastAsia="zh-TW"/>
              </w:rPr>
              <w:t>CA_n2A-n77(3A)</w:t>
            </w:r>
          </w:p>
        </w:tc>
        <w:tc>
          <w:tcPr>
            <w:tcW w:w="1690" w:type="dxa"/>
            <w:tcBorders>
              <w:top w:val="single" w:color="auto" w:sz="4" w:space="0"/>
              <w:left w:val="single" w:color="auto" w:sz="4" w:space="0"/>
              <w:bottom w:val="nil"/>
              <w:right w:val="single" w:color="auto" w:sz="4" w:space="0"/>
            </w:tcBorders>
          </w:tcPr>
          <w:p>
            <w:pPr>
              <w:pStyle w:val="102"/>
              <w:rPr>
                <w:rFonts w:eastAsia="PMingLiU" w:cs="Arial"/>
                <w:lang w:eastAsia="zh-TW"/>
              </w:rPr>
            </w:pPr>
            <w:r>
              <w:rPr>
                <w:rFonts w:eastAsia="PMingLiU" w:cs="Arial"/>
                <w:lang w:eastAsia="zh-TW"/>
              </w:rPr>
              <w:t>CA_n2A-n77A</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r>
              <w:rPr>
                <w:rFonts w:cs="Arial"/>
              </w:rPr>
              <w:t>CA_n2(2A)-n77C</w:t>
            </w:r>
          </w:p>
        </w:tc>
        <w:tc>
          <w:tcPr>
            <w:tcW w:w="1690" w:type="dxa"/>
            <w:tcBorders>
              <w:top w:val="single" w:color="auto" w:sz="4" w:space="0"/>
              <w:left w:val="single" w:color="auto" w:sz="4" w:space="0"/>
              <w:bottom w:val="nil"/>
              <w:right w:val="single" w:color="auto" w:sz="4" w:space="0"/>
            </w:tcBorders>
          </w:tcPr>
          <w:p>
            <w:pPr>
              <w:pStyle w:val="102"/>
              <w:rPr>
                <w:rFonts w:cs="Arial"/>
                <w:vertAlign w:val="superscript"/>
                <w:lang w:eastAsia="zh-CN"/>
              </w:rPr>
            </w:pPr>
            <w:r>
              <w:rPr>
                <w:rFonts w:cs="Arial"/>
              </w:rPr>
              <w:t>n77</w:t>
            </w:r>
            <w:r>
              <w:rPr>
                <w:rFonts w:hint="eastAsia" w:cs="Arial"/>
                <w:vertAlign w:val="superscript"/>
                <w:lang w:eastAsia="zh-CN"/>
              </w:rPr>
              <w:t>8, 9</w:t>
            </w:r>
          </w:p>
          <w:p>
            <w:pPr>
              <w:pStyle w:val="102"/>
              <w:rPr>
                <w:rFonts w:cs="Arial"/>
                <w:lang w:eastAsia="zh-CN"/>
              </w:rPr>
            </w:pPr>
            <w:r>
              <w:rPr>
                <w:rFonts w:cs="Arial"/>
              </w:rPr>
              <w:t>CA_n77C</w:t>
            </w:r>
          </w:p>
          <w:p>
            <w:pPr>
              <w:pStyle w:val="102"/>
              <w:rPr>
                <w:rFonts w:eastAsia="PMingLiU" w:cs="Arial"/>
                <w:lang w:eastAsia="zh-TW"/>
              </w:rPr>
            </w:pPr>
            <w:r>
              <w:rPr>
                <w:rFonts w:cs="Arial"/>
              </w:rPr>
              <w:t>CA_n2A-n77A</w:t>
            </w:r>
            <w:r>
              <w:rPr>
                <w:rFonts w:hint="eastAsia"/>
                <w:vertAlign w:val="superscript"/>
                <w:lang w:eastAsia="zh-CN"/>
              </w:rPr>
              <w:t>8</w:t>
            </w:r>
          </w:p>
        </w:tc>
        <w:tc>
          <w:tcPr>
            <w:tcW w:w="730" w:type="dxa"/>
            <w:tcBorders>
              <w:left w:val="single" w:color="auto" w:sz="4" w:space="0"/>
              <w:right w:val="single" w:color="auto" w:sz="4" w:space="0"/>
            </w:tcBorders>
            <w:vAlign w:val="center"/>
          </w:tcPr>
          <w:p>
            <w:pPr>
              <w:pStyle w:val="102"/>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dotted" w:color="auto" w:sz="4" w:space="0"/>
              <w:left w:val="single" w:color="auto" w:sz="4" w:space="0"/>
              <w:bottom w:val="nil"/>
              <w:right w:val="single" w:color="auto" w:sz="4" w:space="0"/>
            </w:tcBorders>
            <w:shd w:val="clear" w:color="auto" w:fill="auto"/>
            <w:vAlign w:val="center"/>
          </w:tcPr>
          <w:p>
            <w:pPr>
              <w:pStyle w:val="102"/>
              <w:rPr>
                <w:ins w:id="58" w:author="ZTE, Li Lu" w:date="2025-04-14T16:14:04Z"/>
                <w:rFonts w:cs="Arial"/>
                <w:szCs w:val="18"/>
                <w:vertAlign w:val="superscript"/>
                <w:lang w:val="en-US" w:eastAsia="zh-CN"/>
              </w:rPr>
            </w:pPr>
            <w:ins w:id="59" w:author="ZTE, Li Lu" w:date="2025-04-14T16:14:04Z">
              <w:r>
                <w:rPr>
                  <w:rFonts w:cs="Arial"/>
                  <w:szCs w:val="18"/>
                  <w:lang w:val="en-US" w:eastAsia="zh-CN"/>
                </w:rPr>
                <w:t>n77</w:t>
              </w:r>
            </w:ins>
            <w:ins w:id="60" w:author="ZTE, Li Lu" w:date="2025-04-14T16:14:04Z">
              <w:r>
                <w:rPr>
                  <w:rFonts w:hint="eastAsia" w:cs="Arial"/>
                  <w:szCs w:val="18"/>
                  <w:vertAlign w:val="superscript"/>
                  <w:lang w:val="en-US" w:eastAsia="zh-CN"/>
                </w:rPr>
                <w:t>8, 9</w:t>
              </w:r>
            </w:ins>
          </w:p>
          <w:p>
            <w:pPr>
              <w:pStyle w:val="102"/>
              <w:rPr>
                <w:ins w:id="61" w:author="ZTE, Li Lu" w:date="2025-04-14T16:14:04Z"/>
                <w:rFonts w:cs="Arial"/>
                <w:szCs w:val="18"/>
                <w:lang w:val="en-US" w:eastAsia="zh-CN"/>
              </w:rPr>
            </w:pPr>
            <w:ins w:id="62" w:author="ZTE, Li Lu" w:date="2025-04-14T16:14:04Z">
              <w:r>
                <w:rPr>
                  <w:rFonts w:cs="Arial"/>
                  <w:szCs w:val="18"/>
                  <w:lang w:val="en-US" w:eastAsia="zh-CN"/>
                </w:rPr>
                <w:t>CA_n77C</w:t>
              </w:r>
            </w:ins>
          </w:p>
          <w:p>
            <w:pPr>
              <w:pStyle w:val="102"/>
              <w:rPr>
                <w:ins w:id="63" w:author="ZTE, Li Lu" w:date="2025-04-14T16:14:04Z"/>
                <w:rFonts w:cs="Arial"/>
                <w:szCs w:val="18"/>
                <w:lang w:val="en-US" w:eastAsia="zh-CN"/>
              </w:rPr>
            </w:pPr>
            <w:ins w:id="64" w:author="ZTE, Li Lu" w:date="2025-04-14T16:14:04Z">
              <w:r>
                <w:rPr>
                  <w:rFonts w:cs="Arial"/>
                  <w:szCs w:val="18"/>
                  <w:lang w:val="en-US" w:eastAsia="zh-CN"/>
                </w:rPr>
                <w:t>CA_n2A-n77A</w:t>
              </w:r>
            </w:ins>
          </w:p>
          <w:p>
            <w:pPr>
              <w:pStyle w:val="102"/>
              <w:rPr>
                <w:rFonts w:eastAsia="PMingLiU" w:cs="Arial"/>
                <w:lang w:eastAsia="zh-TW"/>
              </w:rPr>
            </w:pPr>
            <w:ins w:id="65" w:author="ZTE, Li Lu" w:date="2025-04-14T16:14:04Z">
              <w:r>
                <w:rPr>
                  <w:rFonts w:cs="Arial"/>
                  <w:szCs w:val="18"/>
                  <w:lang w:val="en-US" w:eastAsia="zh-CN"/>
                </w:rPr>
                <w:t>CA_n2A-n77C</w:t>
              </w:r>
            </w:ins>
            <w:del w:id="66" w:author="ZTE, Li Lu" w:date="2025-04-14T16:14:04Z">
              <w:r>
                <w:rPr>
                  <w:rFonts w:cs="Arial"/>
                  <w:lang w:val="en-US"/>
                </w:rPr>
                <w:delText>CA_n2A-n77A</w:delText>
              </w:r>
            </w:del>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dotted" w:color="auto" w:sz="4" w:space="0"/>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color="auto" w:sz="4" w:space="0"/>
              <w:left w:val="single" w:color="auto" w:sz="4" w:space="0"/>
              <w:bottom w:val="nil"/>
              <w:right w:val="single" w:color="auto" w:sz="4" w:space="0"/>
            </w:tcBorders>
            <w:shd w:val="clear" w:color="auto" w:fill="auto"/>
            <w:vAlign w:val="center"/>
          </w:tcPr>
          <w:p>
            <w:pPr>
              <w:pStyle w:val="102"/>
              <w:rPr>
                <w:rFonts w:eastAsia="PMingLiU" w:cs="Arial"/>
                <w:lang w:eastAsia="zh-TW"/>
              </w:rPr>
            </w:pPr>
            <w:r>
              <w:rPr>
                <w:rFonts w:cs="Arial"/>
                <w:lang w:val="en-US"/>
              </w:rPr>
              <w:t>CA_n2A-n77A</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CA_n2(3A)_BCS 4 and 5</w:t>
            </w:r>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77</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eastAsia="PMingLiU" w:cs="Arial"/>
                <w:lang w:eastAsia="zh-TW"/>
              </w:rPr>
              <w:t>CA_n2A-n7</w:t>
            </w:r>
            <w:r>
              <w:rPr>
                <w:rFonts w:cs="Arial"/>
                <w:lang w:eastAsia="zh-CN"/>
              </w:rPr>
              <w:t>8</w:t>
            </w:r>
            <w:r>
              <w:rPr>
                <w:rFonts w:eastAsia="PMingLiU" w:cs="Arial"/>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eastAsia="PMingLiU" w:cs="Arial"/>
                <w:lang w:eastAsia="zh-TW"/>
              </w:rPr>
              <w:t>CA_n2A-n78A</w:t>
            </w:r>
          </w:p>
        </w:tc>
        <w:tc>
          <w:tcPr>
            <w:tcW w:w="730" w:type="dxa"/>
            <w:tcBorders>
              <w:left w:val="single" w:color="auto" w:sz="4" w:space="0"/>
              <w:right w:val="single" w:color="auto" w:sz="4" w:space="0"/>
            </w:tcBorders>
            <w:vAlign w:val="center"/>
          </w:tcPr>
          <w:p>
            <w:pPr>
              <w:pStyle w:val="102"/>
              <w:rPr>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eastAsia="宋体" w:cs="Arial"/>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lang w:eastAsia="zh-CN"/>
              </w:rPr>
            </w:pPr>
            <w:r>
              <w:rPr>
                <w:rFonts w:eastAsia="PMingLiU" w:cs="Arial"/>
                <w:lang w:eastAsia="zh-TW"/>
              </w:rPr>
              <w:t>CA_n2A-n7</w:t>
            </w:r>
            <w:r>
              <w:rPr>
                <w:rFonts w:cs="Arial"/>
                <w:lang w:eastAsia="zh-CN"/>
              </w:rPr>
              <w:t>8</w:t>
            </w:r>
            <w:r>
              <w:rPr>
                <w:rFonts w:eastAsia="PMingLiU" w:cs="Arial"/>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kern w:val="2"/>
                <w:lang w:eastAsia="zh-CN"/>
              </w:rPr>
            </w:pPr>
            <w:r>
              <w:rPr>
                <w:rFonts w:eastAsia="PMingLiU" w:cs="Arial"/>
                <w:lang w:eastAsia="zh-TW"/>
              </w:rPr>
              <w:t>CA_n2A-n78A</w:t>
            </w:r>
          </w:p>
        </w:tc>
        <w:tc>
          <w:tcPr>
            <w:tcW w:w="730" w:type="dxa"/>
            <w:tcBorders>
              <w:top w:val="single" w:color="auto" w:sz="4" w:space="0"/>
              <w:left w:val="single" w:color="auto" w:sz="4" w:space="0"/>
              <w:right w:val="single" w:color="auto" w:sz="4" w:space="0"/>
            </w:tcBorders>
            <w:vAlign w:val="center"/>
          </w:tcPr>
          <w:p>
            <w:pPr>
              <w:pStyle w:val="102"/>
              <w:rPr>
                <w:rFonts w:cs="Arial"/>
                <w:kern w:val="2"/>
                <w:lang w:eastAsia="zh-CN"/>
              </w:rPr>
            </w:pPr>
            <w:r>
              <w:rPr>
                <w:rFonts w:eastAsia="Yu Mincho" w:cs="Arial"/>
                <w:kern w:val="2"/>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kern w:val="2"/>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eastAsia="宋体"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rPr>
            </w:pPr>
            <w:r>
              <w:rPr>
                <w:rFonts w:eastAsia="宋体"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eastAsia="宋体"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bl>
    <w:p/>
    <w:p>
      <w:pPr>
        <w:pStyle w:val="110"/>
        <w:rPr>
          <w:bCs/>
        </w:rPr>
      </w:pPr>
      <w:r>
        <w:rPr>
          <w:bCs/>
        </w:rPr>
        <w:t>Table 5.5A.3.1-1</w:t>
      </w:r>
      <w:r>
        <w:rPr>
          <w:rFonts w:hint="eastAsia" w:eastAsia="宋体"/>
          <w:bCs/>
          <w:lang w:eastAsia="zh-CN"/>
        </w:rPr>
        <w:t>c</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rPr>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101"/>
              <w:rPr>
                <w:kern w:val="2"/>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rPr>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kern w:val="2"/>
                <w:lang w:eastAsia="zh-CN"/>
              </w:rPr>
            </w:pPr>
            <w:r>
              <w:rPr>
                <w:lang w:eastAsia="zh-CN"/>
              </w:rPr>
              <w:t>CA_n3A-n5A</w:t>
            </w: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lang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kern w:val="2"/>
                <w:szCs w:val="18"/>
                <w:lang w:eastAsia="zh-CN"/>
              </w:rPr>
            </w:pPr>
            <w:r>
              <w:rPr>
                <w:rFonts w:hint="eastAsia"/>
                <w:kern w:val="2"/>
                <w:lang w:eastAsia="zh-CN"/>
              </w:rPr>
              <w:t>-</w:t>
            </w: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kern w:val="2"/>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rFonts w:cs="Arial"/>
                <w:szCs w:val="18"/>
                <w:lang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pPr>
              <w:pStyle w:val="102"/>
              <w:rPr>
                <w:szCs w:val="18"/>
                <w:lang w:eastAsia="zh-CN"/>
              </w:rPr>
            </w:pPr>
            <w:r>
              <w:rPr>
                <w:rFonts w:cs="Arial"/>
                <w:kern w:val="2"/>
                <w:szCs w:val="18"/>
                <w:lang w:eastAsia="zh-CN"/>
              </w:rPr>
              <w:t>CA_n3A-n7A</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rFonts w:cs="Arial"/>
                <w:szCs w:val="18"/>
                <w:lang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kern w:val="2"/>
                <w:szCs w:val="18"/>
                <w:lang w:eastAsia="zh-CN"/>
              </w:rPr>
            </w:pPr>
            <w:r>
              <w:rPr>
                <w:rFonts w:cs="Arial"/>
                <w:kern w:val="2"/>
                <w:szCs w:val="18"/>
                <w:lang w:eastAsia="zh-CN"/>
              </w:rPr>
              <w:t>CA_n3A-n7A</w:t>
            </w:r>
          </w:p>
          <w:p>
            <w:pPr>
              <w:pStyle w:val="102"/>
              <w:rPr>
                <w:rFonts w:cs="Arial"/>
                <w:kern w:val="2"/>
                <w:szCs w:val="18"/>
                <w:lang w:eastAsia="zh-CN"/>
              </w:rPr>
            </w:pPr>
            <w:r>
              <w:rPr>
                <w:szCs w:val="18"/>
                <w:lang w:eastAsia="zh-CN"/>
              </w:rPr>
              <w:t>CA_n7B</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w:t>
            </w:r>
            <w:r>
              <w:rPr>
                <w:rFonts w:hint="eastAsia" w:cs="Arial"/>
                <w:szCs w:val="18"/>
                <w:lang w:eastAsia="zh-CN" w:bidi="ar"/>
              </w:rPr>
              <w:t>7B</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lang w:eastAsia="zh-CN"/>
              </w:rPr>
            </w:pPr>
            <w:bookmarkStart w:id="30" w:name="OLE_LINK24"/>
            <w:r>
              <w:rPr>
                <w:szCs w:val="18"/>
                <w:lang w:eastAsia="zh-CN"/>
              </w:rPr>
              <w:t>CA_n3A-n7(2A)</w:t>
            </w:r>
            <w:bookmarkEnd w:id="30"/>
          </w:p>
        </w:tc>
        <w:tc>
          <w:tcPr>
            <w:tcW w:w="1690" w:type="dxa"/>
            <w:tcBorders>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lang w:eastAsia="zh-CN"/>
              </w:rPr>
              <w:t>CA_n3(2A)-n</w:t>
            </w:r>
            <w:r>
              <w:rPr>
                <w:rFonts w:hint="eastAsia"/>
                <w:lang w:eastAsia="zh-CN"/>
              </w:rPr>
              <w:t>7</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lang w:eastAsia="zh-CN"/>
              </w:rPr>
            </w:pPr>
            <w:bookmarkStart w:id="31" w:name="OLE_LINK26"/>
            <w:r>
              <w:rPr>
                <w:szCs w:val="18"/>
                <w:lang w:eastAsia="zh-CN"/>
              </w:rPr>
              <w:t>CA_n3(2A)-n7(2A)</w:t>
            </w:r>
            <w:bookmarkEnd w:id="31"/>
          </w:p>
        </w:tc>
        <w:tc>
          <w:tcPr>
            <w:tcW w:w="1690" w:type="dxa"/>
            <w:tcBorders>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w:t>
            </w:r>
            <w:r>
              <w:rPr>
                <w:rFonts w:hint="eastAsia" w:cs="Arial"/>
                <w:szCs w:val="18"/>
                <w:lang w:eastAsia="zh-TW" w:bidi="ar"/>
              </w:rPr>
              <w:t>7</w:t>
            </w:r>
            <w:r>
              <w:rPr>
                <w:rFonts w:cs="Arial"/>
                <w:szCs w:val="18"/>
                <w:lang w:eastAsia="zh-CN" w:bidi="ar"/>
              </w:rPr>
              <w:t>(2A)_BCS0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32" w:name="OLE_LINK29"/>
            <w:r>
              <w:rPr>
                <w:lang w:eastAsia="zh-CN"/>
              </w:rPr>
              <w:t>CA_n3B-n</w:t>
            </w:r>
            <w:r>
              <w:rPr>
                <w:rFonts w:hint="eastAsia"/>
                <w:lang w:eastAsia="zh-CN"/>
              </w:rPr>
              <w:t>7</w:t>
            </w:r>
            <w:r>
              <w:rPr>
                <w:lang w:eastAsia="zh-CN"/>
              </w:rPr>
              <w:t>A</w:t>
            </w:r>
            <w:bookmarkEnd w:id="3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5, 10, 15, 20, 25, 30, 35, 40, 50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szCs w:val="18"/>
                <w:lang w:eastAsia="zh-CN"/>
              </w:rPr>
              <w:t>CA_n3B-n7B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p>
            <w:pPr>
              <w:pStyle w:val="102"/>
              <w:rPr>
                <w:szCs w:val="18"/>
                <w:lang w:eastAsia="zh-CN"/>
              </w:rPr>
            </w:pPr>
            <w:r>
              <w:rPr>
                <w:szCs w:val="18"/>
                <w:lang w:eastAsia="zh-CN"/>
              </w:rPr>
              <w:t>CA_n7B</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w:t>
            </w:r>
            <w:r>
              <w:rPr>
                <w:rFonts w:hint="eastAsia" w:cs="Arial"/>
                <w:szCs w:val="18"/>
                <w:lang w:eastAsia="zh-CN" w:bidi="ar"/>
              </w:rPr>
              <w:t>B</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CA_n3</w:t>
            </w:r>
            <w:r>
              <w:rPr>
                <w:rFonts w:hint="eastAsia" w:cs="Arial"/>
                <w:szCs w:val="18"/>
                <w:lang w:eastAsia="zh-CN" w:bidi="ar"/>
              </w:rPr>
              <w:t>B</w:t>
            </w:r>
            <w:r>
              <w:rPr>
                <w:rFonts w:cs="Arial"/>
                <w:lang w:eastAsia="zh-CN" w:bidi="ar"/>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w:t>
            </w:r>
            <w:r>
              <w:rPr>
                <w:szCs w:val="18"/>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w:t>
            </w:r>
            <w:r>
              <w:rPr>
                <w:rFonts w:hint="eastAsia" w:cs="Arial"/>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w:t>
            </w:r>
            <w:r>
              <w:rPr>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CA_n7</w:t>
            </w:r>
            <w:r>
              <w:rPr>
                <w:rFonts w:hint="eastAsia" w:cs="Arial"/>
                <w:szCs w:val="18"/>
                <w:lang w:val="en-US" w:eastAsia="zh-CN" w:bidi="ar"/>
              </w:rPr>
              <w:t>B</w:t>
            </w:r>
            <w:r>
              <w:rPr>
                <w:rFonts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rFonts w:hint="eastAsia"/>
                <w:szCs w:val="18"/>
                <w:lang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rFonts w:hint="eastAsia"/>
                <w:szCs w:val="18"/>
                <w:lang w:eastAsia="zh-CN"/>
              </w:rPr>
              <w:t>CA_n3A-n8A</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hint="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rPr>
              <w:t xml:space="preserve">See </w:t>
            </w: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cs="Arial"/>
                <w:kern w:val="2"/>
                <w:szCs w:val="18"/>
                <w:lang w:eastAsia="zh-CN"/>
              </w:rPr>
              <w:t>n</w:t>
            </w:r>
            <w:r>
              <w:rPr>
                <w:rFonts w:hint="eastAsia" w:cs="Arial"/>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8</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bookmarkStart w:id="33" w:name="OLE_LINK30"/>
            <w:r>
              <w:rPr>
                <w:lang w:eastAsia="zh-CN"/>
              </w:rPr>
              <w:t>CA_n3(2A)-n</w:t>
            </w:r>
            <w:r>
              <w:rPr>
                <w:rFonts w:hint="eastAsia"/>
                <w:lang w:eastAsia="zh-CN"/>
              </w:rPr>
              <w:t>8</w:t>
            </w:r>
            <w:r>
              <w:rPr>
                <w:lang w:eastAsia="zh-CN"/>
              </w:rPr>
              <w:t>A</w:t>
            </w:r>
            <w:bookmarkEnd w:id="3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kern w:val="2"/>
                <w:lang w:eastAsia="zh-CN"/>
              </w:rPr>
              <w:t>CA_n3A-n8A</w:t>
            </w:r>
          </w:p>
        </w:tc>
        <w:tc>
          <w:tcPr>
            <w:tcW w:w="730" w:type="dxa"/>
            <w:tcBorders>
              <w:left w:val="single" w:color="auto" w:sz="4" w:space="0"/>
              <w:bottom w:val="single" w:color="auto" w:sz="4" w:space="0"/>
              <w:right w:val="single" w:color="auto" w:sz="4" w:space="0"/>
            </w:tcBorders>
            <w:vAlign w:val="center"/>
          </w:tcPr>
          <w:p>
            <w:pPr>
              <w:pStyle w:val="102"/>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kern w:val="2"/>
                <w:lang w:eastAsia="zh-CN"/>
              </w:rPr>
              <w:t>n</w:t>
            </w:r>
            <w:r>
              <w:rPr>
                <w:rFonts w:hint="eastAsia"/>
                <w:kern w:val="2"/>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lang w:eastAsia="zh-CN"/>
              </w:rPr>
            </w:pPr>
            <w:r>
              <w:t>CA_n3A-n18A</w:t>
            </w:r>
          </w:p>
        </w:tc>
        <w:tc>
          <w:tcPr>
            <w:tcW w:w="1690" w:type="dxa"/>
            <w:tcBorders>
              <w:left w:val="single" w:color="auto" w:sz="4" w:space="0"/>
              <w:bottom w:val="nil"/>
              <w:right w:val="single" w:color="auto" w:sz="4" w:space="0"/>
            </w:tcBorders>
            <w:shd w:val="clear" w:color="auto" w:fill="auto"/>
            <w:vAlign w:val="center"/>
          </w:tcPr>
          <w:p>
            <w:pPr>
              <w:pStyle w:val="102"/>
              <w:rPr>
                <w:szCs w:val="18"/>
                <w:lang w:eastAsia="zh-CN"/>
              </w:rPr>
            </w:pPr>
            <w:r>
              <w:t>CA_n3A-n18A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color="auto" w:sz="4" w:space="0"/>
              <w:left w:val="single" w:color="auto" w:sz="4" w:space="0"/>
              <w:bottom w:val="nil"/>
              <w:right w:val="single" w:color="auto" w:sz="4" w:space="0"/>
            </w:tcBorders>
            <w:vAlign w:val="center"/>
          </w:tcPr>
          <w:p>
            <w:pPr>
              <w:pStyle w:val="102"/>
              <w:rPr>
                <w:szCs w:val="18"/>
                <w:vertAlign w:val="superscript"/>
                <w:lang w:val="en-US" w:eastAsia="zh-CN"/>
              </w:rPr>
            </w:pPr>
            <w:r>
              <w:rPr>
                <w:szCs w:val="18"/>
                <w:lang w:val="en-US" w:eastAsia="zh-CN"/>
              </w:rPr>
              <w:t>n3</w:t>
            </w:r>
            <w:r>
              <w:rPr>
                <w:szCs w:val="18"/>
                <w:vertAlign w:val="superscript"/>
                <w:lang w:val="en-US" w:eastAsia="zh-CN"/>
              </w:rPr>
              <w:t>8</w:t>
            </w:r>
          </w:p>
          <w:p>
            <w:pPr>
              <w:pStyle w:val="102"/>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lang w:eastAsia="zh-CN"/>
              </w:rPr>
              <w:t>CA_n3A-n26A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lang w:eastAsia="zh-CN"/>
              </w:rPr>
              <w:t>CA_n3A-n26A</w:t>
            </w:r>
          </w:p>
        </w:tc>
        <w:tc>
          <w:tcPr>
            <w:tcW w:w="730" w:type="dxa"/>
            <w:tcBorders>
              <w:left w:val="single" w:color="auto" w:sz="4" w:space="0"/>
              <w:bottom w:val="single" w:color="auto" w:sz="4" w:space="0"/>
              <w:right w:val="single" w:color="auto" w:sz="4" w:space="0"/>
            </w:tcBorders>
            <w:vAlign w:val="center"/>
          </w:tcPr>
          <w:p>
            <w:pPr>
              <w:pStyle w:val="102"/>
              <w:rPr>
                <w:rFonts w:eastAsiaTheme="minorEastAsia"/>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34" w:name="OLE_LINK31"/>
            <w:r>
              <w:rPr>
                <w:szCs w:val="18"/>
                <w:lang w:eastAsia="zh-CN"/>
              </w:rPr>
              <w:t>CA_n3A-n26(2A)</w:t>
            </w:r>
            <w:bookmarkEnd w:id="3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CA_n26(2A)</w:t>
            </w:r>
          </w:p>
          <w:p>
            <w:pPr>
              <w:pStyle w:val="102"/>
              <w:rPr>
                <w:szCs w:val="18"/>
                <w:lang w:eastAsia="zh-CN"/>
              </w:rPr>
            </w:pPr>
            <w:r>
              <w:rPr>
                <w:lang w:eastAsia="zh-CN"/>
              </w:rPr>
              <w:t>CA_n3A-n26A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35" w:name="OLE_LINK32"/>
            <w:r>
              <w:rPr>
                <w:szCs w:val="18"/>
                <w:lang w:eastAsia="zh-CN"/>
              </w:rPr>
              <w:t>CA_n3B-n26A</w:t>
            </w:r>
            <w:bookmarkEnd w:id="35"/>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CA_n3A-n26A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eastAsiaTheme="minorEastAsia"/>
                <w:color w:val="000000"/>
                <w:szCs w:val="18"/>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eastAsiaTheme="minorEastAsia"/>
                <w:color w:val="000000"/>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eastAsiaTheme="minorEastAsia"/>
                <w:color w:val="000000"/>
                <w:szCs w:val="18"/>
                <w:lang w:eastAsia="zh-CN" w:bidi="ar"/>
              </w:rPr>
            </w:pPr>
            <w:r>
              <w:rPr>
                <w:rFonts w:cs="Arial" w:eastAsiaTheme="minorEastAsia"/>
                <w:color w:val="000000"/>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36" w:name="OLE_LINK33"/>
            <w:r>
              <w:rPr>
                <w:szCs w:val="18"/>
                <w:lang w:eastAsia="zh-CN"/>
              </w:rPr>
              <w:t>CA_n3B-n26(2A)</w:t>
            </w:r>
            <w:bookmarkEnd w:id="3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CA_n26(2A)</w:t>
            </w:r>
          </w:p>
          <w:p>
            <w:pPr>
              <w:pStyle w:val="102"/>
              <w:rPr>
                <w:szCs w:val="18"/>
                <w:lang w:eastAsia="zh-CN"/>
              </w:rPr>
            </w:pPr>
            <w:r>
              <w:rPr>
                <w:szCs w:val="18"/>
                <w:lang w:eastAsia="zh-CN"/>
              </w:rPr>
              <w:t>CA_n3A-n26A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bookmarkStart w:id="37" w:name="OLE_LINK1"/>
            <w:r>
              <w:rPr>
                <w:lang w:eastAsia="zh-CN"/>
              </w:rPr>
              <w:t>n3</w:t>
            </w:r>
            <w:bookmarkEnd w:id="37"/>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hint="eastAsia"/>
                <w:szCs w:val="18"/>
                <w:lang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102"/>
              <w:rPr>
                <w:szCs w:val="18"/>
              </w:rPr>
            </w:pPr>
            <w:r>
              <w:rPr>
                <w:rFonts w:hint="eastAsia"/>
                <w:szCs w:val="18"/>
                <w:lang w:eastAsia="zh-CN"/>
              </w:rPr>
              <w:t>CA_n3A-n28A</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w:t>
            </w:r>
            <w:r>
              <w:rPr>
                <w:rFonts w:hint="eastAsia" w:cs="Arial"/>
                <w:szCs w:val="18"/>
                <w:lang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n28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CA_n3B-n28A</w:t>
            </w:r>
          </w:p>
        </w:tc>
        <w:tc>
          <w:tcPr>
            <w:tcW w:w="1690" w:type="dxa"/>
            <w:tcBorders>
              <w:left w:val="single" w:color="auto" w:sz="4" w:space="0"/>
              <w:bottom w:val="nil"/>
              <w:right w:val="single" w:color="auto" w:sz="4" w:space="0"/>
            </w:tcBorders>
            <w:shd w:val="clear" w:color="auto" w:fill="auto"/>
            <w:vAlign w:val="center"/>
          </w:tcPr>
          <w:p>
            <w:pPr>
              <w:pStyle w:val="102"/>
              <w:rPr>
                <w:kern w:val="2"/>
                <w:lang w:eastAsia="zh-CN"/>
              </w:rPr>
            </w:pPr>
            <w:r>
              <w:rPr>
                <w:kern w:val="2"/>
                <w:lang w:eastAsia="zh-CN"/>
              </w:rPr>
              <w:t>CA_n3A-n28A</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CA_n3B_BCS0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w:t>
            </w:r>
            <w:r>
              <w:rPr>
                <w:rFonts w:hint="eastAsia"/>
                <w:kern w:val="2"/>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val="en-US" w:eastAsia="zh-CN"/>
              </w:rPr>
              <w:t>n</w:t>
            </w:r>
            <w:r>
              <w:rPr>
                <w:rFonts w:hint="eastAsia"/>
                <w:kern w:val="2"/>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rFonts w:cs="Arial"/>
                <w:szCs w:val="18"/>
                <w:lang w:eastAsia="zh-CN"/>
              </w:rPr>
            </w:pPr>
            <w:r>
              <w:rPr>
                <w:rFonts w:hint="eastAsia"/>
                <w:kern w:val="2"/>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102"/>
              <w:rPr>
                <w:rFonts w:cs="Arial"/>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kern w:val="2"/>
                <w:lang w:eastAsia="zh-CN"/>
              </w:rPr>
              <w:t>n</w:t>
            </w:r>
            <w:r>
              <w:rPr>
                <w:rFonts w:hint="eastAsia"/>
                <w:kern w:val="2"/>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w:t>
            </w:r>
            <w:r>
              <w:rPr>
                <w:rFonts w:cs="Arial"/>
                <w:szCs w:val="18"/>
                <w:lang w:eastAsia="ja-JP"/>
              </w:rPr>
              <w:t>A-</w:t>
            </w:r>
            <w:r>
              <w:rPr>
                <w:rFonts w:cs="Arial"/>
                <w:szCs w:val="18"/>
                <w:lang w:eastAsia="zh-CN"/>
              </w:rPr>
              <w:t>n</w:t>
            </w:r>
            <w:r>
              <w:rPr>
                <w:rFonts w:hint="eastAsia" w:cs="Arial"/>
                <w:szCs w:val="18"/>
                <w:lang w:eastAsia="zh-CN"/>
              </w:rPr>
              <w:t>34</w:t>
            </w:r>
            <w:r>
              <w:rPr>
                <w:rFonts w:cs="Arial"/>
                <w:szCs w:val="18"/>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w:t>
            </w:r>
            <w:r>
              <w:rPr>
                <w:rFonts w:cs="Arial"/>
                <w:szCs w:val="18"/>
                <w:lang w:eastAsia="ja-JP"/>
              </w:rPr>
              <w:t>A-</w:t>
            </w:r>
            <w:r>
              <w:rPr>
                <w:rFonts w:cs="Arial"/>
                <w:szCs w:val="18"/>
                <w:lang w:eastAsia="zh-CN"/>
              </w:rPr>
              <w:t>n</w:t>
            </w:r>
            <w:r>
              <w:rPr>
                <w:rFonts w:hint="eastAsia" w:cs="Arial"/>
                <w:szCs w:val="18"/>
                <w:lang w:eastAsia="zh-CN"/>
              </w:rPr>
              <w:t>34</w:t>
            </w:r>
            <w:r>
              <w:rPr>
                <w:rFonts w:cs="Arial"/>
                <w:szCs w:val="18"/>
                <w:lang w:eastAsia="ja-JP"/>
              </w:rPr>
              <w:t>A</w:t>
            </w: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rPr>
              <w:t>n</w:t>
            </w:r>
            <w:r>
              <w:rPr>
                <w:rFonts w:hint="eastAsia" w:cs="Arial"/>
                <w:szCs w:val="18"/>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rPr>
              <w:t>n</w:t>
            </w:r>
            <w:r>
              <w:rPr>
                <w:rFonts w:hint="eastAsia" w:cs="Arial"/>
                <w:szCs w:val="18"/>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eastAsiaTheme="minorEastAsia"/>
                <w:szCs w:val="18"/>
                <w:lang w:eastAsia="zh-CN"/>
              </w:rPr>
              <w:t>See n</w:t>
            </w:r>
            <w:r>
              <w:rPr>
                <w:rFonts w:hint="eastAsia" w:cs="Arial"/>
                <w:szCs w:val="18"/>
                <w:lang w:eastAsia="zh-CN"/>
              </w:rPr>
              <w:t>3</w:t>
            </w:r>
            <w:r>
              <w:rPr>
                <w:rFonts w:cs="Arial" w:eastAsiaTheme="minorEastAsia"/>
                <w:szCs w:val="18"/>
                <w:lang w:eastAsia="zh-CN"/>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eastAsiaTheme="minorEastAsia"/>
                <w:szCs w:val="18"/>
                <w:lang w:eastAsia="zh-CN"/>
              </w:rPr>
              <w:t>See n</w:t>
            </w:r>
            <w:r>
              <w:rPr>
                <w:rFonts w:hint="eastAsia" w:cs="Arial"/>
                <w:szCs w:val="18"/>
                <w:lang w:eastAsia="zh-CN"/>
              </w:rPr>
              <w:t>3</w:t>
            </w:r>
            <w:r>
              <w:rPr>
                <w:rFonts w:cs="Arial" w:eastAsiaTheme="minorEastAsia"/>
                <w:szCs w:val="18"/>
                <w:lang w:eastAsia="zh-CN"/>
              </w:rPr>
              <w:t>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ja-JP"/>
              </w:rPr>
              <w:t>A-</w:t>
            </w:r>
            <w:r>
              <w:rPr>
                <w:rFonts w:hint="eastAsia" w:cs="Arial"/>
                <w:szCs w:val="18"/>
                <w:lang w:eastAsia="zh-CN"/>
              </w:rPr>
              <w:t>n38</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lang w:eastAsia="zh-CN"/>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ja-JP"/>
              </w:rPr>
              <w:t>B-</w:t>
            </w:r>
            <w:r>
              <w:rPr>
                <w:rFonts w:hint="eastAsia" w:cs="Arial"/>
                <w:szCs w:val="18"/>
                <w:lang w:eastAsia="zh-CN"/>
              </w:rPr>
              <w:t>n38</w:t>
            </w:r>
            <w:r>
              <w:rPr>
                <w:rFonts w:cs="Arial"/>
                <w:szCs w:val="18"/>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 xml:space="preserve">5, 10, 15, 20, </w:t>
            </w:r>
            <w:r>
              <w:rPr>
                <w:rFonts w:hint="eastAsia" w:cs="Arial"/>
                <w:szCs w:val="18"/>
                <w:lang w:eastAsia="zh-CN" w:bidi="ar"/>
              </w:rPr>
              <w:t xml:space="preserve">25, 30, </w:t>
            </w:r>
            <w:r>
              <w:rPr>
                <w:rFonts w:cs="Arial"/>
                <w:szCs w:val="18"/>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zh-CN"/>
              </w:rPr>
              <w:t>(2</w:t>
            </w:r>
            <w:r>
              <w:rPr>
                <w:rFonts w:cs="Arial"/>
                <w:szCs w:val="18"/>
                <w:lang w:eastAsia="ja-JP"/>
              </w:rPr>
              <w:t>A)-</w:t>
            </w:r>
            <w:r>
              <w:rPr>
                <w:rFonts w:hint="eastAsia" w:cs="Arial"/>
                <w:szCs w:val="18"/>
                <w:lang w:eastAsia="zh-CN"/>
              </w:rPr>
              <w:t>n38</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 xml:space="preserve">5, 10, 15, 20, </w:t>
            </w:r>
            <w:r>
              <w:rPr>
                <w:rFonts w:hint="eastAsia" w:cs="Arial"/>
                <w:szCs w:val="18"/>
                <w:lang w:eastAsia="zh-CN" w:bidi="ar"/>
              </w:rPr>
              <w:t xml:space="preserve">25, 30, </w:t>
            </w:r>
            <w:r>
              <w:rPr>
                <w:rFonts w:cs="Arial"/>
                <w:szCs w:val="18"/>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38"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38"/>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n3</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szCs w:val="18"/>
                <w:lang w:eastAsia="zh-CN"/>
              </w:rPr>
            </w:pPr>
            <w:r>
              <w:rPr>
                <w:rFonts w:ascii="Arial" w:hAnsi="Arial" w:cs="Arial"/>
                <w:sz w:val="18"/>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szCs w:val="18"/>
                <w:lang w:eastAsia="zh-CN"/>
              </w:rPr>
            </w:pPr>
            <w:r>
              <w:rPr>
                <w:rFonts w:ascii="Arial" w:hAnsi="Arial" w:cs="Arial"/>
                <w:sz w:val="18"/>
                <w:szCs w:val="18"/>
                <w:lang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n40</w:t>
            </w:r>
            <w:r>
              <w:rPr>
                <w:vertAlign w:val="superscript"/>
                <w:lang w:eastAsia="zh-CN"/>
              </w:rPr>
              <w:t>8,9</w:t>
            </w:r>
          </w:p>
          <w:p>
            <w:pPr>
              <w:pStyle w:val="102"/>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bidi="ar"/>
              </w:rPr>
              <w:t>See n</w:t>
            </w:r>
            <w:r>
              <w:rPr>
                <w:rFonts w:hint="eastAsia" w:cs="Arial"/>
                <w:szCs w:val="18"/>
                <w:lang w:eastAsia="zh-CN" w:bidi="ar"/>
              </w:rPr>
              <w:t>4</w:t>
            </w:r>
            <w:r>
              <w:rPr>
                <w:rFonts w:cs="Arial"/>
                <w:szCs w:val="18"/>
                <w:lang w:eastAsia="zh-CN" w:bidi="ar"/>
              </w:rPr>
              <w:t>0</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color="auto" w:sz="4" w:space="0"/>
              <w:bottom w:val="nil"/>
              <w:right w:val="single" w:color="auto" w:sz="4" w:space="0"/>
            </w:tcBorders>
            <w:shd w:val="clear" w:color="auto" w:fill="auto"/>
            <w:vAlign w:val="center"/>
          </w:tcPr>
          <w:p>
            <w:pPr>
              <w:pStyle w:val="102"/>
              <w:rPr>
                <w:szCs w:val="18"/>
                <w:lang w:eastAsia="zh-CN"/>
              </w:rPr>
            </w:pPr>
            <w:r>
              <w:rPr>
                <w:szCs w:val="18"/>
              </w:rPr>
              <w:t>n41</w:t>
            </w:r>
            <w:r>
              <w:rPr>
                <w:rFonts w:hint="eastAsia"/>
                <w:szCs w:val="18"/>
                <w:vertAlign w:val="superscript"/>
                <w:lang w:eastAsia="zh-CN"/>
              </w:rPr>
              <w:t>8,</w:t>
            </w:r>
            <w:r>
              <w:rPr>
                <w:szCs w:val="18"/>
                <w:vertAlign w:val="superscript"/>
                <w:lang w:eastAsia="zh-CN"/>
              </w:rPr>
              <w:t>9</w:t>
            </w:r>
          </w:p>
          <w:p>
            <w:pPr>
              <w:pStyle w:val="102"/>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rFonts w:eastAsia="MS Mincho"/>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eastAsia="MS Mincho"/>
                <w:szCs w:val="18"/>
                <w:lang w:eastAsia="zh-CN"/>
              </w:rPr>
            </w:pPr>
            <w:r>
              <w:rPr>
                <w:rFonts w:hint="eastAsia"/>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rFonts w:eastAsia="MS Mincho"/>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hint="eastAsia" w:cs="Arial"/>
                <w:szCs w:val="18"/>
                <w:lang w:bidi="ar"/>
              </w:rPr>
              <w:t>See n</w:t>
            </w:r>
            <w:r>
              <w:rPr>
                <w:rFonts w:hint="eastAsia"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color="auto" w:sz="4" w:space="0"/>
              <w:bottom w:val="nil"/>
              <w:right w:val="single" w:color="auto" w:sz="4" w:space="0"/>
            </w:tcBorders>
            <w:shd w:val="clear" w:color="auto" w:fill="auto"/>
            <w:vAlign w:val="center"/>
          </w:tcPr>
          <w:p>
            <w:pPr>
              <w:pStyle w:val="102"/>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eastAsia="zh-CN"/>
              </w:rPr>
            </w:pPr>
            <w:r>
              <w:rPr>
                <w:szCs w:val="18"/>
              </w:rPr>
              <w:t>n41</w:t>
            </w:r>
            <w:r>
              <w:rPr>
                <w:rFonts w:hint="eastAsia"/>
                <w:szCs w:val="18"/>
                <w:vertAlign w:val="superscript"/>
                <w:lang w:eastAsia="zh-CN"/>
              </w:rPr>
              <w:t>8</w:t>
            </w:r>
          </w:p>
          <w:p>
            <w:pPr>
              <w:pStyle w:val="102"/>
              <w:rPr>
                <w:rFonts w:cs="Arial"/>
                <w:szCs w:val="18"/>
                <w:lang w:eastAsia="zh-CN"/>
              </w:rPr>
            </w:pPr>
            <w:r>
              <w:rPr>
                <w:rFonts w:cs="Arial"/>
                <w:szCs w:val="18"/>
                <w:lang w:eastAsia="zh-CN"/>
              </w:rPr>
              <w:t>CA_</w:t>
            </w:r>
            <w:r>
              <w:rPr>
                <w:rFonts w:hint="eastAsia" w:cs="Arial"/>
                <w:szCs w:val="18"/>
                <w:lang w:eastAsia="zh-CN"/>
              </w:rPr>
              <w:t>n</w:t>
            </w:r>
            <w:r>
              <w:rPr>
                <w:rFonts w:cs="Arial"/>
                <w:szCs w:val="18"/>
                <w:lang w:eastAsia="zh-CN"/>
              </w:rPr>
              <w:t>41C</w:t>
            </w:r>
            <w:r>
              <w:rPr>
                <w:rFonts w:hint="eastAsia"/>
                <w:szCs w:val="18"/>
                <w:vertAlign w:val="superscript"/>
                <w:lang w:eastAsia="zh-CN"/>
              </w:rPr>
              <w:t>8</w:t>
            </w:r>
          </w:p>
          <w:p>
            <w:pPr>
              <w:pStyle w:val="102"/>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pPr>
              <w:pStyle w:val="102"/>
              <w:rPr>
                <w:szCs w:val="18"/>
              </w:rPr>
            </w:pPr>
            <w:r>
              <w:rPr>
                <w:rFonts w:cs="Arial"/>
                <w:color w:val="000000" w:themeColor="text1"/>
                <w:szCs w:val="18"/>
                <w:lang w:eastAsia="zh-CN"/>
                <w14:textFill>
                  <w14:solidFill>
                    <w14:schemeClr w14:val="tx1"/>
                  </w14:solidFill>
                </w14:textFill>
              </w:rPr>
              <w:t>CA_n3A-</w:t>
            </w:r>
            <w:r>
              <w:rPr>
                <w:rFonts w:hint="eastAsia" w:cs="Arial"/>
                <w:color w:val="000000" w:themeColor="text1"/>
                <w:szCs w:val="18"/>
                <w:lang w:eastAsia="zh-CN"/>
                <w14:textFill>
                  <w14:solidFill>
                    <w14:schemeClr w14:val="tx1"/>
                  </w14:solidFill>
                </w14:textFill>
              </w:rPr>
              <w:t>n</w:t>
            </w:r>
            <w:r>
              <w:rPr>
                <w:rFonts w:cs="Arial"/>
                <w:color w:val="000000" w:themeColor="text1"/>
                <w:szCs w:val="18"/>
                <w:lang w:eastAsia="zh-CN"/>
                <w14:textFill>
                  <w14:solidFill>
                    <w14:schemeClr w14:val="tx1"/>
                  </w14:solidFill>
                </w14:textFill>
              </w:rPr>
              <w:t>41C</w:t>
            </w:r>
            <w:r>
              <w:rPr>
                <w:rFonts w:hint="eastAsia"/>
                <w:szCs w:val="18"/>
                <w:vertAlign w:val="superscript"/>
                <w:lang w:eastAsia="zh-CN"/>
              </w:rPr>
              <w:t>8</w:t>
            </w: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 xml:space="preserve">4 </w:t>
            </w:r>
            <w:r>
              <w:rPr>
                <w:szCs w:val="18"/>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CA_n3(2A)-n41A</w:t>
            </w: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r>
              <w:rPr>
                <w:szCs w:val="18"/>
              </w:rPr>
              <w:t>CA_n3A-n41A</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CA_n3(2A)_BCS0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5, 10, 15, 20, 25, 30, 35, 40, 45, 50, 60, 70, 80, 90, 100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szCs w:val="18"/>
              </w:rPr>
              <w:t>CA_n3A-n</w:t>
            </w:r>
            <w:r>
              <w:rPr>
                <w:rFonts w:hint="eastAsia"/>
                <w:szCs w:val="18"/>
                <w:lang w:eastAsia="zh-CN"/>
              </w:rPr>
              <w:t>6</w:t>
            </w:r>
            <w:r>
              <w:rPr>
                <w:szCs w:val="18"/>
              </w:rPr>
              <w:t>7A</w:t>
            </w:r>
          </w:p>
        </w:tc>
        <w:tc>
          <w:tcPr>
            <w:tcW w:w="1690" w:type="dxa"/>
            <w:tcBorders>
              <w:top w:val="single" w:color="auto" w:sz="4" w:space="0"/>
              <w:left w:val="single" w:color="auto" w:sz="4" w:space="0"/>
              <w:bottom w:val="nil"/>
              <w:right w:val="single" w:color="auto" w:sz="4" w:space="0"/>
            </w:tcBorders>
            <w:vAlign w:val="center"/>
          </w:tcPr>
          <w:p>
            <w:pPr>
              <w:pStyle w:val="102"/>
              <w:rPr>
                <w:szCs w:val="18"/>
                <w:vertAlign w:val="superscript"/>
                <w:lang w:val="en-US" w:eastAsia="zh-CN"/>
              </w:rPr>
            </w:pPr>
            <w:r>
              <w:rPr>
                <w:szCs w:val="18"/>
                <w:lang w:val="en-US" w:eastAsia="zh-CN"/>
              </w:rPr>
              <w:t>n3</w:t>
            </w:r>
            <w:r>
              <w:rPr>
                <w:szCs w:val="18"/>
                <w:vertAlign w:val="superscript"/>
                <w:lang w:val="en-US" w:eastAsia="zh-CN"/>
              </w:rPr>
              <w:t>8</w:t>
            </w:r>
          </w:p>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szCs w:val="18"/>
              </w:rPr>
              <w:t>n</w:t>
            </w:r>
            <w:r>
              <w:rPr>
                <w:rFonts w:hint="eastAsia"/>
                <w:szCs w:val="18"/>
                <w:lang w:eastAsia="zh-CN"/>
              </w:rPr>
              <w:t>6</w:t>
            </w:r>
            <w:r>
              <w:rPr>
                <w:szCs w:val="18"/>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w:t>
            </w:r>
            <w:r>
              <w:rPr>
                <w:rFonts w:hint="eastAsia"/>
                <w:szCs w:val="18"/>
                <w:lang w:eastAsia="zh-CN"/>
              </w:rPr>
              <w:t>6</w:t>
            </w:r>
            <w:r>
              <w:rPr>
                <w:szCs w:val="18"/>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lang w:val="en-US" w:eastAsia="zh-CN"/>
              </w:rPr>
              <w:t>n7</w:t>
            </w:r>
            <w:r>
              <w:rPr>
                <w:rFonts w:hint="eastAsia"/>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val="en-US" w:eastAsia="zh-CN"/>
              </w:rPr>
              <w:t>CA_n3(2A)-n71A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zh-CN"/>
              </w:rPr>
              <w:t>CA_n3A-n71A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lang w:val="en-US" w:eastAsia="zh-CN"/>
              </w:rPr>
              <w:t>n7</w:t>
            </w:r>
            <w:r>
              <w:rPr>
                <w:rFonts w:hint="eastAsia"/>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lang w:eastAsia="zh-CN"/>
              </w:rPr>
              <w:t>CA_n3</w:t>
            </w:r>
            <w:r>
              <w:rPr>
                <w:lang w:eastAsia="ja-JP"/>
              </w:rPr>
              <w:t>A-</w:t>
            </w:r>
            <w:r>
              <w:rPr>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lang w:eastAsia="zh-CN"/>
              </w:rPr>
              <w:t>CA_n3A-n74A</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lang w:eastAsia="zh-CN"/>
              </w:rPr>
              <w:t>CA_n3</w:t>
            </w:r>
            <w:r>
              <w:rPr>
                <w:lang w:eastAsia="ja-JP"/>
              </w:rPr>
              <w:t>A-</w:t>
            </w:r>
            <w:r>
              <w:rPr>
                <w:lang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w:t>
            </w:r>
            <w:r>
              <w:rPr>
                <w:szCs w:val="18"/>
                <w:lang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eastAsia="zh-CN"/>
              </w:rPr>
            </w:pPr>
            <w:r>
              <w:rPr>
                <w:szCs w:val="18"/>
                <w:lang w:eastAsia="zh-CN"/>
              </w:rPr>
              <w:t>n77</w:t>
            </w:r>
            <w:r>
              <w:rPr>
                <w:szCs w:val="18"/>
                <w:vertAlign w:val="superscript"/>
                <w:lang w:eastAsia="zh-CN"/>
              </w:rPr>
              <w:t>8,9</w:t>
            </w:r>
          </w:p>
          <w:p>
            <w:pPr>
              <w:pStyle w:val="102"/>
              <w:rPr>
                <w:szCs w:val="18"/>
              </w:rPr>
            </w:pPr>
            <w:r>
              <w:rPr>
                <w:szCs w:val="18"/>
              </w:rPr>
              <w:t>CA_n3A-n77A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bCs/>
                <w:sz w:val="18"/>
                <w:lang w:eastAsia="zh-CN"/>
              </w:rPr>
            </w:pPr>
            <w:r>
              <w:rPr>
                <w:rFonts w:ascii="Arial" w:hAnsi="Arial" w:eastAsiaTheme="minorEastAsia"/>
                <w:bCs/>
                <w:sz w:val="18"/>
                <w:lang w:eastAsia="zh-CN"/>
              </w:rPr>
              <w:t>n77</w:t>
            </w:r>
            <w:r>
              <w:rPr>
                <w:rFonts w:ascii="Arial" w:hAnsi="Arial" w:eastAsiaTheme="minorEastAsia"/>
                <w:bCs/>
                <w:sz w:val="18"/>
                <w:vertAlign w:val="superscript"/>
                <w:lang w:eastAsia="zh-CN"/>
              </w:rPr>
              <w:t>8,9</w:t>
            </w:r>
          </w:p>
          <w:p>
            <w:pPr>
              <w:keepNext/>
              <w:keepLines/>
              <w:spacing w:after="0"/>
              <w:jc w:val="center"/>
              <w:rPr>
                <w:rFonts w:ascii="Arial" w:hAnsi="Arial" w:eastAsiaTheme="minorEastAsia"/>
                <w:sz w:val="18"/>
                <w:lang w:eastAsia="zh-CN"/>
              </w:rPr>
            </w:pPr>
            <w:r>
              <w:rPr>
                <w:rFonts w:hint="eastAsia" w:ascii="Arial" w:hAnsi="Arial" w:eastAsiaTheme="minorEastAsia"/>
                <w:bCs/>
                <w:sz w:val="18"/>
                <w:lang w:eastAsia="zh-CN"/>
              </w:rPr>
              <w:t>CA_n77(2A)</w:t>
            </w:r>
            <w:r>
              <w:rPr>
                <w:rFonts w:ascii="Arial" w:hAnsi="Arial"/>
                <w:sz w:val="18"/>
                <w:szCs w:val="18"/>
                <w:vertAlign w:val="superscript"/>
                <w:lang w:eastAsia="zh-CN"/>
              </w:rPr>
              <w:t>8</w:t>
            </w:r>
          </w:p>
          <w:p>
            <w:pPr>
              <w:pStyle w:val="102"/>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n77</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ja-JP"/>
              </w:rPr>
            </w:pPr>
            <w:r>
              <w:rPr>
                <w:rFonts w:cs="Arial"/>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eastAsia="等线"/>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eastAsia="等线"/>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等线"/>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eastAsia="等线"/>
                <w:szCs w:val="18"/>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val="0"/>
              <w:spacing w:after="0"/>
              <w:jc w:val="center"/>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pPr>
              <w:keepNext/>
              <w:keepLines/>
              <w:widowControl w:val="0"/>
              <w:spacing w:after="0"/>
              <w:jc w:val="center"/>
              <w:rPr>
                <w:rFonts w:ascii="Arial" w:hAnsi="Arial" w:cs="Arial" w:eastAsiaTheme="minorEastAsia"/>
                <w:iCs/>
                <w:sz w:val="18"/>
                <w:lang w:eastAsia="ja-JP"/>
              </w:rPr>
            </w:pPr>
            <w:r>
              <w:rPr>
                <w:rFonts w:hint="eastAsia" w:ascii="Arial" w:hAnsi="Arial" w:cs="Arial" w:eastAsiaTheme="minorEastAsia"/>
                <w:iCs/>
                <w:sz w:val="18"/>
                <w:lang w:eastAsia="ja-JP"/>
              </w:rPr>
              <w:t>C</w:t>
            </w:r>
            <w:r>
              <w:rPr>
                <w:rFonts w:ascii="Arial" w:hAnsi="Arial" w:cs="Arial" w:eastAsiaTheme="minorEastAsia"/>
                <w:iCs/>
                <w:sz w:val="18"/>
                <w:lang w:eastAsia="ja-JP"/>
              </w:rPr>
              <w:t>A_n77(2A)</w:t>
            </w:r>
            <w:r>
              <w:rPr>
                <w:rFonts w:ascii="Arial" w:hAnsi="Arial" w:cs="Arial" w:eastAsiaTheme="minorEastAsia"/>
                <w:iCs/>
                <w:sz w:val="18"/>
                <w:vertAlign w:val="superscript"/>
                <w:lang w:eastAsia="ja-JP"/>
              </w:rPr>
              <w:t>8</w:t>
            </w:r>
          </w:p>
          <w:p>
            <w:pPr>
              <w:pStyle w:val="102"/>
            </w:pPr>
            <w:r>
              <w:rPr>
                <w:rFonts w:eastAsia="等线"/>
              </w:rPr>
              <w:t>CA_n3A-n77A</w:t>
            </w:r>
            <w:r>
              <w:rPr>
                <w:rFonts w:cs="Arial" w:eastAsiaTheme="minorEastAsia"/>
                <w:iCs/>
                <w:vertAlign w:val="superscript"/>
                <w:lang w:eastAsia="ja-JP"/>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eastAsia="等线"/>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等线"/>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ja-JP"/>
              </w:rPr>
            </w:pPr>
            <w:r>
              <w:rPr>
                <w:rFonts w:cs="Arial"/>
                <w:szCs w:val="18"/>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等线"/>
                <w:lang w:val="en-US"/>
              </w:rPr>
            </w:pPr>
            <w:r>
              <w:rPr>
                <w:rFonts w:hint="eastAsia" w:eastAsia="等线"/>
                <w:lang w:val="en-US"/>
              </w:rPr>
              <w:t>CA_n77(2A)</w:t>
            </w:r>
          </w:p>
          <w:p>
            <w:pPr>
              <w:pStyle w:val="102"/>
              <w:rPr>
                <w:szCs w:val="18"/>
              </w:rPr>
            </w:pPr>
            <w:r>
              <w:rPr>
                <w:rFonts w:eastAsia="等线"/>
                <w:lang w:val="en-US"/>
              </w:rPr>
              <w:t>CA_n3A-n77A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ja-JP"/>
              </w:rPr>
            </w:pPr>
            <w:r>
              <w:rPr>
                <w:rFonts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rPr>
              <w:t>n3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ja-JP"/>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CA_n3A-n78A</w:t>
            </w: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fr-FR" w:eastAsia="zh-CN"/>
              </w:rPr>
            </w:pPr>
            <w:r>
              <w:rPr>
                <w:lang w:val="fr-FR" w:eastAsia="zh-CN"/>
              </w:rPr>
              <w:t>n3</w:t>
            </w:r>
            <w:r>
              <w:rPr>
                <w:vertAlign w:val="superscript"/>
                <w:lang w:val="fr-FR" w:eastAsia="zh-CN"/>
              </w:rPr>
              <w:t>8</w:t>
            </w:r>
          </w:p>
          <w:p>
            <w:pPr>
              <w:pStyle w:val="102"/>
              <w:rPr>
                <w:lang w:val="fr-FR" w:eastAsia="zh-CN"/>
              </w:rPr>
            </w:pPr>
            <w:r>
              <w:rPr>
                <w:lang w:val="fr-FR" w:eastAsia="en-GB"/>
              </w:rPr>
              <w:t>n78</w:t>
            </w:r>
            <w:r>
              <w:rPr>
                <w:vertAlign w:val="superscript"/>
                <w:lang w:val="fr-FR" w:eastAsia="zh-CN"/>
              </w:rPr>
              <w:t>8,9</w:t>
            </w:r>
          </w:p>
          <w:p>
            <w:pPr>
              <w:pStyle w:val="102"/>
            </w:pPr>
            <w:r>
              <w:rPr>
                <w:lang w:val="fr-FR" w:eastAsia="en-GB"/>
              </w:rPr>
              <w:t>CA_n3A-n78A</w:t>
            </w:r>
            <w:r>
              <w:rPr>
                <w:vertAlign w:val="superscript"/>
                <w:lang w:val="fr-FR" w:eastAsia="zh-CN"/>
              </w:rPr>
              <w:t>8</w:t>
            </w:r>
            <w:r>
              <w:rPr>
                <w:rFonts w:eastAsiaTheme="minorEastAsia"/>
                <w:vertAlign w:val="superscript"/>
                <w:lang w:val="fr-FR" w:eastAsia="zh-CN"/>
              </w:rPr>
              <w:t>,14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hint="eastAsia"/>
                <w:szCs w:val="18"/>
                <w:lang w:eastAsia="zh-CN"/>
              </w:rPr>
              <w:t>CA_n3A-n78C</w:t>
            </w: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fr-FR"/>
              </w:rPr>
            </w:pPr>
            <w:r>
              <w:rPr>
                <w:lang w:val="en-US" w:eastAsia="zh-CN"/>
              </w:rPr>
              <w:t>n78</w:t>
            </w:r>
            <w:r>
              <w:rPr>
                <w:vertAlign w:val="superscript"/>
                <w:lang w:val="fr-FR"/>
              </w:rPr>
              <w:t>8</w:t>
            </w:r>
            <w:r>
              <w:rPr>
                <w:vertAlign w:val="superscript"/>
                <w:lang w:val="en-US" w:eastAsia="zh-CN"/>
              </w:rPr>
              <w:t>,9</w:t>
            </w:r>
          </w:p>
          <w:p>
            <w:pPr>
              <w:pStyle w:val="102"/>
              <w:rPr>
                <w:rFonts w:cs="Arial"/>
                <w:szCs w:val="18"/>
                <w:lang w:val="en-US" w:eastAsia="zh-CN"/>
              </w:rPr>
            </w:pPr>
            <w:r>
              <w:rPr>
                <w:rFonts w:cs="Arial"/>
                <w:szCs w:val="18"/>
                <w:lang w:val="en-US" w:eastAsia="zh-CN"/>
              </w:rPr>
              <w:t>CA_n78C</w:t>
            </w:r>
            <w:r>
              <w:rPr>
                <w:vertAlign w:val="superscript"/>
                <w:lang w:val="fr-FR"/>
              </w:rPr>
              <w:t>8</w:t>
            </w:r>
          </w:p>
          <w:p>
            <w:pPr>
              <w:pStyle w:val="102"/>
              <w:rPr>
                <w:szCs w:val="18"/>
                <w:lang w:eastAsia="ja-JP"/>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vAlign w:val="center"/>
          </w:tcPr>
          <w:p>
            <w:pPr>
              <w:pStyle w:val="102"/>
              <w:rPr>
                <w:szCs w:val="18"/>
                <w:lang w:eastAsia="ja-JP"/>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en-US" w:eastAsia="zh-CN"/>
              </w:rPr>
            </w:pPr>
            <w:r>
              <w:rPr>
                <w:lang w:val="en-US" w:eastAsia="zh-CN"/>
              </w:rPr>
              <w:t>n78</w:t>
            </w:r>
            <w:r>
              <w:rPr>
                <w:vertAlign w:val="superscript"/>
                <w:lang w:val="fr-FR"/>
              </w:rPr>
              <w:t>8</w:t>
            </w:r>
            <w:r>
              <w:rPr>
                <w:vertAlign w:val="superscript"/>
                <w:lang w:val="en-US" w:eastAsia="zh-CN"/>
              </w:rPr>
              <w:t>,9</w:t>
            </w:r>
          </w:p>
          <w:p>
            <w:pPr>
              <w:pStyle w:val="102"/>
              <w:rPr>
                <w:rFonts w:cs="Arial"/>
                <w:szCs w:val="18"/>
                <w:lang w:val="en-US" w:eastAsia="zh-CN"/>
              </w:rPr>
            </w:pPr>
            <w:r>
              <w:rPr>
                <w:rFonts w:cs="Arial"/>
                <w:szCs w:val="18"/>
                <w:lang w:val="en-US" w:eastAsia="zh-CN"/>
              </w:rPr>
              <w:t>CA_n78C</w:t>
            </w:r>
            <w:r>
              <w:rPr>
                <w:vertAlign w:val="superscript"/>
                <w:lang w:val="en-US" w:eastAsia="zh-CN"/>
              </w:rPr>
              <w:t>8</w:t>
            </w:r>
          </w:p>
          <w:p>
            <w:pPr>
              <w:pStyle w:val="102"/>
              <w:rPr>
                <w:bCs/>
                <w:lang w:eastAsia="zh-CN"/>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bCs/>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bCs/>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vAlign w:val="center"/>
          </w:tcPr>
          <w:p>
            <w:pPr>
              <w:pStyle w:val="102"/>
              <w:rPr>
                <w:bCs/>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fr-FR"/>
              </w:rPr>
            </w:pPr>
            <w:r>
              <w:rPr>
                <w:lang w:val="en-US" w:eastAsia="zh-CN"/>
              </w:rPr>
              <w:t>n78</w:t>
            </w:r>
            <w:r>
              <w:rPr>
                <w:vertAlign w:val="superscript"/>
                <w:lang w:val="fr-FR"/>
              </w:rPr>
              <w:t>8</w:t>
            </w:r>
            <w:r>
              <w:rPr>
                <w:vertAlign w:val="superscript"/>
                <w:lang w:val="en-US" w:eastAsia="zh-CN"/>
              </w:rPr>
              <w:t>,9</w:t>
            </w:r>
          </w:p>
          <w:p>
            <w:pPr>
              <w:pStyle w:val="102"/>
              <w:rPr>
                <w:rFonts w:cs="Arial"/>
                <w:szCs w:val="18"/>
                <w:lang w:val="en-US" w:eastAsia="zh-CN"/>
              </w:rPr>
            </w:pPr>
            <w:r>
              <w:rPr>
                <w:rFonts w:cs="Arial"/>
                <w:szCs w:val="18"/>
                <w:lang w:val="en-US" w:eastAsia="zh-CN"/>
              </w:rPr>
              <w:t>CA_n78C</w:t>
            </w:r>
            <w:r>
              <w:rPr>
                <w:vertAlign w:val="superscript"/>
                <w:lang w:val="fr-FR"/>
              </w:rPr>
              <w:t>8</w:t>
            </w:r>
          </w:p>
          <w:p>
            <w:pPr>
              <w:pStyle w:val="102"/>
              <w:rPr>
                <w:szCs w:val="18"/>
                <w:lang w:val="en-US"/>
              </w:rPr>
            </w:pPr>
            <w:r>
              <w:rPr>
                <w:szCs w:val="18"/>
                <w:lang w:val="en-US"/>
              </w:rPr>
              <w:t>CA_n3A-n78A</w:t>
            </w:r>
            <w:r>
              <w:rPr>
                <w:vertAlign w:val="superscript"/>
                <w:lang w:val="en-US" w:eastAsia="zh-CN"/>
              </w:rPr>
              <w:t>8</w:t>
            </w:r>
            <w:r>
              <w:rPr>
                <w:rFonts w:eastAsiaTheme="minorEastAsia"/>
                <w:vertAlign w:val="superscript"/>
                <w:lang w:val="fr-FR" w:eastAsia="zh-CN"/>
              </w:rPr>
              <w:t>,14</w:t>
            </w:r>
          </w:p>
          <w:p>
            <w:pPr>
              <w:pStyle w:val="102"/>
              <w:rPr>
                <w:bCs/>
                <w:lang w:eastAsia="zh-CN"/>
              </w:rPr>
            </w:pPr>
            <w:r>
              <w:rPr>
                <w:rFonts w:cs="Arial"/>
                <w:bCs/>
                <w:szCs w:val="18"/>
                <w:lang w:val="en-US" w:eastAsia="zh-CN"/>
              </w:rPr>
              <w:t>CA_n3A-n78C</w:t>
            </w:r>
          </w:p>
        </w:tc>
        <w:tc>
          <w:tcPr>
            <w:tcW w:w="730" w:type="dxa"/>
            <w:tcBorders>
              <w:top w:val="single" w:color="auto" w:sz="4" w:space="0"/>
              <w:left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vAlign w:val="center"/>
          </w:tcPr>
          <w:p>
            <w:pPr>
              <w:pStyle w:val="102"/>
              <w:rPr>
                <w:bCs/>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bCs/>
                <w:szCs w:val="18"/>
                <w:lang w:eastAsia="zh-CN"/>
              </w:rPr>
            </w:pPr>
            <w:r>
              <w:rPr>
                <w:rFonts w:cs="Arial"/>
                <w:bCs/>
                <w:szCs w:val="18"/>
                <w:lang w:eastAsia="zh-CN"/>
              </w:rPr>
              <w:t>n3</w:t>
            </w:r>
            <w:r>
              <w:rPr>
                <w:rFonts w:cs="Arial"/>
                <w:bCs/>
                <w:szCs w:val="18"/>
                <w:vertAlign w:val="superscript"/>
                <w:lang w:eastAsia="zh-CN"/>
              </w:rPr>
              <w:t>8</w:t>
            </w:r>
          </w:p>
          <w:p>
            <w:pPr>
              <w:pStyle w:val="102"/>
              <w:rPr>
                <w:bCs/>
                <w:lang w:eastAsia="zh-CN"/>
              </w:rPr>
            </w:pPr>
            <w:r>
              <w:rPr>
                <w:rFonts w:cs="Arial"/>
                <w:iCs/>
                <w:szCs w:val="18"/>
                <w:lang w:val="en-US" w:eastAsia="zh-CN"/>
              </w:rPr>
              <w:t>n78</w:t>
            </w:r>
            <w:r>
              <w:rPr>
                <w:rFonts w:cs="Arial"/>
                <w:iCs/>
                <w:szCs w:val="18"/>
                <w:vertAlign w:val="superscript"/>
              </w:rPr>
              <w:t>8,9</w:t>
            </w:r>
          </w:p>
          <w:p>
            <w:pPr>
              <w:pStyle w:val="102"/>
              <w:rPr>
                <w:bCs/>
                <w:lang w:eastAsia="zh-CN"/>
              </w:rPr>
            </w:pPr>
            <w:r>
              <w:rPr>
                <w:bCs/>
                <w:lang w:eastAsia="zh-CN"/>
              </w:rPr>
              <w:t>CA_n3A-n78A</w:t>
            </w:r>
          </w:p>
          <w:p>
            <w:pPr>
              <w:pStyle w:val="102"/>
              <w:rPr>
                <w:szCs w:val="18"/>
              </w:rPr>
            </w:pPr>
            <w:r>
              <w:rPr>
                <w:rFonts w:hint="eastAsia"/>
                <w:bCs/>
                <w:lang w:eastAsia="zh-CN"/>
              </w:rPr>
              <w:t>CA_n78(2A)</w:t>
            </w: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CA_n3A-n78(A-C)</w:t>
            </w:r>
          </w:p>
        </w:tc>
        <w:tc>
          <w:tcPr>
            <w:tcW w:w="1690" w:type="dxa"/>
            <w:tcBorders>
              <w:top w:val="nil"/>
              <w:left w:val="single" w:color="auto" w:sz="4" w:space="0"/>
              <w:bottom w:val="nil"/>
              <w:right w:val="single" w:color="auto" w:sz="4" w:space="0"/>
            </w:tcBorders>
            <w:shd w:val="clear" w:color="auto" w:fill="auto"/>
            <w:vAlign w:val="center"/>
          </w:tcPr>
          <w:p>
            <w:pPr>
              <w:pStyle w:val="102"/>
              <w:rPr>
                <w:lang w:val="en-US"/>
              </w:rPr>
            </w:pPr>
            <w:r>
              <w:rPr>
                <w:lang w:val="en-US"/>
              </w:rPr>
              <w:t>CA_n78C</w:t>
            </w:r>
          </w:p>
          <w:p>
            <w:pPr>
              <w:pStyle w:val="102"/>
              <w:rPr>
                <w:szCs w:val="18"/>
              </w:rPr>
            </w:pPr>
            <w:r>
              <w:rPr>
                <w:lang w:val="en-US"/>
              </w:rPr>
              <w:t>CA_n3A-n78A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w:t>
            </w:r>
            <w: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eastAsia="等线"/>
                <w:szCs w:val="18"/>
                <w:lang w:val="en-US"/>
              </w:rPr>
              <w:t>5, 10, 15, 20, 25, 30, 35, 40, 45, 50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color="auto" w:sz="4" w:space="0"/>
              <w:left w:val="single" w:color="auto" w:sz="4" w:space="0"/>
              <w:bottom w:val="nil"/>
              <w:right w:val="single" w:color="auto" w:sz="4" w:space="0"/>
            </w:tcBorders>
            <w:vAlign w:val="center"/>
          </w:tcPr>
          <w:p>
            <w:pPr>
              <w:pStyle w:val="102"/>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CA_n3(2A)_BCS</w:t>
            </w:r>
            <w:r>
              <w:rPr>
                <w:rFonts w:hint="eastAsia"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CA_n3(2A)-n78C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rPr>
            </w:pPr>
            <w:r>
              <w:rPr>
                <w:szCs w:val="18"/>
                <w:lang w:val="en-US"/>
              </w:rPr>
              <w:t>CA_n78C</w:t>
            </w:r>
          </w:p>
          <w:p>
            <w:pPr>
              <w:pStyle w:val="102"/>
              <w:rPr>
                <w:szCs w:val="18"/>
                <w:lang w:val="en-US"/>
              </w:rPr>
            </w:pPr>
            <w:r>
              <w:rPr>
                <w:szCs w:val="18"/>
                <w:lang w:val="en-US"/>
              </w:rPr>
              <w:t>CA_n3A-n78A</w:t>
            </w:r>
          </w:p>
          <w:p>
            <w:pPr>
              <w:pStyle w:val="102"/>
              <w:rPr>
                <w:szCs w:val="18"/>
                <w:lang w:eastAsia="zh-CN"/>
              </w:rPr>
            </w:pPr>
            <w:r>
              <w:rPr>
                <w:szCs w:val="18"/>
                <w:lang w:val="en-US"/>
              </w:rPr>
              <w:t>CA_n3A-n78C</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CA_n3(2A)_BCS0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n78</w:t>
            </w:r>
            <w:r>
              <w:rPr>
                <w:vertAlign w:val="superscript"/>
              </w:rPr>
              <w:t>8</w:t>
            </w:r>
            <w:r>
              <w:rPr>
                <w:vertAlign w:val="superscript"/>
                <w:lang w:val="en-US" w:eastAsia="zh-CN"/>
              </w:rPr>
              <w:t>,9</w:t>
            </w:r>
          </w:p>
          <w:p>
            <w:pPr>
              <w:pStyle w:val="102"/>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bookmarkStart w:id="39" w:name="OLE_LINK36"/>
            <w:r>
              <w:rPr>
                <w:szCs w:val="18"/>
              </w:rPr>
              <w:t>CA_n3B-n78C</w:t>
            </w:r>
            <w:bookmarkEnd w:id="39"/>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vertAlign w:val="superscript"/>
                <w:lang w:val="en-US" w:eastAsia="zh-CN"/>
              </w:rPr>
            </w:pPr>
            <w:r>
              <w:rPr>
                <w:szCs w:val="18"/>
                <w:lang w:val="en-US" w:eastAsia="zh-CN"/>
              </w:rPr>
              <w:t>CA_n78C</w:t>
            </w:r>
            <w:r>
              <w:rPr>
                <w:vertAlign w:val="superscript"/>
                <w:lang w:val="en-US" w:eastAsia="zh-CN"/>
              </w:rPr>
              <w:t>8</w:t>
            </w:r>
          </w:p>
          <w:p>
            <w:pPr>
              <w:pStyle w:val="102"/>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bCs/>
                <w:lang w:eastAsia="zh-CN"/>
              </w:rPr>
              <w:t>CA_n78(2A)</w:t>
            </w:r>
            <w:r>
              <w:rPr>
                <w:bCs/>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rFonts w:hint="eastAsia"/>
                <w:bCs/>
                <w:lang w:eastAsia="zh-CN"/>
              </w:rPr>
              <w:t>CA_n78(2A)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CA_n3B-n78(A-C)</w:t>
            </w:r>
          </w:p>
        </w:tc>
        <w:tc>
          <w:tcPr>
            <w:tcW w:w="1690" w:type="dxa"/>
            <w:tcBorders>
              <w:top w:val="nil"/>
              <w:left w:val="single" w:color="auto" w:sz="4" w:space="0"/>
              <w:bottom w:val="nil"/>
              <w:right w:val="single" w:color="auto" w:sz="4" w:space="0"/>
            </w:tcBorders>
            <w:shd w:val="clear" w:color="auto" w:fill="auto"/>
            <w:vAlign w:val="center"/>
          </w:tcPr>
          <w:p>
            <w:pPr>
              <w:pStyle w:val="102"/>
              <w:rPr>
                <w:lang w:val="en-US"/>
              </w:rPr>
            </w:pPr>
            <w:r>
              <w:rPr>
                <w:lang w:val="en-US"/>
              </w:rPr>
              <w:t>CA_n78C</w:t>
            </w:r>
          </w:p>
          <w:p>
            <w:pPr>
              <w:pStyle w:val="102"/>
              <w:rPr>
                <w:szCs w:val="18"/>
              </w:rPr>
            </w:pPr>
            <w:r>
              <w:rPr>
                <w:lang w:val="en-US"/>
              </w:rPr>
              <w:t>CA_n3A-n78A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en-GB"/>
              </w:rPr>
            </w:pPr>
            <w:r>
              <w:rPr>
                <w:rFonts w:hint="eastAsia" w:cs="Arial"/>
                <w:szCs w:val="18"/>
                <w:lang w:eastAsia="zh-CN"/>
              </w:rPr>
              <w:t>n</w:t>
            </w:r>
            <w:r>
              <w:rPr>
                <w:rFonts w:cs="Arial"/>
                <w:szCs w:val="18"/>
                <w:lang w:eastAsia="zh-CN"/>
              </w:rPr>
              <w:t>3</w:t>
            </w:r>
            <w:r>
              <w:rPr>
                <w:rFonts w:hint="eastAsia"/>
                <w:szCs w:val="18"/>
                <w:vertAlign w:val="superscript"/>
                <w:lang w:eastAsia="zh-CN"/>
              </w:rPr>
              <w:t>8</w:t>
            </w:r>
          </w:p>
          <w:p>
            <w:pPr>
              <w:pStyle w:val="102"/>
              <w:rPr>
                <w:lang w:eastAsia="en-GB"/>
              </w:rPr>
            </w:pPr>
            <w:r>
              <w:rPr>
                <w:lang w:eastAsia="en-GB"/>
              </w:rPr>
              <w:t>n79</w:t>
            </w:r>
            <w:r>
              <w:rPr>
                <w:vertAlign w:val="superscript"/>
                <w:lang w:eastAsia="zh-CN"/>
              </w:rPr>
              <w:t>8,9</w:t>
            </w:r>
          </w:p>
          <w:p>
            <w:pPr>
              <w:pStyle w:val="102"/>
            </w:pPr>
            <w:r>
              <w:rPr>
                <w:lang w:eastAsia="en-GB"/>
              </w:rPr>
              <w:t>CA_n3A-n79A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szCs w:val="18"/>
              </w:rPr>
              <w:t>CA_n3A-n79A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szCs w:val="18"/>
                <w:lang w:eastAsia="zh-CN"/>
              </w:rPr>
            </w:pPr>
            <w:bookmarkStart w:id="40" w:name="OLE_LINK38"/>
            <w:r>
              <w:rPr>
                <w:szCs w:val="18"/>
              </w:rPr>
              <w:t>CA_n3A-n79</w:t>
            </w:r>
            <w:r>
              <w:rPr>
                <w:rFonts w:hint="eastAsia"/>
                <w:szCs w:val="18"/>
              </w:rPr>
              <w:t>C</w:t>
            </w:r>
            <w:bookmarkEnd w:id="40"/>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lang w:eastAsia="zh-CN"/>
              </w:rPr>
            </w:pPr>
            <w:r>
              <w:rPr>
                <w:rFonts w:hint="eastAsia"/>
                <w:lang w:eastAsia="zh-CN"/>
              </w:rPr>
              <w:t>n</w:t>
            </w:r>
            <w:r>
              <w:rPr>
                <w:lang w:eastAsia="zh-CN"/>
              </w:rPr>
              <w:t>3</w:t>
            </w:r>
            <w:r>
              <w:rPr>
                <w:rFonts w:hint="eastAsia"/>
                <w:vertAlign w:val="superscript"/>
                <w:lang w:eastAsia="zh-CN"/>
              </w:rPr>
              <w:t>8</w:t>
            </w:r>
          </w:p>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n79</w:t>
            </w:r>
            <w:r>
              <w:rPr>
                <w:rFonts w:hint="eastAsia" w:ascii="Arial" w:hAnsi="Arial" w:eastAsiaTheme="minorEastAsia"/>
                <w:sz w:val="18"/>
                <w:szCs w:val="18"/>
                <w:vertAlign w:val="superscript"/>
                <w:lang w:eastAsia="zh-CN"/>
              </w:rPr>
              <w:t>8</w:t>
            </w:r>
            <w:r>
              <w:rPr>
                <w:rFonts w:ascii="Arial" w:hAnsi="Arial" w:eastAsiaTheme="minorEastAsia"/>
                <w:sz w:val="18"/>
                <w:szCs w:val="18"/>
                <w:vertAlign w:val="superscript"/>
                <w:lang w:eastAsia="zh-CN"/>
              </w:rPr>
              <w:t>,9</w:t>
            </w:r>
          </w:p>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CA_</w:t>
            </w:r>
            <w:r>
              <w:rPr>
                <w:rFonts w:hint="eastAsia" w:ascii="Arial" w:hAnsi="Arial" w:cs="Arial" w:eastAsiaTheme="minorEastAsia"/>
                <w:sz w:val="18"/>
                <w:szCs w:val="18"/>
                <w:lang w:eastAsia="zh-CN"/>
              </w:rPr>
              <w:t>n</w:t>
            </w:r>
            <w:r>
              <w:rPr>
                <w:rFonts w:ascii="Arial" w:hAnsi="Arial" w:cs="Arial" w:eastAsiaTheme="minorEastAsia"/>
                <w:sz w:val="18"/>
                <w:szCs w:val="18"/>
                <w:lang w:eastAsia="zh-CN"/>
              </w:rPr>
              <w:t>7</w:t>
            </w:r>
            <w:r>
              <w:rPr>
                <w:rFonts w:hint="eastAsia" w:ascii="Arial" w:hAnsi="Arial" w:cs="Arial" w:eastAsiaTheme="minorEastAsia"/>
                <w:sz w:val="18"/>
                <w:szCs w:val="18"/>
                <w:lang w:eastAsia="zh-CN"/>
              </w:rPr>
              <w:t>9</w:t>
            </w:r>
            <w:r>
              <w:rPr>
                <w:rFonts w:ascii="Arial" w:hAnsi="Arial" w:cs="Arial" w:eastAsiaTheme="minorEastAsia"/>
                <w:sz w:val="18"/>
                <w:szCs w:val="18"/>
                <w:lang w:eastAsia="zh-CN"/>
              </w:rPr>
              <w:t>C</w:t>
            </w:r>
            <w:r>
              <w:rPr>
                <w:rFonts w:hint="eastAsia" w:ascii="Arial" w:hAnsi="Arial" w:eastAsiaTheme="minorEastAsia"/>
                <w:sz w:val="18"/>
                <w:szCs w:val="18"/>
                <w:vertAlign w:val="superscript"/>
                <w:lang w:eastAsia="zh-CN"/>
              </w:rPr>
              <w:t>8</w:t>
            </w:r>
          </w:p>
          <w:p>
            <w:pPr>
              <w:pStyle w:val="102"/>
              <w:rPr>
                <w:rFonts w:cs="Arial"/>
                <w:lang w:eastAsia="zh-CN"/>
              </w:rPr>
            </w:pPr>
            <w:r>
              <w:rPr>
                <w:rFonts w:eastAsiaTheme="minorEastAsia"/>
              </w:rPr>
              <w:t>CA_n3A-n79A</w:t>
            </w:r>
            <w:r>
              <w:rPr>
                <w:rFonts w:hint="eastAsia" w:eastAsiaTheme="minorEastAsia"/>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CA_n79C</w:t>
            </w:r>
          </w:p>
          <w:p>
            <w:pPr>
              <w:pStyle w:val="102"/>
              <w:rPr>
                <w:szCs w:val="18"/>
                <w:lang w:eastAsia="zh-CN"/>
              </w:rPr>
            </w:pPr>
            <w:r>
              <w:rPr>
                <w:szCs w:val="18"/>
                <w:lang w:eastAsia="zh-CN"/>
              </w:rPr>
              <w:t>CA_n3A-n79A</w:t>
            </w:r>
          </w:p>
          <w:p>
            <w:pPr>
              <w:pStyle w:val="102"/>
              <w:rPr>
                <w:rFonts w:cs="Arial"/>
                <w:szCs w:val="18"/>
                <w:lang w:eastAsia="zh-CN"/>
              </w:rPr>
            </w:pPr>
            <w:r>
              <w:rPr>
                <w:szCs w:val="18"/>
                <w:lang w:eastAsia="zh-CN"/>
              </w:rPr>
              <w:t>CA_n3A-n79C</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szCs w:val="18"/>
              </w:rPr>
              <w:t>CA_n3A-n79A</w:t>
            </w: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szCs w:val="18"/>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rFonts w:hint="eastAsia" w:cs="Arial"/>
                <w:szCs w:val="18"/>
                <w:lang w:eastAsia="zh-CN"/>
              </w:rPr>
              <w:t>-</w:t>
            </w: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w:t>
            </w:r>
            <w:r>
              <w:rPr>
                <w:rFonts w:hint="eastAsia" w:cs="Arial"/>
                <w:szCs w:val="18"/>
                <w:lang w:eastAsia="zh-CN" w:bidi="ar"/>
              </w:rPr>
              <w:t>3</w:t>
            </w:r>
            <w:r>
              <w:rPr>
                <w:rFonts w:cs="Arial"/>
                <w:szCs w:val="18"/>
                <w:lang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szCs w:val="18"/>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rFonts w:hint="eastAsia" w:cs="Arial"/>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w:t>
            </w:r>
            <w:r>
              <w:rPr>
                <w:rFonts w:hint="eastAsia" w:cs="Arial"/>
                <w:szCs w:val="18"/>
                <w:lang w:eastAsia="zh-CN" w:bidi="ar"/>
              </w:rPr>
              <w:t>3</w:t>
            </w:r>
            <w:r>
              <w:rPr>
                <w:rFonts w:cs="Arial"/>
                <w:szCs w:val="18"/>
                <w:lang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20, 40, 60, 80, 100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p>
            <w:pPr>
              <w:pStyle w:val="102"/>
              <w:rPr>
                <w:rFonts w:cs="Arial"/>
                <w:color w:val="000000"/>
                <w:szCs w:val="18"/>
              </w:rPr>
            </w:pPr>
            <w:r>
              <w:rPr>
                <w:rFonts w:cs="Arial"/>
                <w:szCs w:val="18"/>
              </w:rPr>
              <w:t>CA_n3A-n102B</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p>
            <w:pPr>
              <w:pStyle w:val="102"/>
              <w:rPr>
                <w:rFonts w:cs="Arial"/>
                <w:color w:val="000000"/>
                <w:szCs w:val="18"/>
              </w:rPr>
            </w:pPr>
            <w:r>
              <w:rPr>
                <w:rFonts w:cs="Arial"/>
                <w:szCs w:val="18"/>
              </w:rPr>
              <w:t>CA_n3A-n102</w:t>
            </w:r>
            <w:r>
              <w:rPr>
                <w:rFonts w:hint="eastAsia" w:cs="Arial"/>
                <w:szCs w:val="18"/>
                <w:lang w:eastAsia="zh-CN"/>
              </w:rPr>
              <w:t>C</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5" w:hRule="atLeast"/>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hint="eastAsia"/>
                <w:szCs w:val="18"/>
                <w:lang w:val="en-US" w:eastAsia="zh-CN"/>
              </w:rPr>
              <w:t>CA_n3A-n104A</w:t>
            </w: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color w:val="000000"/>
                <w:szCs w:val="18"/>
              </w:rPr>
            </w:pPr>
            <w:r>
              <w:rPr>
                <w:rFonts w:hint="eastAsia"/>
                <w:szCs w:val="18"/>
                <w:lang w:val="en-US" w:eastAsia="zh-CN"/>
              </w:rPr>
              <w:t>CA_n3A-n104A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color w:val="000000"/>
                <w:szCs w:val="18"/>
              </w:rPr>
            </w:pPr>
            <w:r>
              <w:rPr>
                <w:rFonts w:hint="eastAsia" w:cs="Arial"/>
                <w:kern w:val="2"/>
                <w:szCs w:val="18"/>
                <w:lang w:val="en-US" w:eastAsia="zh-CN"/>
              </w:rPr>
              <w:t>5, 10, 15, 20, 25, 30, 35, 40, 45, 50</w:t>
            </w:r>
          </w:p>
        </w:tc>
        <w:tc>
          <w:tcPr>
            <w:tcW w:w="1360" w:type="dxa"/>
            <w:tcBorders>
              <w:top w:val="nil"/>
              <w:left w:val="single" w:color="auto" w:sz="4" w:space="0"/>
              <w:bottom w:val="nil"/>
              <w:right w:val="single" w:color="auto" w:sz="4" w:space="0"/>
            </w:tcBorders>
            <w:shd w:val="clear" w:color="auto" w:fill="auto"/>
            <w:vAlign w:val="center"/>
          </w:tcPr>
          <w:p>
            <w:pPr>
              <w:pStyle w:val="102"/>
              <w:rPr>
                <w:rFonts w:cs="Arial"/>
                <w:szCs w:val="18"/>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hint="eastAsia"/>
                <w:szCs w:val="18"/>
                <w:lang w:val="en-US" w:eastAsia="zh-CN"/>
              </w:rPr>
              <w:t>CA_n3A-n104C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pStyle w:val="102"/>
              <w:rPr>
                <w:rFonts w:cs="Arial"/>
                <w:color w:val="000000"/>
                <w:szCs w:val="18"/>
              </w:rPr>
            </w:pPr>
            <w:r>
              <w:rPr>
                <w:rFonts w:hint="eastAsia" w:eastAsia="MS Mincho" w:cs="Arial"/>
                <w:kern w:val="2"/>
                <w:szCs w:val="18"/>
                <w:lang w:val="en-US" w:eastAsia="zh-CN"/>
              </w:rPr>
              <w:t>CA_n3A-n104A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hint="eastAsia" w:cs="Arial"/>
                <w:kern w:val="2"/>
                <w:szCs w:val="18"/>
                <w:lang w:val="en-US" w:eastAsia="zh-CN"/>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lang w:eastAsia="zh-CN"/>
              </w:rPr>
            </w:pPr>
            <w:r>
              <w:rPr>
                <w:rFonts w:cs="Arial"/>
                <w:color w:val="000000"/>
                <w:szCs w:val="18"/>
              </w:rPr>
              <w:t>CA_n3A-n105A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lang w:eastAsia="zh-CN"/>
              </w:rPr>
            </w:pPr>
            <w:r>
              <w:rPr>
                <w:rFonts w:cs="Arial"/>
                <w:color w:val="000000"/>
                <w:szCs w:val="18"/>
              </w:rPr>
              <w:t>CA_n3A-n105A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lang w:eastAsia="zh-CN"/>
              </w:rPr>
            </w:pPr>
          </w:p>
        </w:tc>
        <w:tc>
          <w:tcPr>
            <w:tcW w:w="730" w:type="dxa"/>
            <w:tcBorders>
              <w:top w:val="nil"/>
              <w:left w:val="single" w:color="auto" w:sz="4" w:space="0"/>
              <w:right w:val="single" w:color="auto" w:sz="4" w:space="0"/>
            </w:tcBorders>
            <w:vAlign w:val="center"/>
          </w:tcPr>
          <w:p>
            <w:pPr>
              <w:pStyle w:val="102"/>
              <w:rPr>
                <w:rFonts w:cs="Arial"/>
                <w:color w:val="000000"/>
                <w:szCs w:val="18"/>
              </w:rPr>
            </w:pPr>
            <w:r>
              <w:rPr>
                <w:rFonts w:cs="Arial"/>
                <w:color w:val="000000"/>
                <w:szCs w:val="18"/>
              </w:rPr>
              <w:t>n105</w:t>
            </w:r>
          </w:p>
        </w:tc>
        <w:tc>
          <w:tcPr>
            <w:tcW w:w="4081" w:type="dxa"/>
            <w:tcBorders>
              <w:top w:val="nil"/>
              <w:left w:val="single" w:color="auto" w:sz="4" w:space="0"/>
              <w:bottom w:val="single" w:color="auto" w:sz="4" w:space="0"/>
              <w:right w:val="single" w:color="auto" w:sz="4" w:space="0"/>
            </w:tcBorders>
            <w:vAlign w:val="center"/>
          </w:tcPr>
          <w:p>
            <w:pPr>
              <w:pStyle w:val="102"/>
              <w:rPr>
                <w:rFonts w:cs="Arial"/>
                <w:color w:val="000000"/>
                <w:szCs w:val="18"/>
              </w:rPr>
            </w:pPr>
            <w:r>
              <w:rPr>
                <w:rFonts w:cs="Arial"/>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r>
    </w:tbl>
    <w:p/>
    <w:p>
      <w:pPr>
        <w:pStyle w:val="110"/>
        <w:keepNext w:val="0"/>
        <w:keepLines w:val="0"/>
        <w:rPr>
          <w:bCs/>
        </w:rPr>
      </w:pPr>
      <w:r>
        <w:rPr>
          <w:bCs/>
        </w:rPr>
        <w:t>Table 5.5A.3.1-1</w:t>
      </w:r>
      <w:r>
        <w:rPr>
          <w:rFonts w:hint="eastAsia" w:eastAsia="宋体"/>
          <w:bCs/>
          <w:lang w:eastAsia="zh-CN"/>
        </w:rPr>
        <w:t>d</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cs="Arial" w:eastAsiaTheme="minorEastAsia"/>
                <w:szCs w:val="18"/>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cs="Arial"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101"/>
              <w:keepNext w:val="0"/>
              <w:keepLines w:val="0"/>
              <w:rPr>
                <w:rFonts w:cs="Arial" w:eastAsiaTheme="minorEastAsia"/>
                <w:kern w:val="2"/>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lang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CA_n5A-n7A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lang w:eastAsia="ko-KR"/>
              </w:rPr>
            </w:pPr>
            <w:r>
              <w:rPr>
                <w:rFonts w:eastAsiaTheme="minorEastAsia"/>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lang w:eastAsia="ko-KR"/>
              </w:rPr>
            </w:pPr>
            <w:r>
              <w:rPr>
                <w:rFonts w:eastAsiaTheme="minorEastAsia"/>
                <w:kern w:val="2"/>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color w:val="00000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
                <w:lang w:eastAsia="zh-CN"/>
              </w:rPr>
            </w:pPr>
            <w:r>
              <w:rPr>
                <w:rFonts w:eastAsiaTheme="minorEastAsia"/>
                <w:lang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CA_n5A-n7A</w:t>
            </w:r>
          </w:p>
          <w:p>
            <w:pPr>
              <w:pStyle w:val="102"/>
              <w:keepNext w:val="0"/>
              <w:keepLines w:val="0"/>
              <w:rPr>
                <w:rFonts w:eastAsiaTheme="minorEastAsia"/>
                <w:lang w:eastAsia="zh-CN"/>
              </w:rPr>
            </w:pPr>
            <w:r>
              <w:rPr>
                <w:rFonts w:eastAsiaTheme="minorEastAsia"/>
                <w:lang w:eastAsia="zh-CN"/>
              </w:rPr>
              <w:t>CA_n7B</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lang w:eastAsia="ko-KR"/>
              </w:rPr>
            </w:pPr>
            <w:r>
              <w:rPr>
                <w:rFonts w:eastAsiaTheme="minorEastAsia"/>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b/>
                <w:kern w:val="2"/>
                <w:lang w:eastAsia="zh-CN"/>
              </w:rPr>
            </w:pPr>
            <w:r>
              <w:rPr>
                <w:rFonts w:eastAsiaTheme="minorEastAsia"/>
                <w:kern w:val="2"/>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rPr>
                <w:rFonts w:eastAsia="Yu Mincho"/>
                <w:lang w:eastAsia="ko-KR"/>
              </w:rPr>
            </w:pPr>
            <w:r>
              <w:rPr>
                <w:szCs w:val="18"/>
                <w:lang w:eastAsia="zh-CN"/>
              </w:rPr>
              <w:t>CA_n5A-n8A</w:t>
            </w:r>
            <w:r>
              <w:rPr>
                <w:szCs w:val="18"/>
                <w:vertAlign w:val="superscript"/>
                <w:lang w:eastAsia="zh-CN"/>
              </w:rPr>
              <w:t>15</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Yu Mincho"/>
                <w:lang w:eastAsia="ko-KR"/>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kern w:val="2"/>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szCs w:val="18"/>
                <w:lang w:eastAsia="zh-CN" w:bidi="ar"/>
              </w:rPr>
              <w:t>5, 10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kern w:val="2"/>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szCs w:val="18"/>
                <w:lang w:eastAsia="zh-CN" w:bidi="ar"/>
              </w:rPr>
              <w:t>5, 10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CA_n5A-n12A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CA_n5B-n12A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CA_n5A-n12A</w:t>
            </w:r>
          </w:p>
          <w:p>
            <w:pPr>
              <w:pStyle w:val="102"/>
              <w:keepNext w:val="0"/>
              <w:keepLines w:val="0"/>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bookmarkStart w:id="41" w:name="OLE_LINK39"/>
            <w:r>
              <w:rPr>
                <w:rFonts w:ascii="Arial" w:hAnsi="Arial" w:cs="Arial"/>
                <w:sz w:val="18"/>
                <w:szCs w:val="18"/>
              </w:rPr>
              <w:t>CA_n5A-n13A</w:t>
            </w:r>
            <w:bookmarkEnd w:id="41"/>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bidi="ar"/>
              </w:rPr>
            </w:pPr>
            <w:r>
              <w:rPr>
                <w:rFonts w:ascii="Arial" w:hAnsi="Arial" w:eastAsia="宋体" w:cs="Arial"/>
                <w:sz w:val="18"/>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n13</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bidi="ar"/>
              </w:rPr>
            </w:pPr>
            <w:r>
              <w:rPr>
                <w:rFonts w:ascii="Arial" w:hAnsi="Arial" w:eastAsia="宋体" w:cs="Arial"/>
                <w:sz w:val="18"/>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CA_n5B-n13A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CA_n5A-n13A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CA_n5A-n14A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CA_n5B-n14A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CA_n5A-n14A</w:t>
            </w:r>
          </w:p>
          <w:p>
            <w:pPr>
              <w:pStyle w:val="102"/>
              <w:keepNext w:val="0"/>
              <w:keepLines w:val="0"/>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bookmarkStart w:id="42" w:name="OLE_LINK42"/>
            <w:r>
              <w:rPr>
                <w:rFonts w:eastAsiaTheme="minorEastAsia"/>
              </w:rPr>
              <w:t>CA_n5A-n25A</w:t>
            </w:r>
            <w:bookmarkEnd w:id="4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rPr>
              <w:t>n</w:t>
            </w:r>
            <w:r>
              <w:rPr>
                <w:rFonts w:hint="eastAsia"/>
                <w:color w:val="000000"/>
                <w:lang w:eastAsia="zh-CN"/>
              </w:rPr>
              <w:t>2</w:t>
            </w:r>
            <w:r>
              <w:rPr>
                <w:color w:val="000000"/>
              </w:rPr>
              <w:t>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CA_n5A-n28A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CA_n5A-n30A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CA_n5A-n30A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n5</w:t>
            </w:r>
            <w:r>
              <w:rPr>
                <w:rFonts w:eastAsiaTheme="minorEastAsia"/>
                <w:lang w:eastAsia="ja-JP"/>
              </w:rPr>
              <w:t>A-</w:t>
            </w:r>
            <w:r>
              <w:rPr>
                <w:rFonts w:eastAsiaTheme="minorEastAsia"/>
                <w:lang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CA_n5A-n40A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ja-JP"/>
              </w:rPr>
            </w:pPr>
            <w:r>
              <w:t>n5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bidi="ar"/>
              </w:rPr>
            </w:pPr>
            <w:r>
              <w:rPr>
                <w:rFonts w:eastAsiaTheme="minorEastAsia"/>
                <w:lang w:eastAsia="zh-CN" w:bidi="ar"/>
              </w:rPr>
              <w:t>5, 10, 15, 20, 25</w:t>
            </w:r>
            <w:r>
              <w:rPr>
                <w:rFonts w:eastAsiaTheme="minorEastAsia"/>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ja-JP"/>
              </w:rPr>
            </w:pPr>
            <w:r>
              <w:t>n40</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bidi="ar"/>
              </w:rPr>
            </w:pPr>
            <w:r>
              <w:rPr>
                <w:rFonts w:eastAsiaTheme="minorEastAsia"/>
                <w:lang w:eastAsia="zh-CN" w:bidi="ar"/>
              </w:rPr>
              <w:t>5</w:t>
            </w:r>
            <w:r>
              <w:rPr>
                <w:rFonts w:eastAsiaTheme="minorEastAsia"/>
                <w:vertAlign w:val="superscript"/>
                <w:lang w:eastAsia="zh-CN" w:bidi="ar"/>
              </w:rPr>
              <w:t>5</w:t>
            </w:r>
            <w:r>
              <w:rPr>
                <w:rFonts w:eastAsiaTheme="minorEastAsia"/>
                <w:lang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CA_n5A-n41A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5, 10, 15, 20, 40, 50</w:t>
            </w:r>
            <w:r>
              <w:rPr>
                <w:rFonts w:eastAsiaTheme="minorEastAsia"/>
                <w:vertAlign w:val="superscript"/>
                <w:lang w:eastAsia="zh-CN" w:bidi="ar"/>
              </w:rPr>
              <w:t>6</w:t>
            </w:r>
            <w:r>
              <w:rPr>
                <w:rFonts w:eastAsiaTheme="minorEastAsia"/>
                <w:lang w:eastAsia="zh-CN" w:bidi="ar"/>
              </w:rPr>
              <w:t>, 60</w:t>
            </w:r>
            <w:r>
              <w:rPr>
                <w:rFonts w:eastAsiaTheme="minorEastAsia"/>
                <w:vertAlign w:val="superscript"/>
                <w:lang w:eastAsia="zh-CN" w:bidi="ar"/>
              </w:rPr>
              <w:t>6</w:t>
            </w:r>
            <w:r>
              <w:rPr>
                <w:rFonts w:eastAsiaTheme="minorEastAsia"/>
                <w:lang w:eastAsia="zh-CN" w:bidi="ar"/>
              </w:rPr>
              <w:t>, 80</w:t>
            </w:r>
            <w:r>
              <w:rPr>
                <w:rFonts w:eastAsiaTheme="minorEastAsia"/>
                <w:vertAlign w:val="superscript"/>
                <w:lang w:eastAsia="zh-CN" w:bidi="ar"/>
              </w:rPr>
              <w:t>6</w:t>
            </w:r>
            <w:r>
              <w:rPr>
                <w:rFonts w:eastAsiaTheme="minorEastAsia"/>
                <w:lang w:eastAsia="zh-CN" w:bidi="ar"/>
              </w:rPr>
              <w:t>, 90</w:t>
            </w:r>
            <w:r>
              <w:rPr>
                <w:rFonts w:eastAsiaTheme="minorEastAsia"/>
                <w:vertAlign w:val="superscript"/>
                <w:lang w:eastAsia="zh-CN" w:bidi="ar"/>
              </w:rPr>
              <w:t>6</w:t>
            </w:r>
            <w:r>
              <w:rPr>
                <w:rFonts w:eastAsiaTheme="minorEastAsia"/>
                <w:lang w:eastAsia="zh-CN" w:bidi="ar"/>
              </w:rPr>
              <w:t>, 100</w:t>
            </w:r>
            <w:r>
              <w:rPr>
                <w:rFonts w:eastAsiaTheme="minorEastAsia"/>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等线"/>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5, 10, 15, 20, 30, 40, 50</w:t>
            </w:r>
            <w:r>
              <w:rPr>
                <w:rFonts w:eastAsiaTheme="minorEastAsia"/>
                <w:vertAlign w:val="superscript"/>
                <w:lang w:eastAsia="zh-CN" w:bidi="ar"/>
              </w:rPr>
              <w:t>6</w:t>
            </w:r>
            <w:r>
              <w:rPr>
                <w:rFonts w:eastAsiaTheme="minorEastAsia"/>
                <w:color w:val="000000"/>
                <w:lang w:eastAsia="zh-CN" w:bidi="ar"/>
              </w:rPr>
              <w:t>, 60</w:t>
            </w:r>
            <w:r>
              <w:rPr>
                <w:rFonts w:eastAsiaTheme="minorEastAsia"/>
                <w:color w:val="000000"/>
                <w:vertAlign w:val="superscript"/>
                <w:lang w:eastAsia="zh-CN" w:bidi="ar"/>
              </w:rPr>
              <w:t>6</w:t>
            </w:r>
            <w:r>
              <w:rPr>
                <w:rFonts w:eastAsiaTheme="minorEastAsia"/>
                <w:color w:val="000000"/>
                <w:lang w:eastAsia="zh-CN" w:bidi="ar"/>
              </w:rPr>
              <w:t>,</w:t>
            </w:r>
            <w:r>
              <w:rPr>
                <w:rFonts w:eastAsiaTheme="minorEastAsia"/>
                <w:color w:val="000000"/>
                <w:vertAlign w:val="superscript"/>
                <w:lang w:eastAsia="zh-CN" w:bidi="ar"/>
              </w:rPr>
              <w:t xml:space="preserve"> </w:t>
            </w:r>
            <w:r>
              <w:rPr>
                <w:rFonts w:eastAsiaTheme="minorEastAsia"/>
                <w:color w:val="000000"/>
                <w:lang w:eastAsia="zh-CN" w:bidi="ar"/>
              </w:rPr>
              <w:t>70</w:t>
            </w:r>
            <w:r>
              <w:rPr>
                <w:rFonts w:eastAsiaTheme="minorEastAsia"/>
                <w:color w:val="000000"/>
                <w:vertAlign w:val="superscript"/>
                <w:lang w:eastAsia="zh-CN" w:bidi="ar"/>
              </w:rPr>
              <w:t>6</w:t>
            </w:r>
            <w:r>
              <w:rPr>
                <w:rFonts w:eastAsiaTheme="minorEastAsia"/>
                <w:color w:val="000000"/>
                <w:lang w:eastAsia="zh-CN" w:bidi="ar"/>
              </w:rPr>
              <w:t>, 80</w:t>
            </w:r>
            <w:r>
              <w:rPr>
                <w:rFonts w:eastAsiaTheme="minorEastAsia"/>
                <w:color w:val="000000"/>
                <w:vertAlign w:val="superscript"/>
                <w:lang w:eastAsia="zh-CN" w:bidi="ar"/>
              </w:rPr>
              <w:t>6</w:t>
            </w:r>
            <w:r>
              <w:rPr>
                <w:rFonts w:eastAsiaTheme="minorEastAsia"/>
                <w:color w:val="000000"/>
                <w:lang w:eastAsia="zh-CN" w:bidi="ar"/>
              </w:rPr>
              <w:t>, 90</w:t>
            </w:r>
            <w:r>
              <w:rPr>
                <w:rFonts w:eastAsiaTheme="minorEastAsia"/>
                <w:color w:val="000000"/>
                <w:vertAlign w:val="superscript"/>
                <w:lang w:eastAsia="zh-CN" w:bidi="ar"/>
              </w:rPr>
              <w:t>6</w:t>
            </w:r>
            <w:r>
              <w:rPr>
                <w:rFonts w:eastAsiaTheme="minorEastAsia"/>
                <w:color w:val="000000"/>
                <w:lang w:eastAsia="zh-CN" w:bidi="ar"/>
              </w:rPr>
              <w:t>, 100</w:t>
            </w:r>
            <w:r>
              <w:rPr>
                <w:rFonts w:eastAsiaTheme="minorEastAsia"/>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等线"/>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eastAsia="等线"/>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CA_n48B</w:t>
            </w:r>
          </w:p>
          <w:p>
            <w:pPr>
              <w:pStyle w:val="102"/>
              <w:keepNext w:val="0"/>
              <w:keepLines w:val="0"/>
              <w:rPr>
                <w:rFonts w:eastAsiaTheme="minorEastAsia"/>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等线"/>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等线"/>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ins w:id="67" w:author="ZTE, Li Lu" w:date="2025-04-14T16:07:05Z"/>
                <w:rFonts w:eastAsiaTheme="minorEastAsia"/>
              </w:rPr>
            </w:pPr>
            <w:ins w:id="68" w:author="ZTE, Li Lu" w:date="2025-04-14T16:07:05Z">
              <w:r>
                <w:rPr>
                  <w:rFonts w:eastAsiaTheme="minorEastAsia"/>
                </w:rPr>
                <w:t>CA_n48B</w:t>
              </w:r>
            </w:ins>
          </w:p>
          <w:p>
            <w:pPr>
              <w:pStyle w:val="102"/>
              <w:keepNext w:val="0"/>
              <w:keepLines w:val="0"/>
              <w:rPr>
                <w:ins w:id="69" w:author="ZTE, Li Lu" w:date="2025-04-14T16:07:05Z"/>
                <w:rFonts w:eastAsiaTheme="minorEastAsia"/>
              </w:rPr>
            </w:pPr>
            <w:ins w:id="70" w:author="ZTE, Li Lu" w:date="2025-04-14T16:07:05Z">
              <w:r>
                <w:rPr>
                  <w:rFonts w:eastAsiaTheme="minorEastAsia"/>
                </w:rPr>
                <w:t>CA_n5A-n48A</w:t>
              </w:r>
            </w:ins>
          </w:p>
          <w:p>
            <w:pPr>
              <w:pStyle w:val="102"/>
              <w:keepNext w:val="0"/>
              <w:keepLines w:val="0"/>
              <w:rPr>
                <w:rFonts w:eastAsiaTheme="minorEastAsia"/>
              </w:rPr>
            </w:pPr>
            <w:ins w:id="71" w:author="ZTE, Li Lu" w:date="2025-04-14T16:07:05Z">
              <w:r>
                <w:rPr>
                  <w:rFonts w:eastAsiaTheme="minorEastAsia"/>
                </w:rPr>
                <w:t>CA_n5A-n48B</w:t>
              </w:r>
            </w:ins>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CA_n48(A-B)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lang w:val="en-US" w:eastAsia="zh-CN"/>
              </w:rPr>
              <w:t>CA_n5B-n48A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ins w:id="72" w:author="ZTE, Li Lu" w:date="2025-04-14T16:56:58Z"/>
                <w:rFonts w:eastAsiaTheme="minorEastAsia"/>
                <w:lang w:val="en-US" w:eastAsia="zh-CN"/>
              </w:rPr>
            </w:pPr>
            <w:ins w:id="73" w:author="ZTE, Li Lu" w:date="2025-04-14T16:56:58Z">
              <w:r>
                <w:rPr>
                  <w:rFonts w:eastAsiaTheme="minorEastAsia"/>
                  <w:lang w:val="en-US" w:eastAsia="zh-CN"/>
                </w:rPr>
                <w:t>CA_n5B</w:t>
              </w:r>
            </w:ins>
          </w:p>
          <w:p>
            <w:pPr>
              <w:pStyle w:val="102"/>
              <w:keepNext w:val="0"/>
              <w:keepLines w:val="0"/>
              <w:rPr>
                <w:ins w:id="74" w:author="ZTE, Li Lu" w:date="2025-04-14T16:57:08Z"/>
                <w:rFonts w:eastAsiaTheme="minorEastAsia"/>
                <w:lang w:val="en-US" w:eastAsia="zh-CN"/>
              </w:rPr>
            </w:pPr>
            <w:r>
              <w:rPr>
                <w:rFonts w:eastAsiaTheme="minorEastAsia"/>
                <w:lang w:val="en-US" w:eastAsia="zh-CN"/>
              </w:rPr>
              <w:t>CA_n5A-n48A</w:t>
            </w:r>
          </w:p>
          <w:p>
            <w:pPr>
              <w:pStyle w:val="102"/>
              <w:keepNext w:val="0"/>
              <w:keepLines w:val="0"/>
              <w:rPr>
                <w:rFonts w:eastAsiaTheme="minorEastAsia"/>
                <w:lang w:val="en-US" w:eastAsia="ko-KR"/>
              </w:rPr>
            </w:pPr>
            <w:ins w:id="75" w:author="ZTE, Li Lu" w:date="2025-04-14T16:57:10Z">
              <w:r>
                <w:rPr>
                  <w:rFonts w:eastAsiaTheme="minorEastAsia"/>
                  <w:lang w:val="en-US" w:eastAsia="zh-CN"/>
                </w:rPr>
                <w:t>CA_n5</w:t>
              </w:r>
            </w:ins>
            <w:ins w:id="76" w:author="ZTE, Li Lu" w:date="2025-04-14T16:57:12Z">
              <w:r>
                <w:rPr>
                  <w:rFonts w:hint="eastAsia" w:eastAsiaTheme="minorEastAsia"/>
                  <w:lang w:val="en-US" w:eastAsia="zh-CN"/>
                </w:rPr>
                <w:t>B</w:t>
              </w:r>
            </w:ins>
            <w:ins w:id="77" w:author="ZTE, Li Lu" w:date="2025-04-14T16:57:10Z">
              <w:r>
                <w:rPr>
                  <w:rFonts w:eastAsiaTheme="minorEastAsia"/>
                  <w:lang w:val="en-US" w:eastAsia="zh-CN"/>
                </w:rPr>
                <w:t>-n48A</w:t>
              </w:r>
            </w:ins>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lang w:val="en-US" w:eastAsia="zh-CN"/>
              </w:rPr>
              <w:t>CA_n5B-n48B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ins w:id="78" w:author="ZTE, Li Lu" w:date="2025-04-14T16:57:57Z"/>
                <w:rFonts w:eastAsiaTheme="minorEastAsia"/>
                <w:lang w:val="en-US" w:eastAsia="zh-CN"/>
              </w:rPr>
            </w:pPr>
            <w:ins w:id="79" w:author="ZTE, Li Lu" w:date="2025-04-14T16:57:57Z">
              <w:r>
                <w:rPr>
                  <w:rFonts w:eastAsiaTheme="minorEastAsia"/>
                  <w:lang w:val="en-US" w:eastAsia="zh-CN"/>
                </w:rPr>
                <w:t>CA_n5B</w:t>
              </w:r>
            </w:ins>
          </w:p>
          <w:p>
            <w:pPr>
              <w:pStyle w:val="102"/>
              <w:keepNext w:val="0"/>
              <w:keepLines w:val="0"/>
              <w:rPr>
                <w:ins w:id="80" w:author="ZTE, Li Lu" w:date="2025-04-14T16:57:57Z"/>
                <w:rFonts w:eastAsiaTheme="minorEastAsia"/>
                <w:lang w:val="en-US" w:eastAsia="zh-CN"/>
              </w:rPr>
            </w:pPr>
            <w:ins w:id="81" w:author="ZTE, Li Lu" w:date="2025-04-14T16:57:57Z">
              <w:r>
                <w:rPr>
                  <w:rFonts w:eastAsiaTheme="minorEastAsia"/>
                </w:rPr>
                <w:t>CA_n48B</w:t>
              </w:r>
            </w:ins>
          </w:p>
          <w:p>
            <w:pPr>
              <w:pStyle w:val="102"/>
              <w:keepNext w:val="0"/>
              <w:keepLines w:val="0"/>
              <w:rPr>
                <w:ins w:id="82" w:author="ZTE, Li Lu" w:date="2025-04-14T16:57:57Z"/>
                <w:rFonts w:eastAsiaTheme="minorEastAsia"/>
                <w:lang w:val="en-US" w:eastAsia="zh-CN"/>
              </w:rPr>
            </w:pPr>
            <w:ins w:id="83" w:author="ZTE, Li Lu" w:date="2025-04-14T16:57:57Z">
              <w:r>
                <w:rPr>
                  <w:rFonts w:eastAsiaTheme="minorEastAsia"/>
                  <w:lang w:val="en-US" w:eastAsia="zh-CN"/>
                </w:rPr>
                <w:t>CA_n5A-n48A</w:t>
              </w:r>
            </w:ins>
          </w:p>
          <w:p>
            <w:pPr>
              <w:pStyle w:val="102"/>
              <w:keepNext w:val="0"/>
              <w:keepLines w:val="0"/>
              <w:rPr>
                <w:rFonts w:eastAsia="Yu Mincho"/>
                <w:lang w:eastAsia="ko-KR"/>
              </w:rPr>
            </w:pPr>
            <w:ins w:id="84" w:author="ZTE, Li Lu" w:date="2025-04-14T16:57:57Z">
              <w:r>
                <w:rPr>
                  <w:rFonts w:eastAsiaTheme="minorEastAsia"/>
                  <w:lang w:val="en-US" w:eastAsia="zh-CN"/>
                </w:rPr>
                <w:t>CA_n5A-n48B</w:t>
              </w:r>
            </w:ins>
            <w:del w:id="85" w:author="ZTE, Li Lu" w:date="2025-04-14T16:57:57Z">
              <w:r>
                <w:rPr>
                  <w:rFonts w:eastAsiaTheme="minorEastAsia"/>
                </w:rPr>
                <w:delText>CA_n48B</w:delText>
              </w:r>
            </w:del>
            <w:del w:id="86" w:author="ZTE, Li Lu" w:date="2025-04-14T16:57:57Z">
              <w:r>
                <w:rPr>
                  <w:rFonts w:eastAsiaTheme="minorEastAsia"/>
                  <w:lang w:val="en-US" w:eastAsia="zh-CN"/>
                </w:rPr>
                <w:delText xml:space="preserve"> CA_n5A-n48A</w:delText>
              </w:r>
            </w:del>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lang w:val="en-US" w:eastAsia="zh-CN"/>
              </w:rPr>
              <w:t>CA_n5B-n48(2A)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ins w:id="87" w:author="ZTE, Li Lu" w:date="2025-04-14T16:58:11Z"/>
                <w:rFonts w:eastAsiaTheme="minorEastAsia"/>
                <w:lang w:val="en-US" w:eastAsia="zh-CN"/>
              </w:rPr>
            </w:pPr>
            <w:ins w:id="88" w:author="ZTE, Li Lu" w:date="2025-04-14T16:58:11Z">
              <w:r>
                <w:rPr>
                  <w:rFonts w:eastAsiaTheme="minorEastAsia"/>
                  <w:lang w:val="en-US" w:eastAsia="zh-CN"/>
                </w:rPr>
                <w:t>CA_n5B</w:t>
              </w:r>
            </w:ins>
          </w:p>
          <w:p>
            <w:pPr>
              <w:pStyle w:val="102"/>
              <w:keepNext w:val="0"/>
              <w:keepLines w:val="0"/>
              <w:rPr>
                <w:rFonts w:eastAsia="Yu Mincho"/>
                <w:lang w:eastAsia="ko-KR"/>
              </w:rPr>
            </w:pPr>
            <w:r>
              <w:rPr>
                <w:rFonts w:eastAsiaTheme="minorEastAsia"/>
                <w:lang w:val="en-US" w:eastAsia="zh-CN"/>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zh-CN"/>
              </w:rPr>
              <w:t>n66</w:t>
            </w:r>
            <w:r>
              <w:rPr>
                <w:vertAlign w:val="superscript"/>
                <w:lang w:eastAsia="zh-CN"/>
              </w:rPr>
              <w:t>8</w:t>
            </w:r>
          </w:p>
          <w:p>
            <w:pPr>
              <w:pStyle w:val="102"/>
              <w:keepNext w:val="0"/>
              <w:keepLines w:val="0"/>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n</w:t>
            </w:r>
            <w:r>
              <w:rPr>
                <w:rFonts w:hint="eastAsia"/>
                <w:lang w:eastAsia="zh-CN" w:bidi="ar"/>
              </w:rPr>
              <w:t>66</w:t>
            </w:r>
            <w:r>
              <w:rPr>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ja-JP"/>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CA_n5A-n66A</w:t>
            </w:r>
          </w:p>
          <w:p>
            <w:pPr>
              <w:pStyle w:val="102"/>
              <w:keepNext w:val="0"/>
              <w:keepLines w:val="0"/>
              <w:rPr>
                <w:rFonts w:eastAsiaTheme="minorEastAsia"/>
                <w:lang w:eastAsia="ko-KR"/>
              </w:rPr>
            </w:pPr>
            <w:r>
              <w:rPr>
                <w:rFonts w:eastAsiaTheme="minorEastAsia"/>
                <w:lang w:eastAsia="zh-CN"/>
              </w:rPr>
              <w:t>CA_n5B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r>
              <w:rPr>
                <w:rFonts w:eastAsiaTheme="minorEastAsia"/>
              </w:rPr>
              <w:t>CA_n5A-n66A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CA_n66(2A)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Yu Mincho"/>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pPr>
              <w:pStyle w:val="102"/>
              <w:keepNext w:val="0"/>
              <w:keepLines w:val="0"/>
              <w:rPr>
                <w:rFonts w:eastAsiaTheme="minorEastAsia"/>
              </w:rPr>
            </w:pPr>
            <w:r>
              <w:rPr>
                <w:rFonts w:eastAsiaTheme="minorEastAsia"/>
                <w:lang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CA_n66(2A)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color w:val="000000"/>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color w:val="000000"/>
                <w:szCs w:val="18"/>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color w:val="000000"/>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n77</w:t>
            </w:r>
            <w:r>
              <w:rPr>
                <w:rFonts w:hint="eastAsia"/>
                <w:vertAlign w:val="superscript"/>
                <w:lang w:eastAsia="zh-CN"/>
              </w:rPr>
              <w:t>8,9</w:t>
            </w:r>
          </w:p>
          <w:p>
            <w:pPr>
              <w:pStyle w:val="102"/>
              <w:keepLines w:val="0"/>
              <w:rPr>
                <w:rFonts w:eastAsiaTheme="minorEastAsia"/>
                <w:lang w:eastAsia="zh-CN"/>
              </w:rPr>
            </w:pPr>
            <w:r>
              <w:t>CA_n5A-n77A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ja-JP"/>
              </w:rPr>
            </w:pPr>
            <w:r>
              <w:rPr>
                <w:rFonts w:eastAsiaTheme="minorEastAsia"/>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lang w:eastAsia="zh-CN"/>
              </w:rPr>
            </w:pPr>
            <w:r>
              <w:rPr>
                <w:rFonts w:eastAsiaTheme="minorEastAsia"/>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ja-JP"/>
              </w:rPr>
            </w:pPr>
            <w:r>
              <w:rPr>
                <w:rFonts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rPr>
              <w:t>CA_n5A-n77B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pPr>
            <w:r>
              <w:t>CA_n5A-n77A</w:t>
            </w:r>
          </w:p>
          <w:p>
            <w:pPr>
              <w:pStyle w:val="102"/>
              <w:keepLines w:val="0"/>
              <w:rPr>
                <w:rFonts w:eastAsiaTheme="minorEastAsia"/>
                <w:lang w:eastAsia="zh-CN"/>
              </w:rPr>
            </w:pPr>
            <w:r>
              <w:rPr>
                <w:rFonts w:eastAsiaTheme="minorEastAsia"/>
                <w:lang w:eastAsia="zh-CN"/>
              </w:rPr>
              <w:t>n77</w:t>
            </w:r>
            <w:r>
              <w:rPr>
                <w:rFonts w:eastAsiaTheme="minorEastAsia"/>
                <w:vertAlign w:val="superscript"/>
                <w:lang w:eastAsia="zh-CN"/>
              </w:rPr>
              <w:t>8,9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bidi="ar"/>
              </w:rPr>
            </w:pPr>
            <w:r>
              <w:rPr>
                <w:rFonts w:eastAsiaTheme="minorEastAsia"/>
                <w:lang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CA_n77B</w:t>
            </w:r>
            <w:r>
              <w:rPr>
                <w:rFonts w:hint="eastAsia" w:eastAsiaTheme="minorEastAsia"/>
                <w:lang w:eastAsia="zh-CN" w:bidi="ar"/>
              </w:rPr>
              <w:t>_</w:t>
            </w:r>
            <w:r>
              <w:rPr>
                <w:rFonts w:eastAsiaTheme="minorEastAsia"/>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n77</w:t>
            </w:r>
            <w:r>
              <w:rPr>
                <w:rFonts w:hint="eastAsia"/>
                <w:vertAlign w:val="superscript"/>
                <w:lang w:eastAsia="zh-CN"/>
              </w:rPr>
              <w:t>8</w:t>
            </w:r>
            <w:r>
              <w:rPr>
                <w:vertAlign w:val="superscript"/>
                <w:lang w:eastAsia="zh-CN"/>
              </w:rPr>
              <w:t>,</w:t>
            </w:r>
            <w:r>
              <w:rPr>
                <w:rFonts w:hint="eastAsia"/>
                <w:vertAlign w:val="superscript"/>
                <w:lang w:eastAsia="zh-CN"/>
              </w:rPr>
              <w:t>9</w:t>
            </w:r>
          </w:p>
          <w:p>
            <w:pPr>
              <w:pStyle w:val="102"/>
              <w:keepNext w:val="0"/>
              <w:keepLines w:val="0"/>
              <w:rPr>
                <w:lang w:eastAsia="en-GB"/>
              </w:rPr>
            </w:pPr>
            <w:r>
              <w:rPr>
                <w:lang w:eastAsia="en-GB"/>
              </w:rPr>
              <w:t>CA_n5A-n77A</w:t>
            </w:r>
            <w:r>
              <w:rPr>
                <w:rFonts w:hint="eastAsia"/>
                <w:vertAlign w:val="superscript"/>
                <w:lang w:eastAsia="zh-CN"/>
              </w:rPr>
              <w:t>8</w:t>
            </w:r>
          </w:p>
          <w:p>
            <w:pPr>
              <w:pStyle w:val="102"/>
              <w:keepNext w:val="0"/>
              <w:keepLines w:val="0"/>
              <w:rPr>
                <w:rFonts w:eastAsiaTheme="minorEastAsia"/>
                <w:lang w:eastAsia="zh-CN"/>
              </w:rPr>
            </w:pPr>
            <w:r>
              <w:rPr>
                <w:lang w:eastAsia="en-GB"/>
              </w:rPr>
              <w:t>CA_n77(2A)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ja-JP"/>
              </w:rPr>
            </w:pPr>
            <w:r>
              <w:rPr>
                <w:rFonts w:eastAsiaTheme="minorEastAsia"/>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lang w:eastAsia="zh-CN"/>
              </w:rPr>
            </w:pPr>
            <w:r>
              <w:rPr>
                <w:rFonts w:eastAsiaTheme="minorEastAsia"/>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ja-JP"/>
              </w:rPr>
            </w:pPr>
            <w:r>
              <w:rPr>
                <w:rFonts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rFonts w:eastAsia="PMingLiU"/>
                <w:lang w:eastAsia="zh-TW"/>
              </w:rPr>
              <w:t>CA_n5A-n77(3A)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en-GB"/>
              </w:rPr>
              <w:t>n77</w:t>
            </w:r>
            <w:r>
              <w:rPr>
                <w:rFonts w:hint="eastAsia"/>
                <w:vertAlign w:val="superscript"/>
                <w:lang w:eastAsia="zh-CN"/>
              </w:rPr>
              <w:t>8,9</w:t>
            </w:r>
          </w:p>
          <w:p>
            <w:pPr>
              <w:pStyle w:val="102"/>
              <w:keepNext w:val="0"/>
              <w:keepLines w:val="0"/>
              <w:rPr>
                <w:rFonts w:eastAsia="MS Mincho"/>
                <w:bCs/>
                <w:lang w:eastAsia="en-GB"/>
              </w:rPr>
            </w:pPr>
            <w:r>
              <w:rPr>
                <w:rFonts w:eastAsia="MS Mincho"/>
                <w:bCs/>
                <w:lang w:eastAsia="en-GB"/>
              </w:rPr>
              <w:t>CA_n77(2A)</w:t>
            </w:r>
            <w:r>
              <w:rPr>
                <w:rFonts w:hint="eastAsia"/>
                <w:vertAlign w:val="superscript"/>
                <w:lang w:eastAsia="zh-CN"/>
              </w:rPr>
              <w:t>8</w:t>
            </w:r>
          </w:p>
          <w:p>
            <w:pPr>
              <w:pStyle w:val="102"/>
              <w:keepNext w:val="0"/>
              <w:keepLines w:val="0"/>
              <w:rPr>
                <w:rFonts w:eastAsia="PMingLiU"/>
                <w:lang w:eastAsia="zh-TW"/>
              </w:rPr>
            </w:pPr>
            <w:r>
              <w:rPr>
                <w:rFonts w:eastAsia="PMingLiU"/>
                <w:lang w:eastAsia="zh-TW"/>
              </w:rPr>
              <w:t>CA_n5A-n77A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w:t>
            </w:r>
            <w:r>
              <w:rPr>
                <w:rFonts w:hint="eastAsia" w:eastAsiaTheme="minorEastAsia"/>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lang w:eastAsia="zh-CN"/>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n77</w:t>
            </w:r>
            <w:r>
              <w:rPr>
                <w:rFonts w:hint="eastAsia" w:eastAsiaTheme="minorEastAsia"/>
                <w:vertAlign w:val="superscript"/>
                <w:lang w:eastAsia="zh-CN"/>
              </w:rPr>
              <w:t>8,9</w:t>
            </w:r>
          </w:p>
          <w:p>
            <w:pPr>
              <w:pStyle w:val="102"/>
              <w:keepNext w:val="0"/>
              <w:keepLines w:val="0"/>
              <w:rPr>
                <w:rFonts w:eastAsiaTheme="minorEastAsia"/>
                <w:lang w:eastAsia="zh-CN"/>
              </w:rPr>
            </w:pPr>
            <w:r>
              <w:rPr>
                <w:rFonts w:eastAsiaTheme="minorEastAsia"/>
              </w:rPr>
              <w:t>CA_n5A-n77A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rPr>
              <w:t>n77</w:t>
            </w:r>
            <w:r>
              <w:rPr>
                <w:rFonts w:hint="eastAsia" w:eastAsiaTheme="minorEastAsia"/>
                <w:vertAlign w:val="superscript"/>
                <w:lang w:val="en-US" w:eastAsia="zh-CN"/>
              </w:rPr>
              <w:t>8,9</w:t>
            </w:r>
          </w:p>
          <w:p>
            <w:pPr>
              <w:pStyle w:val="102"/>
              <w:keepNext w:val="0"/>
              <w:keepLines w:val="0"/>
              <w:rPr>
                <w:rFonts w:eastAsiaTheme="minorEastAsia"/>
                <w:vertAlign w:val="superscript"/>
                <w:lang w:eastAsia="zh-CN"/>
              </w:rPr>
            </w:pPr>
            <w:r>
              <w:rPr>
                <w:rFonts w:eastAsiaTheme="minorEastAsia"/>
              </w:rPr>
              <w:t>CA_n5A-n77A</w:t>
            </w:r>
            <w:r>
              <w:rPr>
                <w:rFonts w:hint="eastAsia" w:eastAsiaTheme="minorEastAsia"/>
                <w:vertAlign w:val="superscript"/>
                <w:lang w:eastAsia="zh-CN"/>
              </w:rPr>
              <w:t>8</w:t>
            </w:r>
          </w:p>
          <w:p>
            <w:pPr>
              <w:pStyle w:val="102"/>
              <w:keepNext w:val="0"/>
              <w:keepLines w:val="0"/>
              <w:rPr>
                <w:rFonts w:eastAsiaTheme="minorEastAsia"/>
                <w:vertAlign w:val="superscript"/>
                <w:lang w:eastAsia="zh-CN"/>
              </w:rPr>
            </w:pPr>
            <w:r>
              <w:rPr>
                <w:rFonts w:eastAsiaTheme="minorEastAsia"/>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eastAsiaTheme="minorEastAsia"/>
              </w:rPr>
              <w:t>CA_n5A-n77A</w:t>
            </w:r>
          </w:p>
          <w:p>
            <w:pPr>
              <w:pStyle w:val="102"/>
              <w:keepNext w:val="0"/>
              <w:keepLines w:val="0"/>
              <w:rPr>
                <w:ins w:id="89" w:author="ZTE, Li Lu" w:date="2025-04-14T16:03:32Z"/>
                <w:rFonts w:eastAsiaTheme="minorEastAsia"/>
                <w:lang w:val="en-US" w:eastAsia="zh-CN"/>
              </w:rPr>
            </w:pPr>
            <w:r>
              <w:rPr>
                <w:rFonts w:eastAsiaTheme="minorEastAsia"/>
                <w:lang w:val="en-US" w:eastAsia="zh-CN"/>
              </w:rPr>
              <w:t>CA_n77C</w:t>
            </w:r>
          </w:p>
          <w:p>
            <w:pPr>
              <w:pStyle w:val="102"/>
              <w:keepNext w:val="0"/>
              <w:keepLines w:val="0"/>
              <w:rPr>
                <w:rFonts w:eastAsiaTheme="minorEastAsia"/>
                <w:lang w:val="en-US" w:eastAsia="zh-CN"/>
              </w:rPr>
            </w:pPr>
            <w:ins w:id="90" w:author="ZTE, Li Lu" w:date="2025-04-14T16:03:34Z">
              <w:r>
                <w:rPr>
                  <w:rFonts w:eastAsiaTheme="minorEastAsia"/>
                </w:rPr>
                <w:t>CA_n5A-n77C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CA_n77C</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lang w:eastAsia="zh-CN"/>
              </w:rPr>
            </w:pPr>
            <w:r>
              <w:rPr>
                <w:rFonts w:eastAsiaTheme="minorEastAsia"/>
              </w:rPr>
              <w:t>n77</w:t>
            </w:r>
            <w:r>
              <w:rPr>
                <w:rFonts w:hint="eastAsia" w:eastAsiaTheme="minorEastAsia"/>
                <w:vertAlign w:val="superscript"/>
                <w:lang w:eastAsia="zh-CN"/>
              </w:rPr>
              <w:t>8,9</w:t>
            </w:r>
          </w:p>
          <w:p>
            <w:pPr>
              <w:pStyle w:val="102"/>
              <w:keepNext w:val="0"/>
              <w:keepLines w:val="0"/>
            </w:pPr>
            <w:r>
              <w:t>CA_n77C</w:t>
            </w:r>
          </w:p>
          <w:p>
            <w:pPr>
              <w:pStyle w:val="102"/>
              <w:keepNext w:val="0"/>
              <w:keepLines w:val="0"/>
              <w:rPr>
                <w:rFonts w:eastAsiaTheme="minorEastAsia"/>
                <w:lang w:eastAsia="zh-CN"/>
              </w:rPr>
            </w:pPr>
            <w:r>
              <w:rPr>
                <w:rFonts w:eastAsiaTheme="minorEastAsia"/>
              </w:rPr>
              <w:t>CA_n5A-n77A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rPr>
            </w:pPr>
            <w:r>
              <w:rPr>
                <w:rFonts w:eastAsiaTheme="minorEastAsia"/>
              </w:rPr>
              <w:t>CA_n5A-n77A</w:t>
            </w:r>
            <w:r>
              <w:rPr>
                <w:rFonts w:hint="eastAsia" w:eastAsiaTheme="minorEastAsia"/>
                <w:vertAlign w:val="superscript"/>
                <w:lang w:eastAsia="zh-CN"/>
              </w:rPr>
              <w:t>8</w:t>
            </w:r>
          </w:p>
          <w:p>
            <w:pPr>
              <w:pStyle w:val="102"/>
              <w:keepNext w:val="0"/>
              <w:keepLines w:val="0"/>
              <w:rPr>
                <w:rFonts w:eastAsiaTheme="minorEastAsia"/>
                <w:lang w:eastAsia="zh-CN"/>
              </w:rPr>
            </w:pPr>
            <w:r>
              <w:rPr>
                <w:rFonts w:eastAsiaTheme="minorEastAsia"/>
                <w:lang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lang w:val="en-US"/>
              </w:rPr>
            </w:pPr>
            <w:r>
              <w:rPr>
                <w:lang w:val="en-US"/>
              </w:rPr>
              <w:t>CA_</w:t>
            </w:r>
            <w:r>
              <w:rPr>
                <w:rFonts w:eastAsiaTheme="minorEastAsia"/>
                <w:lang w:val="en-US"/>
              </w:rPr>
              <w:t>n5A-n77A</w:t>
            </w:r>
          </w:p>
          <w:p>
            <w:pPr>
              <w:pStyle w:val="102"/>
              <w:keepNext w:val="0"/>
              <w:keepLines w:val="0"/>
              <w:rPr>
                <w:rFonts w:eastAsiaTheme="minorEastAsia"/>
                <w:lang w:eastAsia="zh-CN"/>
              </w:rPr>
            </w:pPr>
            <w:r>
              <w:rPr>
                <w:rFonts w:eastAsiaTheme="minorEastAsia"/>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rPr>
            </w:pPr>
            <w:r>
              <w:rPr>
                <w:rFonts w:eastAsiaTheme="minorEastAsia"/>
              </w:rPr>
              <w:t>CA_n5A-n77A</w:t>
            </w:r>
            <w:r>
              <w:rPr>
                <w:rFonts w:hint="eastAsia" w:eastAsiaTheme="minorEastAsia"/>
                <w:vertAlign w:val="superscript"/>
                <w:lang w:eastAsia="zh-CN"/>
              </w:rPr>
              <w:t>8</w:t>
            </w:r>
          </w:p>
          <w:p>
            <w:pPr>
              <w:pStyle w:val="102"/>
              <w:keepNext w:val="0"/>
              <w:keepLines w:val="0"/>
              <w:rPr>
                <w:rFonts w:eastAsiaTheme="minorEastAsia"/>
                <w:lang w:eastAsia="zh-CN"/>
              </w:rPr>
            </w:pPr>
            <w:r>
              <w:rPr>
                <w:rFonts w:eastAsiaTheme="minorEastAsia"/>
                <w:lang w:eastAsia="zh-CN"/>
              </w:rPr>
              <w:t>CA_n5B</w:t>
            </w:r>
          </w:p>
          <w:p>
            <w:pPr>
              <w:pStyle w:val="102"/>
              <w:keepNext w:val="0"/>
              <w:keepLines w:val="0"/>
              <w:rPr>
                <w:rFonts w:eastAsiaTheme="minorEastAsia"/>
                <w:lang w:eastAsia="zh-CN"/>
              </w:rPr>
            </w:pPr>
            <w:r>
              <w:rPr>
                <w:rFonts w:eastAsiaTheme="minorEastAsia"/>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lang w:val="en-US"/>
              </w:rPr>
            </w:pPr>
            <w:r>
              <w:rPr>
                <w:rFonts w:eastAsiaTheme="minorEastAsia"/>
                <w:lang w:val="en-US"/>
              </w:rPr>
              <w:t>CA_n5A-n77A</w:t>
            </w:r>
          </w:p>
          <w:p>
            <w:pPr>
              <w:pStyle w:val="102"/>
              <w:rPr>
                <w:rFonts w:eastAsiaTheme="minorEastAsia"/>
                <w:lang w:val="en-US" w:eastAsia="zh-CN"/>
              </w:rPr>
            </w:pPr>
            <w:r>
              <w:rPr>
                <w:rFonts w:eastAsiaTheme="minorEastAsia"/>
                <w:lang w:val="en-US" w:eastAsia="zh-CN"/>
              </w:rPr>
              <w:t>CA_n5B</w:t>
            </w:r>
          </w:p>
          <w:p>
            <w:pPr>
              <w:pStyle w:val="102"/>
              <w:keepNext w:val="0"/>
              <w:keepLines w:val="0"/>
              <w:rPr>
                <w:ins w:id="91" w:author="ZTE, Li Lu" w:date="2025-04-14T16:04:57Z"/>
                <w:rFonts w:eastAsiaTheme="minorEastAsia"/>
                <w:lang w:val="en-US" w:eastAsia="zh-CN"/>
              </w:rPr>
            </w:pPr>
            <w:r>
              <w:rPr>
                <w:rFonts w:eastAsiaTheme="minorEastAsia"/>
                <w:lang w:val="en-US" w:eastAsia="zh-CN"/>
              </w:rPr>
              <w:t>CA_n77C</w:t>
            </w:r>
          </w:p>
          <w:p>
            <w:pPr>
              <w:pStyle w:val="102"/>
              <w:keepNext w:val="0"/>
              <w:keepLines w:val="0"/>
              <w:rPr>
                <w:rFonts w:eastAsiaTheme="minorEastAsia"/>
                <w:lang w:val="en-US" w:eastAsia="zh-CN"/>
              </w:rPr>
            </w:pPr>
            <w:ins w:id="92" w:author="ZTE, Li Lu" w:date="2025-04-14T16:04:57Z">
              <w:r>
                <w:rPr>
                  <w:rFonts w:eastAsiaTheme="minorEastAsia"/>
                </w:rPr>
                <w:t>CA_n5A-n77C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CA_n77C</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n78</w:t>
            </w:r>
            <w:r>
              <w:rPr>
                <w:rFonts w:eastAsiaTheme="minorEastAsia"/>
                <w:vertAlign w:val="superscript"/>
                <w:lang w:eastAsia="zh-CN"/>
              </w:rPr>
              <w:t>8,9</w:t>
            </w:r>
          </w:p>
          <w:p>
            <w:pPr>
              <w:pStyle w:val="102"/>
              <w:keepNext w:val="0"/>
              <w:keepLines w:val="0"/>
              <w:rPr>
                <w:rFonts w:eastAsiaTheme="minorEastAsia"/>
              </w:rPr>
            </w:pPr>
            <w:r>
              <w:rPr>
                <w:rFonts w:eastAsiaTheme="minorEastAsia"/>
                <w:lang w:eastAsia="zh-CN"/>
              </w:rPr>
              <w:t>CA_n5A-n78A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hint="eastAsia" w:eastAsiaTheme="minorEastAsia"/>
                <w:lang w:eastAsia="zh-CN"/>
              </w:rPr>
              <w:t>CA_n5A-n78</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en-GB"/>
              </w:rPr>
              <w:t>n78</w:t>
            </w:r>
            <w:r>
              <w:rPr>
                <w:vertAlign w:val="superscript"/>
                <w:lang w:eastAsia="zh-CN"/>
              </w:rPr>
              <w:t>8,9</w:t>
            </w:r>
          </w:p>
          <w:p>
            <w:pPr>
              <w:pStyle w:val="102"/>
              <w:keepLines w:val="0"/>
              <w:rPr>
                <w:vertAlign w:val="superscript"/>
                <w:lang w:eastAsia="zh-CN"/>
              </w:rPr>
            </w:pPr>
            <w:r>
              <w:rPr>
                <w:rFonts w:hint="eastAsia"/>
                <w:lang w:eastAsia="zh-CN"/>
              </w:rPr>
              <w:t>CA_n5A-n78A</w:t>
            </w:r>
            <w:r>
              <w:rPr>
                <w:rFonts w:hint="eastAsia"/>
                <w:vertAlign w:val="superscript"/>
                <w:lang w:eastAsia="zh-CN"/>
              </w:rPr>
              <w:t>8</w:t>
            </w:r>
          </w:p>
          <w:p>
            <w:pPr>
              <w:pStyle w:val="102"/>
              <w:keepLines w:val="0"/>
              <w:rPr>
                <w:rFonts w:eastAsiaTheme="minorEastAsia"/>
              </w:rPr>
            </w:pPr>
            <w:r>
              <w:rPr>
                <w:lang w:eastAsia="zh-CN"/>
              </w:rPr>
              <w:t>CA_n78(2A)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CA_n78C</w:t>
            </w:r>
          </w:p>
          <w:p>
            <w:pPr>
              <w:pStyle w:val="102"/>
              <w:keepNext w:val="0"/>
              <w:keepLines w:val="0"/>
              <w:rPr>
                <w:rFonts w:eastAsiaTheme="minorEastAsia"/>
                <w:lang w:eastAsia="zh-CN"/>
              </w:rPr>
            </w:pPr>
            <w:r>
              <w:rPr>
                <w:rFonts w:hint="eastAsia" w:cs="Arial"/>
                <w:bCs/>
                <w:szCs w:val="18"/>
                <w:lang w:eastAsia="zh-CN"/>
              </w:rPr>
              <w:t>CA_n5A-n78C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rPr>
              <w:t>CA_n5A-n78(A-C)</w:t>
            </w: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lang w:val="en-US"/>
              </w:rPr>
            </w:pPr>
            <w:r>
              <w:rPr>
                <w:rFonts w:eastAsiaTheme="minorEastAsia"/>
                <w:lang w:val="en-US"/>
              </w:rPr>
              <w:t>CA_n78C</w:t>
            </w:r>
          </w:p>
          <w:p>
            <w:pPr>
              <w:pStyle w:val="102"/>
              <w:keepNext w:val="0"/>
              <w:keepLines w:val="0"/>
              <w:rPr>
                <w:rFonts w:eastAsiaTheme="minorEastAsia"/>
                <w:lang w:eastAsia="zh-CN"/>
              </w:rPr>
            </w:pPr>
            <w:r>
              <w:rPr>
                <w:rFonts w:eastAsiaTheme="minorEastAsia"/>
                <w:lang w:val="en-US"/>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rFonts w:hint="eastAsia" w:eastAsiaTheme="minorEastAsia"/>
                <w:lang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rFonts w:hint="eastAsia" w:eastAsiaTheme="minorEastAsia"/>
                <w:lang w:eastAsia="zh-CN"/>
              </w:rPr>
              <w:t>CA_n5A-n79A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CA_n79C_BCS4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rPr>
                <w:rFonts w:eastAsia="PMingLiU"/>
                <w:lang w:eastAsia="zh-TW"/>
              </w:rPr>
            </w:pPr>
            <w:r>
              <w:rPr>
                <w:rFonts w:eastAsia="PMingLiU"/>
                <w:lang w:eastAsia="zh-TW"/>
              </w:rPr>
              <w:t>CA_n5A-n105A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PMingLiU"/>
                <w:lang w:eastAsia="zh-TW"/>
              </w:rPr>
            </w:pPr>
            <w:r>
              <w:rPr>
                <w:rFonts w:eastAsia="PMingLiU"/>
                <w:lang w:eastAsia="zh-TW"/>
              </w:rPr>
              <w:t>CA_n5A-n105A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5, 10, 15, 20, 25, 30, 35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bl>
    <w:p/>
    <w:p>
      <w:pPr>
        <w:pStyle w:val="110"/>
        <w:keepNext w:val="0"/>
        <w:keepLines w:val="0"/>
        <w:rPr>
          <w:bCs/>
        </w:rPr>
      </w:pPr>
      <w:r>
        <w:rPr>
          <w:bCs/>
        </w:rPr>
        <w:t>Table 5.5A.3.1-1</w:t>
      </w:r>
      <w:r>
        <w:rPr>
          <w:rFonts w:hint="eastAsia" w:eastAsia="宋体"/>
          <w:bCs/>
          <w:lang w:eastAsia="zh-CN"/>
        </w:rPr>
        <w:t>e</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rPr>
                <w:rFonts w:eastAsiaTheme="minorEastAsia"/>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Theme="minorEastAsia"/>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CA_n7(2A)-n8A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CA_n7A-n8A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r>
              <w:rPr>
                <w:rFonts w:eastAsiaTheme="minorEastAsia"/>
                <w:lang w:eastAsia="zh-CN"/>
              </w:rPr>
              <w:t>CA_n7A-n12A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bookmarkStart w:id="43" w:name="OLE_LINK20"/>
            <w:r>
              <w:rPr>
                <w:lang w:eastAsia="zh-CN"/>
              </w:rPr>
              <w:t>CA_n7A-n20A</w:t>
            </w:r>
            <w:bookmarkEnd w:id="4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r>
              <w:rPr>
                <w:lang w:eastAsia="zh-CN"/>
              </w:rPr>
              <w:t>CA_n7A-n20A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CA_n7A-n25A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kern w:val="2"/>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w:t>
            </w:r>
            <w:r>
              <w:rPr>
                <w:rFonts w:hint="eastAsia" w:cs="Arial"/>
                <w:szCs w:val="18"/>
                <w:lang w:eastAsia="zh-CN"/>
              </w:rPr>
              <w:t>25</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cs="Arial"/>
                <w:kern w:val="2"/>
                <w:szCs w:val="18"/>
                <w:lang w:eastAsia="ja-JP"/>
              </w:rPr>
            </w:pPr>
            <w:r>
              <w:rPr>
                <w:rFonts w:eastAsia="Yu Mincho" w:cs="Arial"/>
                <w:kern w:val="2"/>
                <w:szCs w:val="18"/>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hint="eastAsia"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cs="Arial"/>
                <w:kern w:val="2"/>
                <w:szCs w:val="18"/>
                <w:lang w:eastAsia="ja-JP"/>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CA_n7(2A)-n25A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Yu Mincho" w:cs="Arial"/>
                <w:kern w:val="2"/>
                <w:szCs w:val="18"/>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CA_n7A-n26(2A)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CA_n26(2A)</w:t>
            </w:r>
          </w:p>
          <w:p>
            <w:pPr>
              <w:pStyle w:val="102"/>
              <w:keepNext w:val="0"/>
              <w:keepLines w:val="0"/>
              <w:rPr>
                <w:rFonts w:eastAsiaTheme="minorEastAsia"/>
                <w:szCs w:val="18"/>
                <w:lang w:eastAsia="zh-CN"/>
              </w:rPr>
            </w:pPr>
            <w:r>
              <w:rPr>
                <w:rFonts w:eastAsiaTheme="minorEastAsia"/>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lang w:eastAsia="zh-CN"/>
              </w:rPr>
              <w:t xml:space="preserve">35, </w:t>
            </w:r>
            <w:r>
              <w:rPr>
                <w:rFonts w:eastAsiaTheme="minorEastAsia"/>
              </w:rPr>
              <w:t>40</w:t>
            </w:r>
            <w:r>
              <w:rPr>
                <w:rFonts w:hint="eastAsia" w:eastAsiaTheme="minorEastAsia"/>
                <w:lang w:eastAsia="zh-CN"/>
              </w:rPr>
              <w:t xml:space="preserve">, </w:t>
            </w:r>
            <w:r>
              <w:rPr>
                <w:rFonts w:eastAsiaTheme="minorEastAsia"/>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CA_n7A-n26A</w:t>
            </w:r>
          </w:p>
          <w:p>
            <w:pPr>
              <w:pStyle w:val="102"/>
              <w:keepNext w:val="0"/>
              <w:keepLines w:val="0"/>
              <w:rPr>
                <w:rFonts w:eastAsiaTheme="minorEastAsia"/>
                <w:szCs w:val="18"/>
                <w:lang w:eastAsia="zh-CN"/>
              </w:rPr>
            </w:pPr>
            <w:r>
              <w:rPr>
                <w:rFonts w:eastAsiaTheme="minorEastAsia"/>
                <w:lang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szCs w:val="18"/>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CA_n7B-n26(2A)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CA_n7B</w:t>
            </w:r>
          </w:p>
          <w:p>
            <w:pPr>
              <w:pStyle w:val="102"/>
              <w:keepNext w:val="0"/>
              <w:keepLines w:val="0"/>
              <w:rPr>
                <w:szCs w:val="18"/>
                <w:lang w:eastAsia="zh-CN"/>
              </w:rPr>
            </w:pPr>
            <w:r>
              <w:rPr>
                <w:szCs w:val="18"/>
                <w:lang w:eastAsia="zh-CN"/>
              </w:rPr>
              <w:t>CA_n26(2A)</w:t>
            </w:r>
          </w:p>
          <w:p>
            <w:pPr>
              <w:pStyle w:val="102"/>
              <w:keepNext w:val="0"/>
              <w:keepLines w:val="0"/>
              <w:rPr>
                <w:rFonts w:eastAsiaTheme="minorEastAsia"/>
                <w:szCs w:val="18"/>
                <w:lang w:eastAsia="zh-CN"/>
              </w:rPr>
            </w:pPr>
            <w:r>
              <w:rPr>
                <w:rFonts w:eastAsiaTheme="minorEastAsia"/>
                <w:szCs w:val="18"/>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hint="eastAsia" w:eastAsiaTheme="minorEastAsia"/>
                <w:szCs w:val="18"/>
                <w:lang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n7</w:t>
            </w:r>
            <w:r>
              <w:rPr>
                <w:rFonts w:ascii="Arial" w:hAnsi="Arial" w:cs="Arial" w:eastAsiaTheme="minorEastAsia"/>
                <w:sz w:val="18"/>
                <w:szCs w:val="18"/>
                <w:vertAlign w:val="superscript"/>
                <w:lang w:eastAsia="zh-CN"/>
              </w:rPr>
              <w:t>8</w:t>
            </w:r>
          </w:p>
          <w:p>
            <w:pPr>
              <w:pStyle w:val="102"/>
              <w:keepNext w:val="0"/>
              <w:keepLines w:val="0"/>
              <w:rPr>
                <w:rFonts w:eastAsiaTheme="minorEastAsia"/>
                <w:szCs w:val="18"/>
              </w:rPr>
            </w:pPr>
            <w:r>
              <w:rPr>
                <w:rFonts w:hint="eastAsia" w:eastAsiaTheme="minorEastAsia"/>
                <w:szCs w:val="18"/>
                <w:lang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w:t>
            </w:r>
            <w:r>
              <w:rPr>
                <w:rFonts w:hint="eastAsia" w:cs="Arial"/>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rPr>
              <w:t>CA_n7B-n28A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CA_n7A-n28A</w:t>
            </w:r>
          </w:p>
          <w:p>
            <w:pPr>
              <w:pStyle w:val="102"/>
              <w:keepNext w:val="0"/>
              <w:keepLines w:val="0"/>
              <w:rPr>
                <w:rFonts w:eastAsiaTheme="minorEastAsia"/>
                <w:szCs w:val="18"/>
                <w:lang w:eastAsia="zh-CN"/>
              </w:rPr>
            </w:pPr>
            <w:r>
              <w:rPr>
                <w:rFonts w:eastAsiaTheme="minorEastAsia"/>
                <w:szCs w:val="18"/>
                <w:lang w:eastAsia="zh-CN"/>
              </w:rPr>
              <w:t>CA_n7B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rPr>
              <w:t>40</w:t>
            </w:r>
            <w:r>
              <w:rPr>
                <w:rFonts w:hint="eastAsia" w:eastAsiaTheme="minorEastAsia"/>
                <w:lang w:eastAsia="zh-CN"/>
              </w:rPr>
              <w:t xml:space="preserve">, </w:t>
            </w:r>
            <w:r>
              <w:rPr>
                <w:rFonts w:eastAsiaTheme="minorEastAsia"/>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rPr>
              <w:t>40</w:t>
            </w:r>
            <w:r>
              <w:rPr>
                <w:rFonts w:hint="eastAsia" w:eastAsiaTheme="minorEastAsia"/>
                <w:lang w:eastAsia="zh-CN"/>
              </w:rPr>
              <w:t xml:space="preserve">, </w:t>
            </w:r>
            <w:r>
              <w:rPr>
                <w:rFonts w:eastAsiaTheme="minorEastAsia"/>
              </w:rPr>
              <w:t>50</w:t>
            </w:r>
            <w:r>
              <w:rPr>
                <w:rFonts w:hint="eastAsia" w:eastAsiaTheme="minorEastAsia"/>
                <w:lang w:eastAsia="zh-CN"/>
              </w:rPr>
              <w:t xml:space="preserve">, </w:t>
            </w:r>
            <w:r>
              <w:rPr>
                <w:rFonts w:eastAsiaTheme="minorEastAsia"/>
              </w:rPr>
              <w:t>60</w:t>
            </w:r>
            <w:r>
              <w:rPr>
                <w:rFonts w:hint="eastAsia" w:eastAsiaTheme="minorEastAsia"/>
                <w:lang w:eastAsia="zh-CN"/>
              </w:rPr>
              <w:t xml:space="preserve">, </w:t>
            </w:r>
            <w:r>
              <w:rPr>
                <w:rFonts w:eastAsiaTheme="minorEastAsia"/>
              </w:rPr>
              <w:t>70</w:t>
            </w:r>
            <w:r>
              <w:rPr>
                <w:rFonts w:hint="eastAsia" w:eastAsiaTheme="minorEastAsia"/>
                <w:lang w:eastAsia="zh-CN"/>
              </w:rPr>
              <w:t xml:space="preserve">, </w:t>
            </w:r>
            <w:r>
              <w:rPr>
                <w:rFonts w:eastAsiaTheme="minorEastAsia"/>
              </w:rPr>
              <w:t>80</w:t>
            </w:r>
            <w:r>
              <w:rPr>
                <w:rFonts w:hint="eastAsia" w:eastAsiaTheme="minorEastAsia"/>
                <w:lang w:eastAsia="zh-CN"/>
              </w:rPr>
              <w:t xml:space="preserve">, </w:t>
            </w:r>
            <w:r>
              <w:rPr>
                <w:rFonts w:eastAsiaTheme="minorEastAsia"/>
              </w:rPr>
              <w:t>90</w:t>
            </w:r>
            <w:r>
              <w:rPr>
                <w:rFonts w:hint="eastAsia" w:eastAsiaTheme="minorEastAsia"/>
                <w:lang w:eastAsia="zh-CN"/>
              </w:rPr>
              <w:t xml:space="preserve">, </w:t>
            </w:r>
            <w:r>
              <w:rPr>
                <w:rFonts w:eastAsiaTheme="minorEastAsia"/>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kern w:val="2"/>
                <w:szCs w:val="18"/>
                <w:lang w:val="en-US" w:eastAsia="zh-CN"/>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kern w:val="2"/>
                <w:szCs w:val="18"/>
                <w:lang w:val="en-US" w:eastAsia="zh-CN"/>
              </w:rPr>
              <w:t>n40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n</w:t>
            </w:r>
            <w:r>
              <w:rPr>
                <w:rFonts w:hint="eastAsia" w:cs="Arial"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w:t>
            </w:r>
            <w:r>
              <w:rPr>
                <w:rFonts w:hint="eastAsia" w:cs="Arial"/>
                <w:lang w:eastAsia="zh-CN"/>
              </w:rPr>
              <w:t>66</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n66(2</w:t>
            </w:r>
            <w:r>
              <w:rPr>
                <w:rFonts w:cs="Arial"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(2A)-</w:t>
            </w:r>
            <w:r>
              <w:rPr>
                <w:rFonts w:cs="Arial" w:eastAsiaTheme="minorEastAsia"/>
                <w:lang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(2A)-</w:t>
            </w:r>
            <w:r>
              <w:rPr>
                <w:rFonts w:cs="Arial" w:eastAsiaTheme="minorEastAsia"/>
                <w:lang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CA_n7A-n67A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lang w:eastAsia="zh-CN"/>
              </w:rPr>
              <w:t>CA_n7A-n71A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lang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lang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lang w:eastAsia="zh-CN"/>
              </w:rPr>
              <w:t>CA_n7A-n71A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t>See 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rFonts w:eastAsiaTheme="minorEastAsia"/>
                <w:lang w:eastAsia="zh-CN"/>
              </w:rPr>
            </w:pPr>
            <w:r>
              <w:t>CA_n7A-n77A</w:t>
            </w:r>
            <w:r>
              <w:rPr>
                <w:vertAlign w:val="superscript"/>
                <w:lang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lang w:eastAsia="zh-CN" w:bidi="ar"/>
              </w:rPr>
            </w:pPr>
            <w:r>
              <w:rPr>
                <w:rFonts w:ascii="Arial" w:hAnsi="Arial" w:eastAsia="宋体" w:cs="Arial"/>
                <w:sz w:val="18"/>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eastAsia="宋体"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lang w:eastAsia="zh-CN" w:bidi="ar"/>
              </w:rPr>
            </w:pPr>
            <w:r>
              <w:rPr>
                <w:rFonts w:ascii="Arial" w:hAnsi="Arial" w:eastAsia="宋体"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vertAlign w:val="superscript"/>
                <w:lang w:eastAsia="zh-CN"/>
              </w:rPr>
            </w:pPr>
            <w:r>
              <w:rPr>
                <w:bCs/>
                <w:lang w:eastAsia="en-GB"/>
              </w:rPr>
              <w:t>CA_n77(2A)</w:t>
            </w:r>
            <w:r>
              <w:rPr>
                <w:bCs/>
                <w:vertAlign w:val="superscript"/>
                <w:lang w:eastAsia="en-GB"/>
              </w:rPr>
              <w:t>8</w:t>
            </w:r>
          </w:p>
          <w:p>
            <w:pPr>
              <w:pStyle w:val="102"/>
              <w:keepNext w:val="0"/>
              <w:keepLines w:val="0"/>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rPr>
            </w:pPr>
            <w:r>
              <w:rPr>
                <w:rFonts w:ascii="Arial" w:hAnsi="Arial" w:eastAsia="宋体" w:cs="Arial"/>
                <w:sz w:val="18"/>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eastAsia="宋体"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rPr>
            </w:pPr>
            <w:r>
              <w:rPr>
                <w:rFonts w:ascii="Arial" w:hAnsi="Arial" w:eastAsia="宋体"/>
                <w:sz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vertAlign w:val="superscript"/>
                <w:lang w:eastAsia="zh-CN"/>
              </w:rPr>
            </w:pPr>
            <w:r>
              <w:rPr>
                <w:rFonts w:cs="Arial"/>
                <w:szCs w:val="18"/>
                <w:lang w:eastAsia="en-GB"/>
              </w:rPr>
              <w:t>n77</w:t>
            </w:r>
            <w:r>
              <w:rPr>
                <w:rFonts w:cs="Arial"/>
                <w:szCs w:val="18"/>
                <w:vertAlign w:val="superscript"/>
                <w:lang w:eastAsia="zh-CN"/>
              </w:rPr>
              <w:t>8,9</w:t>
            </w:r>
            <w:r>
              <w:rPr>
                <w:lang w:eastAsia="en-GB"/>
              </w:rPr>
              <w:t xml:space="preserve"> CA_n77(2A)</w:t>
            </w:r>
            <w:r>
              <w:rPr>
                <w:vertAlign w:val="superscript"/>
                <w:lang w:eastAsia="en-GB"/>
              </w:rPr>
              <w:t>8</w:t>
            </w:r>
          </w:p>
          <w:p>
            <w:pPr>
              <w:pStyle w:val="102"/>
              <w:keepNext w:val="0"/>
              <w:keepLines w:val="0"/>
              <w:rPr>
                <w:rFonts w:eastAsiaTheme="minorEastAsia"/>
                <w:lang w:eastAsia="zh-CN"/>
              </w:rPr>
            </w:pPr>
            <w:r>
              <w:rPr>
                <w:lang w:eastAsia="en-GB"/>
              </w:rPr>
              <w:t>CA_n7A-n77A</w:t>
            </w:r>
            <w:r>
              <w:rPr>
                <w:rFonts w:cs="Arial"/>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CA_n7A-n77(3A)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vertAlign w:val="superscript"/>
                <w:lang w:eastAsia="zh-CN"/>
              </w:rPr>
            </w:pPr>
            <w:r>
              <w:rPr>
                <w:lang w:eastAsia="en-GB"/>
              </w:rPr>
              <w:t>n77</w:t>
            </w:r>
            <w:r>
              <w:rPr>
                <w:vertAlign w:val="superscript"/>
                <w:lang w:eastAsia="zh-CN"/>
              </w:rPr>
              <w:t>8,9</w:t>
            </w:r>
          </w:p>
          <w:p>
            <w:pPr>
              <w:pStyle w:val="102"/>
              <w:keepLines w:val="0"/>
              <w:rPr>
                <w:bCs/>
                <w:lang w:eastAsia="en-GB"/>
              </w:rPr>
            </w:pPr>
            <w:r>
              <w:rPr>
                <w:bCs/>
                <w:lang w:eastAsia="en-GB"/>
              </w:rPr>
              <w:t>CA_n77(2A)</w:t>
            </w:r>
            <w:r>
              <w:rPr>
                <w:bCs/>
                <w:vertAlign w:val="superscript"/>
                <w:lang w:eastAsia="en-GB"/>
              </w:rPr>
              <w:t>8</w:t>
            </w:r>
          </w:p>
          <w:p>
            <w:pPr>
              <w:pStyle w:val="102"/>
              <w:keepLines w:val="0"/>
              <w:rPr>
                <w:rFonts w:eastAsiaTheme="minorEastAsia"/>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rPr>
            </w:pPr>
            <w:r>
              <w:rPr>
                <w:rFonts w:ascii="Arial" w:hAnsi="Arial" w:eastAsia="宋体"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sz w:val="18"/>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bCs/>
                <w:lang w:eastAsia="en-GB"/>
              </w:rPr>
            </w:pPr>
            <w:r>
              <w:rPr>
                <w:bCs/>
                <w:lang w:eastAsia="en-GB"/>
              </w:rPr>
              <w:t>CA_n77(2A)</w:t>
            </w:r>
            <w:r>
              <w:rPr>
                <w:bCs/>
                <w:vertAlign w:val="superscript"/>
                <w:lang w:eastAsia="en-GB"/>
              </w:rPr>
              <w:t>8</w:t>
            </w:r>
          </w:p>
          <w:p>
            <w:pPr>
              <w:pStyle w:val="102"/>
              <w:keepNext w:val="0"/>
              <w:keepLines w:val="0"/>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CA_n7(2A)</w:t>
            </w:r>
            <w:r>
              <w:rPr>
                <w:rFonts w:hint="eastAsia" w:eastAsiaTheme="minorEastAsia"/>
                <w:lang w:eastAsia="zh-CN"/>
              </w:rPr>
              <w:t>_BCS</w:t>
            </w:r>
            <w:r>
              <w:rPr>
                <w:rFonts w:eastAsiaTheme="minorEastAsia"/>
              </w:rPr>
              <w:t>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r>
              <w:rPr>
                <w:rFonts w:cs="Arial" w:eastAsiaTheme="minorEastAsia"/>
                <w:szCs w:val="18"/>
              </w:rPr>
              <w:t>n7</w:t>
            </w:r>
            <w:r>
              <w:rPr>
                <w:rFonts w:cs="Arial" w:eastAsiaTheme="minorEastAsia"/>
                <w:szCs w:val="18"/>
                <w:vertAlign w:val="superscript"/>
              </w:rPr>
              <w:t>8</w:t>
            </w:r>
          </w:p>
          <w:p>
            <w:pPr>
              <w:pStyle w:val="102"/>
              <w:keepNext w:val="0"/>
              <w:keepLines w:val="0"/>
              <w:rPr>
                <w:rFonts w:cs="Arial" w:eastAsiaTheme="minorEastAsia"/>
                <w:szCs w:val="18"/>
                <w:vertAlign w:val="superscript"/>
                <w:lang w:eastAsia="zh-CN"/>
              </w:rPr>
            </w:pPr>
            <w:r>
              <w:rPr>
                <w:rFonts w:cs="Arial" w:eastAsiaTheme="minorEastAsia"/>
                <w:szCs w:val="18"/>
              </w:rPr>
              <w:t>n78</w:t>
            </w:r>
            <w:r>
              <w:rPr>
                <w:rFonts w:cs="Arial" w:eastAsiaTheme="minorEastAsia"/>
                <w:szCs w:val="18"/>
                <w:vertAlign w:val="superscript"/>
                <w:lang w:eastAsia="zh-CN"/>
              </w:rPr>
              <w:t>8,9</w:t>
            </w:r>
          </w:p>
          <w:p>
            <w:pPr>
              <w:pStyle w:val="102"/>
              <w:keepNext w:val="0"/>
              <w:keepLines w:val="0"/>
              <w:rPr>
                <w:rFonts w:eastAsiaTheme="minorEastAsia"/>
              </w:rPr>
            </w:pPr>
            <w:r>
              <w:rPr>
                <w:rFonts w:eastAsiaTheme="minorEastAsia"/>
                <w:lang w:eastAsia="zh-CN"/>
              </w:rPr>
              <w:t>CA_n7A-n78A</w:t>
            </w:r>
            <w:r>
              <w:rPr>
                <w:rFonts w:eastAsiaTheme="minorEastAsia"/>
                <w:vertAlign w:val="superscript"/>
                <w:lang w:eastAsia="zh-CN"/>
              </w:rPr>
              <w:t>8,14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CA_n7A-n78</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en-GB"/>
              </w:rPr>
              <w:t>n78</w:t>
            </w:r>
            <w:r>
              <w:rPr>
                <w:vertAlign w:val="superscript"/>
                <w:lang w:val="en-US" w:eastAsia="zh-CN"/>
              </w:rPr>
              <w:t>8,9</w:t>
            </w:r>
          </w:p>
          <w:p>
            <w:pPr>
              <w:pStyle w:val="102"/>
              <w:keepNext w:val="0"/>
              <w:keepLines w:val="0"/>
              <w:rPr>
                <w:vertAlign w:val="superscript"/>
                <w:lang w:val="en-US" w:eastAsia="zh-CN"/>
              </w:rPr>
            </w:pPr>
            <w:r>
              <w:rPr>
                <w:lang w:val="en-US" w:eastAsia="zh-CN"/>
              </w:rPr>
              <w:t>CA_n7A-n78A</w:t>
            </w:r>
            <w:r>
              <w:rPr>
                <w:vertAlign w:val="superscript"/>
                <w:lang w:val="en-US" w:eastAsia="zh-CN"/>
              </w:rPr>
              <w:t>8</w:t>
            </w:r>
            <w:r>
              <w:rPr>
                <w:rFonts w:eastAsiaTheme="minorEastAsia"/>
                <w:vertAlign w:val="superscript"/>
                <w:lang w:eastAsia="zh-CN"/>
              </w:rPr>
              <w:t>,14</w:t>
            </w:r>
          </w:p>
          <w:p>
            <w:pPr>
              <w:pStyle w:val="102"/>
              <w:keepNext w:val="0"/>
              <w:keepLines w:val="0"/>
              <w:rPr>
                <w:rFonts w:eastAsiaTheme="minorEastAsia"/>
                <w:lang w:eastAsia="zh-CN"/>
              </w:rPr>
            </w:pPr>
            <w:r>
              <w:rPr>
                <w:lang w:val="en-US" w:eastAsia="zh-CN"/>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5</w:t>
            </w:r>
            <w:r>
              <w:rPr>
                <w:rFonts w:hint="eastAsia" w:cs="Arial" w:eastAsiaTheme="minorEastAsia"/>
                <w:szCs w:val="18"/>
                <w:lang w:eastAsia="zh-CN"/>
              </w:rPr>
              <w:t xml:space="preserve">, </w:t>
            </w:r>
            <w:r>
              <w:rPr>
                <w:rFonts w:cs="Arial" w:eastAsiaTheme="minorEastAsia"/>
                <w:szCs w:val="18"/>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CA_n7A-n78</w:t>
            </w:r>
            <w:r>
              <w:rPr>
                <w:rFonts w:eastAsiaTheme="minorEastAsia"/>
                <w:lang w:val="en-US" w:eastAsia="zh-CN"/>
              </w:rPr>
              <w:t>(A-C)</w:t>
            </w:r>
          </w:p>
        </w:tc>
        <w:tc>
          <w:tcPr>
            <w:tcW w:w="1690" w:type="dxa"/>
            <w:tcBorders>
              <w:top w:val="nil"/>
              <w:left w:val="single" w:color="auto" w:sz="4" w:space="0"/>
              <w:bottom w:val="nil"/>
              <w:right w:val="single" w:color="auto" w:sz="4" w:space="0"/>
            </w:tcBorders>
            <w:shd w:val="clear" w:color="auto" w:fill="auto"/>
            <w:vAlign w:val="center"/>
          </w:tcPr>
          <w:p>
            <w:pPr>
              <w:pStyle w:val="102"/>
              <w:rPr>
                <w:lang w:val="en-US" w:eastAsia="en-GB"/>
              </w:rPr>
            </w:pPr>
            <w:r>
              <w:rPr>
                <w:lang w:val="en-US" w:eastAsia="en-GB"/>
              </w:rPr>
              <w:t>CA_n78C</w:t>
            </w:r>
          </w:p>
          <w:p>
            <w:pPr>
              <w:pStyle w:val="102"/>
              <w:keepNext w:val="0"/>
              <w:keepLines w:val="0"/>
              <w:rPr>
                <w:rFonts w:eastAsiaTheme="minorEastAsia"/>
                <w:lang w:eastAsia="zh-CN"/>
              </w:rPr>
            </w:pPr>
            <w:r>
              <w:rPr>
                <w:lang w:val="en-US" w:eastAsia="en-GB"/>
              </w:rPr>
              <w:t>CA_n7A-n78A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5, 10, 15, 20, 25, 30, 35, 40, 50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szCs w:val="18"/>
                <w:lang w:eastAsia="zh-CN"/>
              </w:rPr>
              <w:t>CA_n7</w:t>
            </w:r>
            <w:r>
              <w:rPr>
                <w:rFonts w:eastAsiaTheme="minorEastAsia"/>
                <w:szCs w:val="18"/>
                <w:lang w:eastAsia="zh-CN"/>
              </w:rPr>
              <w:t>B</w:t>
            </w:r>
            <w:r>
              <w:rPr>
                <w:rFonts w:hint="eastAsia" w:eastAsiaTheme="minorEastAsia"/>
                <w:szCs w:val="18"/>
                <w:lang w:eastAsia="zh-CN"/>
              </w:rPr>
              <w:t>-n</w:t>
            </w:r>
            <w:r>
              <w:rPr>
                <w:rFonts w:eastAsiaTheme="minorEastAsia"/>
                <w:szCs w:val="18"/>
                <w:lang w:eastAsia="zh-CN"/>
              </w:rPr>
              <w:t>7</w:t>
            </w:r>
            <w:r>
              <w:rPr>
                <w:rFonts w:hint="eastAsia" w:eastAsiaTheme="minorEastAsia"/>
                <w:szCs w:val="18"/>
                <w:lang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r>
              <w:rPr>
                <w:rFonts w:cs="Arial" w:eastAsiaTheme="minorEastAsia"/>
                <w:szCs w:val="18"/>
                <w:vertAlign w:val="superscript"/>
                <w:lang w:val="en-US" w:eastAsia="zh-CN"/>
              </w:rPr>
              <w:t>,9</w:t>
            </w:r>
          </w:p>
          <w:p>
            <w:pPr>
              <w:pStyle w:val="102"/>
              <w:rPr>
                <w:szCs w:val="18"/>
                <w:lang w:val="en-US" w:eastAsia="zh-CN"/>
              </w:rPr>
            </w:pPr>
            <w:r>
              <w:rPr>
                <w:szCs w:val="18"/>
                <w:lang w:val="en-US" w:eastAsia="zh-CN"/>
              </w:rPr>
              <w:t>CA_n7A-n78A</w:t>
            </w:r>
            <w:r>
              <w:rPr>
                <w:vertAlign w:val="superscript"/>
                <w:lang w:val="en-US" w:eastAsia="zh-CN"/>
              </w:rPr>
              <w:t>8</w:t>
            </w:r>
            <w:r>
              <w:rPr>
                <w:rFonts w:eastAsiaTheme="minorEastAsia"/>
                <w:vertAlign w:val="superscript"/>
                <w:lang w:eastAsia="zh-CN"/>
              </w:rPr>
              <w:t>,14</w:t>
            </w:r>
          </w:p>
          <w:p>
            <w:pPr>
              <w:pStyle w:val="102"/>
              <w:keepNext w:val="0"/>
              <w:keepLines w:val="0"/>
              <w:rPr>
                <w:rFonts w:eastAsiaTheme="minorEastAsia"/>
                <w:szCs w:val="18"/>
                <w:lang w:eastAsia="zh-CN"/>
              </w:rPr>
            </w:pPr>
            <w:r>
              <w:rPr>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CA_n7</w:t>
            </w:r>
            <w:r>
              <w:rPr>
                <w:rFonts w:eastAsiaTheme="minorEastAsia"/>
                <w:szCs w:val="18"/>
                <w:lang w:eastAsia="zh-CN"/>
              </w:rPr>
              <w:t>B</w:t>
            </w:r>
            <w:r>
              <w:rPr>
                <w:rFonts w:hint="eastAsia" w:eastAsiaTheme="minorEastAsia"/>
                <w:szCs w:val="18"/>
                <w:lang w:eastAsia="zh-CN"/>
              </w:rPr>
              <w:t>-n</w:t>
            </w:r>
            <w:r>
              <w:rPr>
                <w:rFonts w:eastAsiaTheme="minorEastAsia"/>
                <w:szCs w:val="18"/>
                <w:lang w:eastAsia="zh-CN"/>
              </w:rPr>
              <w:t>7</w:t>
            </w:r>
            <w:r>
              <w:rPr>
                <w:rFonts w:hint="eastAsia" w:eastAsiaTheme="minorEastAsia"/>
                <w:szCs w:val="18"/>
                <w:lang w:eastAsia="zh-CN"/>
              </w:rPr>
              <w:t>8</w:t>
            </w:r>
            <w:r>
              <w:rPr>
                <w:rFonts w:eastAsiaTheme="minorEastAsia"/>
                <w:szCs w:val="18"/>
                <w:lang w:eastAsia="zh-CN"/>
              </w:rPr>
              <w:t>(2</w:t>
            </w:r>
            <w:r>
              <w:rPr>
                <w:rFonts w:hint="eastAsia" w:eastAsiaTheme="minorEastAsia"/>
                <w:szCs w:val="18"/>
                <w:lang w:eastAsia="zh-CN"/>
              </w:rPr>
              <w:t>A</w:t>
            </w:r>
            <w:r>
              <w:rPr>
                <w:rFonts w:eastAsiaTheme="minorEastAsia"/>
                <w:szCs w:val="18"/>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8,9</w:t>
            </w:r>
          </w:p>
          <w:p>
            <w:pPr>
              <w:pStyle w:val="102"/>
              <w:rPr>
                <w:lang w:val="en-US"/>
              </w:rPr>
            </w:pPr>
            <w:r>
              <w:rPr>
                <w:szCs w:val="18"/>
                <w:lang w:val="en-US" w:eastAsia="zh-CN"/>
              </w:rPr>
              <w:t>CA_n7A-n78A</w:t>
            </w:r>
            <w:r>
              <w:rPr>
                <w:rFonts w:cs="Arial"/>
                <w:szCs w:val="18"/>
                <w:vertAlign w:val="superscript"/>
                <w:lang w:val="en-US" w:eastAsia="zh-CN"/>
              </w:rPr>
              <w:t>8</w:t>
            </w:r>
            <w:r>
              <w:rPr>
                <w:rFonts w:eastAsiaTheme="minorEastAsia"/>
                <w:vertAlign w:val="superscript"/>
                <w:lang w:eastAsia="zh-CN"/>
              </w:rPr>
              <w:t>,14</w:t>
            </w:r>
          </w:p>
          <w:p>
            <w:pPr>
              <w:pStyle w:val="102"/>
              <w:keepNext w:val="0"/>
              <w:keepLines w:val="0"/>
              <w:rPr>
                <w:rFonts w:eastAsiaTheme="minorEastAsia"/>
                <w:lang w:eastAsia="zh-CN"/>
              </w:rPr>
            </w:pPr>
            <w:r>
              <w:rPr>
                <w:rFonts w:hint="eastAsia"/>
                <w:szCs w:val="18"/>
                <w:lang w:val="en-US" w:eastAsia="zh-CN"/>
              </w:rPr>
              <w:t>CA_n7</w:t>
            </w:r>
            <w:r>
              <w:rPr>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val="en-US"/>
              </w:rPr>
              <w:t>CA_n78(2A)</w:t>
            </w:r>
            <w:r>
              <w:rPr>
                <w:rFonts w:cs="Arial"/>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CA_n7</w:t>
            </w:r>
            <w:r>
              <w:rPr>
                <w:rFonts w:eastAsiaTheme="minorEastAsia"/>
                <w:lang w:eastAsia="zh-CN"/>
              </w:rPr>
              <w:t>B</w:t>
            </w:r>
            <w:r>
              <w:rPr>
                <w:rFonts w:hint="eastAsia" w:eastAsiaTheme="minorEastAsia"/>
                <w:lang w:eastAsia="zh-CN"/>
              </w:rPr>
              <w:t>-n78</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lang w:val="en-US" w:eastAsia="en-GB"/>
              </w:rPr>
            </w:pPr>
            <w:r>
              <w:rPr>
                <w:lang w:val="en-US" w:eastAsia="en-GB"/>
              </w:rPr>
              <w:t>CA_n7B</w:t>
            </w:r>
          </w:p>
          <w:p>
            <w:pPr>
              <w:pStyle w:val="102"/>
              <w:keepNext w:val="0"/>
              <w:keepLines w:val="0"/>
              <w:rPr>
                <w:rFonts w:cs="Arial"/>
                <w:szCs w:val="18"/>
                <w:vertAlign w:val="superscript"/>
                <w:lang w:val="en-US" w:eastAsia="zh-CN"/>
              </w:rPr>
            </w:pPr>
            <w:r>
              <w:rPr>
                <w:lang w:val="en-US" w:eastAsia="en-GB"/>
              </w:rPr>
              <w:t>CA_n7A-n78A</w:t>
            </w:r>
            <w:r>
              <w:rPr>
                <w:rFonts w:cs="Arial"/>
                <w:szCs w:val="18"/>
                <w:vertAlign w:val="superscript"/>
                <w:lang w:val="en-US" w:eastAsia="zh-CN"/>
              </w:rPr>
              <w:t>8</w:t>
            </w:r>
            <w:r>
              <w:rPr>
                <w:rFonts w:eastAsiaTheme="minorEastAsia"/>
                <w:vertAlign w:val="superscript"/>
                <w:lang w:eastAsia="zh-CN"/>
              </w:rPr>
              <w:t>,14</w:t>
            </w:r>
          </w:p>
          <w:p>
            <w:pPr>
              <w:pStyle w:val="102"/>
              <w:keepNext w:val="0"/>
              <w:keepLines w:val="0"/>
              <w:rPr>
                <w:rFonts w:eastAsiaTheme="minorEastAsia"/>
                <w:lang w:eastAsia="zh-CN"/>
              </w:rPr>
            </w:pPr>
            <w:r>
              <w:rPr>
                <w:lang w:val="en-US" w:eastAsia="en-GB"/>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w:t>
            </w:r>
            <w:r>
              <w:rPr>
                <w:rFonts w:eastAsiaTheme="minorEastAsia"/>
                <w:lang w:eastAsia="ja-JP"/>
              </w:rPr>
              <w:t>A-</w:t>
            </w:r>
            <w:r>
              <w:rPr>
                <w:rFonts w:hint="eastAsia" w:eastAsiaTheme="minorEastAsia"/>
                <w:lang w:eastAsia="zh-CN"/>
              </w:rPr>
              <w:t>n7</w:t>
            </w:r>
            <w:r>
              <w:rPr>
                <w:rFonts w:eastAsiaTheme="minorEastAsia"/>
                <w:lang w:eastAsia="zh-CN"/>
              </w:rPr>
              <w:t>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r>
              <w:rPr>
                <w:rFonts w:cs="Arial" w:eastAsiaTheme="minorEastAsia"/>
                <w:szCs w:val="18"/>
              </w:rPr>
              <w:t>n7</w:t>
            </w:r>
            <w:r>
              <w:rPr>
                <w:rFonts w:cs="Arial" w:eastAsiaTheme="minorEastAsia"/>
                <w:szCs w:val="18"/>
                <w:vertAlign w:val="superscript"/>
              </w:rPr>
              <w:t>8</w:t>
            </w:r>
          </w:p>
          <w:p>
            <w:pPr>
              <w:pStyle w:val="102"/>
              <w:keepNext w:val="0"/>
              <w:keepLines w:val="0"/>
              <w:rPr>
                <w:rFonts w:cs="Arial" w:eastAsiaTheme="minorEastAsia"/>
                <w:szCs w:val="18"/>
                <w:vertAlign w:val="superscript"/>
                <w:lang w:eastAsia="zh-CN"/>
              </w:rPr>
            </w:pPr>
            <w:r>
              <w:rPr>
                <w:rFonts w:cs="Arial" w:eastAsiaTheme="minorEastAsia"/>
                <w:szCs w:val="18"/>
              </w:rPr>
              <w:t>n78</w:t>
            </w:r>
            <w:r>
              <w:rPr>
                <w:rFonts w:cs="Arial" w:eastAsiaTheme="minorEastAsia"/>
                <w:szCs w:val="18"/>
                <w:vertAlign w:val="superscript"/>
                <w:lang w:eastAsia="zh-CN"/>
              </w:rPr>
              <w:t>8</w:t>
            </w:r>
            <w:r>
              <w:rPr>
                <w:rFonts w:hint="eastAsia" w:eastAsiaTheme="minorEastAsia"/>
                <w:vertAlign w:val="superscript"/>
                <w:lang w:eastAsia="zh-CN"/>
              </w:rPr>
              <w:t>,9</w:t>
            </w:r>
          </w:p>
          <w:p>
            <w:pPr>
              <w:pStyle w:val="102"/>
              <w:keepNext w:val="0"/>
              <w:keepLines w:val="0"/>
              <w:rPr>
                <w:rFonts w:cs="Arial" w:eastAsiaTheme="minorEastAsia"/>
                <w:szCs w:val="18"/>
                <w:vertAlign w:val="superscript"/>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w:t>
            </w:r>
            <w:r>
              <w:rPr>
                <w:rFonts w:eastAsiaTheme="minorEastAsia"/>
                <w:lang w:eastAsia="ja-JP"/>
              </w:rPr>
              <w:t>A</w:t>
            </w:r>
            <w:r>
              <w:rPr>
                <w:rFonts w:cs="Arial" w:eastAsiaTheme="minorEastAsia"/>
                <w:szCs w:val="18"/>
                <w:vertAlign w:val="superscript"/>
                <w:lang w:eastAsia="zh-CN"/>
              </w:rPr>
              <w:t>8</w:t>
            </w:r>
            <w:r>
              <w:rPr>
                <w:rFonts w:eastAsiaTheme="minorEastAsia"/>
                <w:vertAlign w:val="superscript"/>
                <w:lang w:eastAsia="zh-CN"/>
              </w:rPr>
              <w:t>,14</w:t>
            </w:r>
          </w:p>
          <w:p>
            <w:pPr>
              <w:pStyle w:val="102"/>
              <w:keepNext w:val="0"/>
              <w:keepLines w:val="0"/>
              <w:rPr>
                <w:rFonts w:eastAsiaTheme="minorEastAsia"/>
              </w:rPr>
            </w:pPr>
            <w:r>
              <w:t>CA_n78(2A)</w:t>
            </w:r>
            <w:r>
              <w:rPr>
                <w:rFonts w:cs="Arial"/>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7(2</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rFonts w:eastAsiaTheme="minorEastAsia"/>
                <w:lang w:eastAsia="zh-CN"/>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CA_n7B-n78(A-C)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val="en-US" w:eastAsia="zh-CN"/>
              </w:rPr>
            </w:pPr>
            <w:r>
              <w:rPr>
                <w:rFonts w:eastAsiaTheme="minorEastAsia"/>
                <w:lang w:val="en-US" w:eastAsia="zh-CN"/>
              </w:rPr>
              <w:t>CA_n7B</w:t>
            </w:r>
          </w:p>
          <w:p>
            <w:pPr>
              <w:pStyle w:val="102"/>
              <w:keepNext w:val="0"/>
              <w:keepLines w:val="0"/>
              <w:rPr>
                <w:rFonts w:eastAsiaTheme="minorEastAsia"/>
                <w:lang w:val="en-US" w:eastAsia="zh-CN"/>
              </w:rPr>
            </w:pPr>
            <w:r>
              <w:rPr>
                <w:rFonts w:eastAsiaTheme="minorEastAsia"/>
                <w:lang w:val="en-US" w:eastAsia="zh-CN"/>
              </w:rPr>
              <w:t>CA_n7A-n78A</w:t>
            </w:r>
          </w:p>
          <w:p>
            <w:pPr>
              <w:pStyle w:val="102"/>
              <w:keepNext w:val="0"/>
              <w:keepLines w:val="0"/>
              <w:rPr>
                <w:rFonts w:eastAsiaTheme="minorEastAsia"/>
                <w:lang w:eastAsia="zh-CN"/>
              </w:rPr>
            </w:pPr>
            <w:r>
              <w:rPr>
                <w:rFonts w:eastAsiaTheme="minorEastAsia"/>
                <w:lang w:val="en-US" w:eastAsia="zh-CN"/>
              </w:rPr>
              <w:t>CA_n78C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lang w:val="en-US" w:eastAsia="zh-CN" w:bidi="ar"/>
              </w:rPr>
              <w:t>CA_n7B_BCS0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cs="Arial" w:eastAsiaTheme="minorEastAsia"/>
                <w:szCs w:val="18"/>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7(2</w:t>
            </w:r>
            <w:r>
              <w:rPr>
                <w:rFonts w:eastAsiaTheme="minorEastAsia"/>
                <w:lang w:eastAsia="ja-JP"/>
              </w:rPr>
              <w:t>A)-</w:t>
            </w:r>
            <w:r>
              <w:rPr>
                <w:rFonts w:hint="eastAsia" w:eastAsiaTheme="minorEastAsia"/>
                <w:lang w:eastAsia="zh-CN"/>
              </w:rPr>
              <w:t>n7</w:t>
            </w:r>
            <w:r>
              <w:rPr>
                <w:rFonts w:eastAsiaTheme="minorEastAsia"/>
                <w:lang w:eastAsia="zh-CN"/>
              </w:rPr>
              <w:t>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lang w:eastAsia="ja-JP"/>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p>
            <w:pPr>
              <w:pStyle w:val="102"/>
              <w:keepNext w:val="0"/>
              <w:keepLines w:val="0"/>
              <w:rPr>
                <w:rFonts w:eastAsiaTheme="minorEastAsia"/>
                <w:lang w:eastAsia="zh-CN"/>
              </w:rPr>
            </w:pPr>
            <w:r>
              <w:rPr>
                <w:lang w:eastAsia="en-GB"/>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bidi="ar"/>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w:t>
            </w:r>
            <w:r>
              <w:rPr>
                <w:rFonts w:hint="eastAsia" w:eastAsiaTheme="minorEastAsia"/>
                <w:lang w:eastAsia="zh-CN" w:bidi="ar"/>
              </w:rPr>
              <w:t>9C</w:t>
            </w:r>
            <w:r>
              <w:rPr>
                <w:rFonts w:eastAsiaTheme="minorEastAsia"/>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CA_n7</w:t>
            </w:r>
            <w:r>
              <w:rPr>
                <w:rFonts w:hint="eastAsia" w:cs="Arial" w:eastAsiaTheme="minorEastAsia"/>
                <w:szCs w:val="18"/>
                <w:lang w:eastAsia="zh-CN"/>
              </w:rPr>
              <w:t>9</w:t>
            </w:r>
            <w:r>
              <w:rPr>
                <w:rFonts w:cs="Arial" w:eastAsiaTheme="minorEastAsia"/>
                <w:szCs w:val="18"/>
              </w:rPr>
              <w:t>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p>
            <w:pPr>
              <w:pStyle w:val="102"/>
              <w:keepNext w:val="0"/>
              <w:keepLines w:val="0"/>
              <w:rPr>
                <w:rFonts w:eastAsiaTheme="minorEastAsia"/>
              </w:rPr>
            </w:pPr>
            <w:r>
              <w:rPr>
                <w:rFonts w:cs="Arial"/>
                <w:color w:val="000000"/>
                <w:szCs w:val="18"/>
              </w:rPr>
              <w:t>CA_n7A-n102B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p>
            <w:pPr>
              <w:pStyle w:val="102"/>
              <w:keepNext w:val="0"/>
              <w:keepLines w:val="0"/>
              <w:rPr>
                <w:rFonts w:eastAsiaTheme="minorEastAsia"/>
              </w:rPr>
            </w:pPr>
            <w:r>
              <w:rPr>
                <w:rFonts w:cs="Arial"/>
                <w:color w:val="000000"/>
                <w:szCs w:val="18"/>
              </w:rPr>
              <w:t>CA_n7A-n102</w:t>
            </w:r>
            <w:r>
              <w:rPr>
                <w:rFonts w:hint="eastAsia" w:cs="Arial"/>
                <w:color w:val="000000"/>
                <w:szCs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rPr>
              <w:t>CA_n7A-n105A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rPr>
              <w:t>CA_n7A-n105A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t>CA_n8A-n20A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CA_n8A-n28A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8</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n8</w:t>
            </w:r>
            <w:r>
              <w:rPr>
                <w:rFonts w:eastAsiaTheme="minorEastAsia"/>
                <w:vertAlign w:val="superscript"/>
                <w:lang w:eastAsia="zh-CN"/>
              </w:rPr>
              <w:t>8</w:t>
            </w:r>
          </w:p>
          <w:p>
            <w:pPr>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34</w:t>
            </w:r>
            <w:r>
              <w:rPr>
                <w:rFonts w:hint="eastAsia" w:ascii="Arial" w:hAnsi="Arial" w:eastAsiaTheme="minorEastAsia"/>
                <w:sz w:val="18"/>
                <w:szCs w:val="18"/>
                <w:vertAlign w:val="superscript"/>
                <w:lang w:eastAsia="zh-CN"/>
              </w:rPr>
              <w:t>8</w:t>
            </w:r>
            <w:r>
              <w:rPr>
                <w:rFonts w:ascii="Arial" w:hAnsi="Arial" w:eastAsiaTheme="minorEastAsia"/>
                <w:sz w:val="18"/>
                <w:szCs w:val="18"/>
                <w:vertAlign w:val="superscript"/>
                <w:lang w:eastAsia="zh-CN"/>
              </w:rPr>
              <w:t>,9</w:t>
            </w:r>
          </w:p>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8</w:t>
            </w:r>
            <w:r>
              <w:rPr>
                <w:rFonts w:eastAsiaTheme="minorEastAsia"/>
                <w:lang w:eastAsia="ja-JP"/>
              </w:rPr>
              <w:t>A-</w:t>
            </w:r>
            <w:r>
              <w:rPr>
                <w:rFonts w:eastAsiaTheme="minorEastAsia"/>
                <w:lang w:eastAsia="zh-CN"/>
              </w:rPr>
              <w:t>n</w:t>
            </w:r>
            <w:r>
              <w:rPr>
                <w:rFonts w:hint="eastAsia" w:eastAsiaTheme="minorEastAsia"/>
                <w:lang w:eastAsia="zh-CN"/>
              </w:rPr>
              <w:t>34</w:t>
            </w:r>
            <w:r>
              <w:rPr>
                <w:rFonts w:eastAsiaTheme="minorEastAsia"/>
                <w:lang w:eastAsia="ja-JP"/>
              </w:rPr>
              <w:t>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lang w:eastAsia="zh-CN"/>
              </w:rPr>
              <w:t>n</w:t>
            </w:r>
            <w:r>
              <w:rPr>
                <w:rFonts w:hint="eastAsia" w:cs="Arial" w:eastAsiaTheme="minorEastAsia"/>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lang w:eastAsia="zh-CN"/>
              </w:rPr>
              <w:t>n</w:t>
            </w:r>
            <w:r>
              <w:rPr>
                <w:rFonts w:hint="eastAsia" w:cs="Arial" w:eastAsiaTheme="minorEastAsia"/>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eastAsia="MS Mincho" w:cs="Arial"/>
                <w:bCs/>
                <w:szCs w:val="18"/>
              </w:rPr>
              <w:t>CA_n8</w:t>
            </w:r>
            <w:r>
              <w:rPr>
                <w:rFonts w:hint="eastAsia" w:cs="Arial" w:eastAsiaTheme="minorEastAsia"/>
                <w:bCs/>
                <w:szCs w:val="18"/>
                <w:lang w:eastAsia="zh-CN"/>
              </w:rPr>
              <w:t>A</w:t>
            </w:r>
            <w:r>
              <w:rPr>
                <w:rFonts w:eastAsia="MS Mincho" w:cs="Arial"/>
                <w:bCs/>
                <w:szCs w:val="18"/>
              </w:rPr>
              <w:t>-n38</w:t>
            </w:r>
            <w:r>
              <w:rPr>
                <w:rFonts w:hint="eastAsia" w:cs="Arial" w:eastAsiaTheme="minorEastAsia"/>
                <w:bCs/>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szCs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zh-CN"/>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zh-CN"/>
              </w:rPr>
            </w:pPr>
            <w:r>
              <w:rPr>
                <w:rFonts w:cs="Arial" w:eastAsiaTheme="minorEastAsia"/>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hint="eastAsia" w:eastAsiaTheme="minorEastAsia"/>
                <w:lang w:eastAsia="zh-CN"/>
              </w:rPr>
              <w:t>n8</w:t>
            </w:r>
            <w:r>
              <w:rPr>
                <w:rFonts w:eastAsiaTheme="minorEastAsia"/>
                <w:vertAlign w:val="superscript"/>
                <w:lang w:eastAsia="zh-CN"/>
              </w:rPr>
              <w:t>8</w:t>
            </w:r>
          </w:p>
          <w:p>
            <w:pPr>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39</w:t>
            </w:r>
            <w:r>
              <w:rPr>
                <w:rFonts w:hint="eastAsia" w:ascii="Arial" w:hAnsi="Arial" w:eastAsiaTheme="minorEastAsia"/>
                <w:sz w:val="18"/>
                <w:szCs w:val="18"/>
                <w:vertAlign w:val="superscript"/>
                <w:lang w:eastAsia="zh-CN"/>
              </w:rPr>
              <w:t>8</w:t>
            </w:r>
            <w:r>
              <w:rPr>
                <w:rFonts w:ascii="Arial" w:hAnsi="Arial" w:eastAsiaTheme="minorEastAsia"/>
                <w:sz w:val="18"/>
                <w:szCs w:val="18"/>
                <w:vertAlign w:val="superscript"/>
                <w:lang w:eastAsia="zh-CN"/>
              </w:rPr>
              <w:t>,9</w:t>
            </w:r>
          </w:p>
          <w:p>
            <w:pPr>
              <w:pStyle w:val="102"/>
              <w:keepNext w:val="0"/>
              <w:keepLines w:val="0"/>
              <w:rPr>
                <w:rFonts w:eastAsiaTheme="minorEastAsia"/>
              </w:rPr>
            </w:pPr>
            <w:r>
              <w:rPr>
                <w:rFonts w:hint="eastAsia" w:eastAsiaTheme="minorEastAsia"/>
                <w:lang w:eastAsia="zh-CN"/>
              </w:rPr>
              <w:t>CA_n8A-n39A</w:t>
            </w:r>
            <w:r>
              <w:rPr>
                <w:rFonts w:hint="eastAsia" w:eastAsiaTheme="minor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See n</w:t>
            </w:r>
            <w:r>
              <w:rPr>
                <w:rFonts w:hint="eastAsia" w:cs="Arial"/>
                <w:szCs w:val="18"/>
                <w:lang w:eastAsia="zh-CN" w:bidi="ar"/>
              </w:rPr>
              <w:t>39</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n8</w:t>
            </w:r>
            <w:r>
              <w:rPr>
                <w:rFonts w:eastAsiaTheme="minorEastAsia"/>
                <w:lang w:eastAsia="ja-JP"/>
              </w:rPr>
              <w:t>A-</w:t>
            </w:r>
            <w:r>
              <w:rPr>
                <w:rFonts w:hint="eastAsia" w:eastAsiaTheme="minorEastAsia"/>
                <w:lang w:eastAsia="zh-CN"/>
              </w:rPr>
              <w:t>n40</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n8</w:t>
            </w:r>
            <w:r>
              <w:rPr>
                <w:rFonts w:eastAsiaTheme="minorEastAsia"/>
                <w:vertAlign w:val="superscript"/>
                <w:lang w:eastAsia="zh-CN"/>
              </w:rPr>
              <w:t>8</w:t>
            </w:r>
          </w:p>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40</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n8</w:t>
            </w:r>
            <w:r>
              <w:rPr>
                <w:rFonts w:eastAsiaTheme="minorEastAsia"/>
                <w:lang w:eastAsia="ja-JP"/>
              </w:rPr>
              <w:t>A-</w:t>
            </w:r>
            <w:r>
              <w:rPr>
                <w:rFonts w:hint="eastAsia" w:eastAsiaTheme="minorEastAsia"/>
                <w:lang w:eastAsia="zh-CN"/>
              </w:rPr>
              <w:t>n40</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40</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CA_n8A-n41A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n8</w:t>
            </w:r>
            <w:r>
              <w:rPr>
                <w:vertAlign w:val="superscript"/>
              </w:rPr>
              <w:t>8</w:t>
            </w:r>
          </w:p>
          <w:p>
            <w:pPr>
              <w:pStyle w:val="102"/>
              <w:keepNext w:val="0"/>
              <w:keepLines w:val="0"/>
              <w:rPr>
                <w:rFonts w:eastAsiaTheme="minorEastAsia"/>
              </w:rPr>
            </w:pPr>
            <w:r>
              <w:rPr>
                <w:rFonts w:hint="eastAsia" w:eastAsiaTheme="minorEastAsia"/>
                <w:lang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bidi="ar"/>
              </w:rPr>
              <w:t>See n</w:t>
            </w:r>
            <w:r>
              <w:rPr>
                <w:rFonts w:hint="eastAsia" w:cs="Arial"/>
                <w:szCs w:val="18"/>
                <w:lang w:eastAsia="zh-CN" w:bidi="ar"/>
              </w:rPr>
              <w:t>8</w:t>
            </w:r>
            <w:r>
              <w:rPr>
                <w:rFonts w:hint="eastAsia" w:cs="Arial"/>
                <w:szCs w:val="18"/>
                <w:lang w:bidi="ar"/>
              </w:rPr>
              <w:t xml:space="preserve">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MS Mincho"/>
                <w:szCs w:val="18"/>
                <w:lang w:eastAsia="zh-CN"/>
              </w:rPr>
            </w:pPr>
            <w:r>
              <w:rPr>
                <w:rFonts w:hint="eastAsia"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bidi="ar"/>
              </w:rPr>
              <w:t>See n</w:t>
            </w:r>
            <w:r>
              <w:rPr>
                <w:rFonts w:hint="eastAsia"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CA_n8A-n41C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CA_n41C</w:t>
            </w:r>
          </w:p>
          <w:p>
            <w:pPr>
              <w:pStyle w:val="102"/>
              <w:keepNext w:val="0"/>
              <w:keepLines w:val="0"/>
              <w:rPr>
                <w:rFonts w:eastAsiaTheme="minorEastAsia"/>
                <w:lang w:eastAsia="zh-CN"/>
              </w:rPr>
            </w:pPr>
            <w:r>
              <w:rPr>
                <w:rFonts w:hint="eastAsia" w:eastAsiaTheme="minorEastAsia"/>
                <w:lang w:eastAsia="zh-CN"/>
              </w:rPr>
              <w:t>CA_n8A-n41A</w:t>
            </w:r>
          </w:p>
          <w:p>
            <w:pPr>
              <w:pStyle w:val="102"/>
              <w:keepNext w:val="0"/>
              <w:keepLines w:val="0"/>
              <w:rPr>
                <w:rFonts w:eastAsiaTheme="minorEastAsia"/>
              </w:rPr>
            </w:pPr>
            <w:r>
              <w:rPr>
                <w:rFonts w:eastAsia="MS Mincho" w:cs="Arial"/>
                <w:bCs/>
                <w:szCs w:val="18"/>
              </w:rPr>
              <w:t>CA_</w:t>
            </w:r>
            <w:r>
              <w:rPr>
                <w:rFonts w:hint="eastAsia" w:cs="Arial"/>
                <w:bCs/>
                <w:szCs w:val="18"/>
                <w:lang w:eastAsia="zh-CN"/>
              </w:rPr>
              <w:t>n8A-n41C</w:t>
            </w:r>
          </w:p>
        </w:tc>
        <w:tc>
          <w:tcPr>
            <w:tcW w:w="730" w:type="dxa"/>
            <w:tcBorders>
              <w:left w:val="single" w:color="auto" w:sz="4" w:space="0"/>
              <w:right w:val="single" w:color="auto" w:sz="4" w:space="0"/>
            </w:tcBorders>
            <w:vAlign w:val="center"/>
          </w:tcPr>
          <w:p>
            <w:pPr>
              <w:pStyle w:val="102"/>
              <w:keepNext w:val="0"/>
              <w:keepLines w:val="0"/>
              <w:rPr>
                <w:rFonts w:eastAsia="MS Mincho"/>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bidi="ar"/>
              </w:rPr>
              <w:t>See n</w:t>
            </w:r>
            <w:r>
              <w:rPr>
                <w:rFonts w:hint="eastAsia" w:cs="Arial"/>
                <w:szCs w:val="18"/>
                <w:lang w:eastAsia="zh-CN" w:bidi="ar"/>
              </w:rPr>
              <w:t>8</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MS Mincho"/>
                <w:szCs w:val="18"/>
                <w:lang w:eastAsia="zh-CN"/>
              </w:rPr>
            </w:pPr>
            <w:r>
              <w:rPr>
                <w:rFonts w:hint="eastAsia"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MS Mincho"/>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w:t>
            </w:r>
          </w:p>
        </w:tc>
        <w:tc>
          <w:tcPr>
            <w:tcW w:w="730" w:type="dxa"/>
            <w:tcBorders>
              <w:left w:val="single" w:color="auto" w:sz="4" w:space="0"/>
              <w:right w:val="single" w:color="auto" w:sz="4" w:space="0"/>
            </w:tcBorders>
            <w:vAlign w:val="center"/>
          </w:tcPr>
          <w:p>
            <w:pPr>
              <w:pStyle w:val="102"/>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left w:val="single" w:color="auto" w:sz="4" w:space="0"/>
              <w:right w:val="single" w:color="auto" w:sz="4" w:space="0"/>
            </w:tcBorders>
            <w:vAlign w:val="center"/>
          </w:tcPr>
          <w:p>
            <w:pPr>
              <w:pStyle w:val="102"/>
              <w:keepLines w:val="0"/>
              <w:rPr>
                <w:rFonts w:eastAsiaTheme="minorEastAsia"/>
              </w:rPr>
            </w:pPr>
            <w:r>
              <w:rPr>
                <w:rFonts w:eastAsiaTheme="minorEastAsia"/>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left w:val="single" w:color="auto" w:sz="4" w:space="0"/>
              <w:right w:val="single" w:color="auto" w:sz="4" w:space="0"/>
            </w:tcBorders>
            <w:vAlign w:val="center"/>
          </w:tcPr>
          <w:p>
            <w:pPr>
              <w:pStyle w:val="102"/>
              <w:keepLines w:val="0"/>
              <w:rPr>
                <w:rFonts w:eastAsiaTheme="minorEastAsia"/>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n77</w:t>
            </w:r>
            <w:r>
              <w:rPr>
                <w:vertAlign w:val="superscript"/>
                <w:lang w:eastAsia="en-GB"/>
              </w:rPr>
              <w:t>8,9</w:t>
            </w:r>
          </w:p>
          <w:p>
            <w:pPr>
              <w:pStyle w:val="102"/>
              <w:keepNext w:val="0"/>
              <w:keepLines w:val="0"/>
              <w:rPr>
                <w:rFonts w:eastAsiaTheme="minorEastAsia"/>
              </w:rPr>
            </w:pPr>
            <w:r>
              <w:rPr>
                <w:lang w:eastAsia="en-GB"/>
              </w:rPr>
              <w:t>CA_</w:t>
            </w:r>
            <w:r>
              <w:rPr>
                <w:lang w:eastAsia="zh-CN"/>
              </w:rPr>
              <w:t>n8A-n77A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eastAsia="zh-CN"/>
              </w:rPr>
              <w:t>CA_n8A-n77A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CA_n</w:t>
            </w:r>
            <w:r>
              <w:rPr>
                <w:rFonts w:cs="Arial" w:eastAsiaTheme="minorEastAsia"/>
                <w:szCs w:val="18"/>
                <w:lang w:bidi="ar"/>
              </w:rPr>
              <w:t>77(2A)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n</w:t>
            </w:r>
            <w:r>
              <w:rPr>
                <w:lang w:eastAsia="zh-CN"/>
              </w:rPr>
              <w:t>78</w:t>
            </w:r>
            <w:r>
              <w:rPr>
                <w:vertAlign w:val="superscript"/>
                <w:lang w:eastAsia="zh-CN"/>
              </w:rPr>
              <w:t>8,9</w:t>
            </w:r>
          </w:p>
          <w:p>
            <w:pPr>
              <w:pStyle w:val="102"/>
              <w:keepNext w:val="0"/>
              <w:keepLines w:val="0"/>
              <w:rPr>
                <w:rFonts w:eastAsiaTheme="minorEastAsia"/>
              </w:rPr>
            </w:pPr>
            <w:r>
              <w:t>CA_n8A-n78A</w:t>
            </w:r>
            <w:r>
              <w:rPr>
                <w:vertAlign w:val="superscript"/>
              </w:rPr>
              <w:t>8,13</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szCs w:val="18"/>
              </w:rPr>
              <w:t>CA_n</w:t>
            </w:r>
            <w:r>
              <w:rPr>
                <w:rFonts w:hint="eastAsia" w:eastAsiaTheme="minorEastAsia"/>
                <w:szCs w:val="18"/>
                <w:lang w:eastAsia="zh-CN"/>
              </w:rPr>
              <w:t>8</w:t>
            </w:r>
            <w:r>
              <w:rPr>
                <w:rFonts w:eastAsiaTheme="minorEastAsia"/>
                <w:szCs w:val="18"/>
              </w:rPr>
              <w:t>A-n7</w:t>
            </w:r>
            <w:r>
              <w:rPr>
                <w:rFonts w:hint="eastAsia" w:eastAsiaTheme="minorEastAsia"/>
                <w:szCs w:val="18"/>
                <w:lang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szCs w:val="18"/>
              </w:rPr>
              <w:t>CA_n</w:t>
            </w:r>
            <w:r>
              <w:rPr>
                <w:rFonts w:hint="eastAsia" w:eastAsiaTheme="minorEastAsia"/>
                <w:szCs w:val="18"/>
                <w:lang w:eastAsia="zh-CN"/>
              </w:rPr>
              <w:t>8</w:t>
            </w:r>
            <w:r>
              <w:rPr>
                <w:rFonts w:eastAsiaTheme="minorEastAsia"/>
                <w:szCs w:val="18"/>
              </w:rPr>
              <w:t>A-n7</w:t>
            </w:r>
            <w:r>
              <w:rPr>
                <w:rFonts w:hint="eastAsia" w:eastAsiaTheme="minorEastAsia"/>
                <w:szCs w:val="18"/>
                <w:lang w:eastAsia="zh-CN"/>
              </w:rPr>
              <w:t>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CA_n8A-n78A</w:t>
            </w:r>
          </w:p>
          <w:p>
            <w:pPr>
              <w:pStyle w:val="102"/>
              <w:keepNext w:val="0"/>
              <w:keepLines w:val="0"/>
              <w:rPr>
                <w:rFonts w:cs="Arial"/>
                <w:bCs/>
                <w:szCs w:val="18"/>
                <w:lang w:eastAsia="zh-CN"/>
              </w:rPr>
            </w:pPr>
            <w:r>
              <w:rPr>
                <w:rFonts w:hint="eastAsia" w:cs="Arial"/>
                <w:bCs/>
                <w:szCs w:val="18"/>
                <w:lang w:eastAsia="zh-CN"/>
              </w:rPr>
              <w:t>CA_n8A-n78C</w:t>
            </w:r>
          </w:p>
          <w:p>
            <w:pPr>
              <w:pStyle w:val="102"/>
              <w:keepNext w:val="0"/>
              <w:keepLines w:val="0"/>
              <w:rPr>
                <w:rFonts w:eastAsiaTheme="minorEastAsia"/>
              </w:rPr>
            </w:pPr>
            <w:r>
              <w:rPr>
                <w:rFonts w:hint="eastAsia" w:cs="Arial"/>
                <w:bCs/>
                <w:szCs w:val="18"/>
                <w:lang w:eastAsia="zh-CN"/>
              </w:rPr>
              <w:t>CA_n78C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bidi="ar"/>
              </w:rPr>
              <w:t xml:space="preserve">See </w:t>
            </w:r>
            <w:r>
              <w:rPr>
                <w:rFonts w:hint="eastAsia" w:cs="Arial" w:eastAsiaTheme="minorEastAsia"/>
                <w:szCs w:val="18"/>
                <w:lang w:bidi="ar"/>
              </w:rPr>
              <w:t>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CA_n8A-n78</w:t>
            </w:r>
            <w:r>
              <w:rPr>
                <w:rFonts w:hint="eastAsia" w:eastAsiaTheme="minorEastAsia"/>
                <w:lang w:eastAsia="zh-CN"/>
              </w:rPr>
              <w:t>(</w:t>
            </w:r>
            <w:r>
              <w:rPr>
                <w:rFonts w:eastAsiaTheme="minorEastAsia"/>
                <w:lang w:eastAsia="zh-CN"/>
              </w:rPr>
              <w:t>2</w:t>
            </w:r>
            <w:r>
              <w:rPr>
                <w:rFonts w:eastAsiaTheme="minorEastAsia"/>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CA_n</w:t>
            </w:r>
            <w:r>
              <w:rPr>
                <w:rFonts w:cs="Arial" w:eastAsiaTheme="minorEastAsia"/>
                <w:szCs w:val="18"/>
                <w:lang w:bidi="ar"/>
              </w:rPr>
              <w:t>78(2A)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CA_n8A-n79A</w:t>
            </w:r>
          </w:p>
        </w:tc>
        <w:tc>
          <w:tcPr>
            <w:tcW w:w="1690" w:type="dxa"/>
            <w:tcBorders>
              <w:left w:val="single" w:color="auto" w:sz="4" w:space="0"/>
              <w:bottom w:val="nil"/>
              <w:right w:val="single" w:color="auto" w:sz="4" w:space="0"/>
            </w:tcBorders>
            <w:shd w:val="clear" w:color="auto" w:fill="auto"/>
            <w:vAlign w:val="center"/>
          </w:tcPr>
          <w:p>
            <w:pPr>
              <w:pStyle w:val="102"/>
              <w:rPr>
                <w:highlight w:val="yellow"/>
                <w:vertAlign w:val="superscript"/>
                <w:lang w:eastAsia="zh-CN"/>
              </w:rPr>
            </w:pPr>
            <w:r>
              <w:rPr>
                <w:lang w:eastAsia="zh-CN"/>
              </w:rPr>
              <w:t>n8</w:t>
            </w:r>
            <w:r>
              <w:rPr>
                <w:vertAlign w:val="superscript"/>
                <w:lang w:eastAsia="zh-CN"/>
              </w:rPr>
              <w:t>8</w:t>
            </w:r>
          </w:p>
          <w:p>
            <w:pPr>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79</w:t>
            </w:r>
            <w:r>
              <w:rPr>
                <w:rFonts w:hint="eastAsia" w:ascii="Arial" w:hAnsi="Arial" w:eastAsiaTheme="minorEastAsia"/>
                <w:sz w:val="18"/>
                <w:szCs w:val="18"/>
                <w:vertAlign w:val="superscript"/>
                <w:lang w:eastAsia="zh-CN"/>
              </w:rPr>
              <w:t>8</w:t>
            </w:r>
            <w:r>
              <w:rPr>
                <w:rFonts w:ascii="Arial" w:hAnsi="Arial" w:eastAsiaTheme="minorEastAsia"/>
                <w:sz w:val="18"/>
                <w:szCs w:val="18"/>
                <w:vertAlign w:val="superscript"/>
                <w:lang w:eastAsia="zh-CN"/>
              </w:rPr>
              <w:t>,9</w:t>
            </w:r>
          </w:p>
          <w:p>
            <w:pPr>
              <w:pStyle w:val="102"/>
              <w:rPr>
                <w:rFonts w:eastAsiaTheme="minorEastAsia"/>
              </w:rPr>
            </w:pPr>
            <w:r>
              <w:rPr>
                <w:rFonts w:hint="eastAsia" w:eastAsiaTheme="minorEastAsia"/>
                <w:lang w:eastAsia="zh-CN"/>
              </w:rPr>
              <w:t>CA_n8A-n79A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102"/>
              <w:keepNext w:val="0"/>
              <w:keepLines w:val="0"/>
              <w:rPr>
                <w:rFonts w:eastAsiaTheme="minorEastAsia"/>
                <w:color w:val="000000" w:themeColor="text1"/>
                <w:szCs w:val="18"/>
                <w:lang w:eastAsia="zh-CN"/>
                <w14:textFill>
                  <w14:solidFill>
                    <w14:schemeClr w14:val="tx1"/>
                  </w14:solidFill>
                </w14:textFill>
              </w:rPr>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102"/>
              <w:keepNext w:val="0"/>
              <w:keepLines w:val="0"/>
              <w:rPr>
                <w:rFonts w:eastAsiaTheme="minorEastAsia"/>
                <w:color w:val="000000" w:themeColor="text1"/>
                <w:szCs w:val="18"/>
                <w:lang w:eastAsia="zh-CN"/>
                <w14:textFill>
                  <w14:solidFill>
                    <w14:schemeClr w14:val="tx1"/>
                  </w14:solidFill>
                </w14:textFill>
              </w:rPr>
            </w:pPr>
            <w:r>
              <w:t>n</w:t>
            </w:r>
            <w:r>
              <w:rPr>
                <w:rFonts w:hint="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szCs w:val="18"/>
                <w:lang w:eastAsia="zh-CN" w:bidi="ar"/>
              </w:rPr>
              <w:t>See n</w:t>
            </w:r>
            <w:r>
              <w:rPr>
                <w:rFonts w:hint="eastAsia" w:cs="Arial"/>
                <w:szCs w:val="18"/>
                <w:lang w:eastAsia="zh-CN" w:bidi="ar"/>
              </w:rPr>
              <w:t>79</w:t>
            </w:r>
            <w:r>
              <w:rPr>
                <w:rFonts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CA_n</w:t>
            </w:r>
            <w:r>
              <w:rPr>
                <w:rFonts w:hint="eastAsia" w:cs="Arial" w:eastAsiaTheme="minorEastAsia"/>
                <w:color w:val="000000" w:themeColor="text1"/>
                <w:szCs w:val="18"/>
                <w:lang w:eastAsia="zh-CN"/>
                <w14:textFill>
                  <w14:solidFill>
                    <w14:schemeClr w14:val="tx1"/>
                  </w14:solidFill>
                </w14:textFill>
              </w:rPr>
              <w:t>8</w:t>
            </w:r>
            <w:r>
              <w:rPr>
                <w:rFonts w:cs="Arial" w:eastAsiaTheme="minorEastAsia"/>
                <w:color w:val="000000" w:themeColor="text1"/>
                <w:szCs w:val="18"/>
                <w:lang w:eastAsia="zh-CN"/>
                <w14:textFill>
                  <w14:solidFill>
                    <w14:schemeClr w14:val="tx1"/>
                  </w14:solidFill>
                </w14:textFill>
              </w:rPr>
              <w:t>A-</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eastAsiaTheme="minorEastAsia"/>
                <w:lang w:eastAsia="zh-CN"/>
              </w:rPr>
              <w:t>CA_n8A-n79A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n8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n79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bidi="ar"/>
                <w14:textFill>
                  <w14:solidFill>
                    <w14:schemeClr w14:val="tx1"/>
                  </w14:solidFill>
                </w14:textFill>
              </w:rPr>
              <w:t>CA_n</w:t>
            </w:r>
            <w:r>
              <w:rPr>
                <w:rFonts w:hint="eastAsia" w:cs="Arial" w:eastAsiaTheme="minorEastAsia"/>
                <w:color w:val="000000" w:themeColor="text1"/>
                <w:szCs w:val="18"/>
                <w:lang w:eastAsia="zh-CN" w:bidi="ar"/>
                <w14:textFill>
                  <w14:solidFill>
                    <w14:schemeClr w14:val="tx1"/>
                  </w14:solidFill>
                </w14:textFill>
              </w:rPr>
              <w:t>79</w:t>
            </w:r>
            <w:r>
              <w:rPr>
                <w:rFonts w:cs="Arial" w:eastAsiaTheme="minorEastAsia"/>
                <w:color w:val="000000" w:themeColor="text1"/>
                <w:szCs w:val="18"/>
                <w:lang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CA_n8A-n79A</w:t>
            </w:r>
          </w:p>
          <w:p>
            <w:pPr>
              <w:pStyle w:val="102"/>
              <w:keepNext w:val="0"/>
              <w:keepLines w:val="0"/>
              <w:rPr>
                <w:rFonts w:eastAsiaTheme="minorEastAsia"/>
              </w:rPr>
            </w:pPr>
            <w:r>
              <w:rPr>
                <w:rFonts w:hint="eastAsia" w:cs="Arial" w:eastAsiaTheme="minorEastAsia"/>
                <w:color w:val="000000" w:themeColor="text1"/>
                <w:szCs w:val="18"/>
                <w:lang w:eastAsia="zh-CN"/>
                <w14:textFill>
                  <w14:solidFill>
                    <w14:schemeClr w14:val="tx1"/>
                  </w14:solidFill>
                </w14:textFill>
              </w:rPr>
              <w:t>CA_n8A-n79C</w:t>
            </w:r>
          </w:p>
        </w:tc>
        <w:tc>
          <w:tcPr>
            <w:tcW w:w="730" w:type="dxa"/>
            <w:tcBorders>
              <w:left w:val="single" w:color="auto" w:sz="4" w:space="0"/>
              <w:right w:val="single" w:color="auto" w:sz="4" w:space="0"/>
            </w:tcBorders>
            <w:vAlign w:val="center"/>
          </w:tcPr>
          <w:p>
            <w:pPr>
              <w:pStyle w:val="102"/>
              <w:keepNext w:val="0"/>
              <w:keepLines w:val="0"/>
              <w:rPr>
                <w:rFonts w:eastAsiaTheme="minorEastAsia"/>
                <w:color w:val="000000" w:themeColor="text1"/>
                <w:szCs w:val="18"/>
                <w:lang w:eastAsia="zh-CN"/>
                <w14:textFill>
                  <w14:solidFill>
                    <w14:schemeClr w14:val="tx1"/>
                  </w14:solidFill>
                </w14:textFill>
              </w:rPr>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bidi="ar"/>
                <w14:textFill>
                  <w14:solidFill>
                    <w14:schemeClr w14:val="tx1"/>
                  </w14:solidFill>
                </w14:textFill>
              </w:rPr>
            </w:pPr>
            <w:r>
              <w:rPr>
                <w:rFonts w:cs="Arial"/>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color w:val="000000" w:themeColor="text1"/>
                <w:szCs w:val="18"/>
                <w:lang w:eastAsia="zh-CN"/>
                <w14:textFill>
                  <w14:solidFill>
                    <w14:schemeClr w14:val="tx1"/>
                  </w14:solidFill>
                </w14:textFill>
              </w:rPr>
            </w:pPr>
            <w:r>
              <w:t>n</w:t>
            </w:r>
            <w:r>
              <w:rPr>
                <w:rFonts w:hint="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bidi="ar"/>
                <w14:textFill>
                  <w14:solidFill>
                    <w14:schemeClr w14:val="tx1"/>
                  </w14:solidFill>
                </w14:textFill>
              </w:rPr>
            </w:pPr>
            <w:r>
              <w:rPr>
                <w:rFonts w:cs="Arial"/>
                <w:color w:val="000000" w:themeColor="text1"/>
                <w:szCs w:val="18"/>
                <w:lang w:eastAsia="zh-CN" w:bidi="ar"/>
                <w14:textFill>
                  <w14:solidFill>
                    <w14:schemeClr w14:val="tx1"/>
                  </w14:solidFill>
                </w14:textFill>
              </w:rPr>
              <w:t>CA_n</w:t>
            </w:r>
            <w:r>
              <w:rPr>
                <w:rFonts w:hint="eastAsia" w:cs="Arial"/>
                <w:color w:val="000000" w:themeColor="text1"/>
                <w:szCs w:val="18"/>
                <w:lang w:eastAsia="zh-CN" w:bidi="ar"/>
                <w14:textFill>
                  <w14:solidFill>
                    <w14:schemeClr w14:val="tx1"/>
                  </w14:solidFill>
                </w14:textFill>
              </w:rPr>
              <w:t>79</w:t>
            </w:r>
            <w:r>
              <w:rPr>
                <w:rFonts w:cs="Arial"/>
                <w:color w:val="000000" w:themeColor="text1"/>
                <w:szCs w:val="18"/>
                <w:lang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szCs w:val="18"/>
                <w:lang w:val="en-US" w:eastAsia="zh-CN"/>
              </w:rPr>
              <w:t>CA_n8A-n104A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szCs w:val="18"/>
                <w:lang w:val="en-US" w:eastAsia="zh-CN"/>
              </w:rPr>
              <w:t>CA_n8A-n104A</w:t>
            </w:r>
          </w:p>
        </w:tc>
        <w:tc>
          <w:tcPr>
            <w:tcW w:w="730" w:type="dxa"/>
            <w:tcBorders>
              <w:left w:val="single" w:color="auto" w:sz="4" w:space="0"/>
              <w:right w:val="single" w:color="auto" w:sz="4" w:space="0"/>
            </w:tcBorders>
            <w:vAlign w:val="center"/>
          </w:tcPr>
          <w:p>
            <w:pPr>
              <w:pStyle w:val="102"/>
              <w:keepNext w:val="0"/>
              <w:keepLines w:val="0"/>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themeColor="text1"/>
                <w:szCs w:val="18"/>
                <w:lang w:eastAsia="zh-CN" w:bidi="ar"/>
                <w14:textFill>
                  <w14:solidFill>
                    <w14:schemeClr w14:val="tx1"/>
                  </w14:solidFill>
                </w14:textFill>
              </w:rPr>
            </w:pPr>
            <w:r>
              <w:rPr>
                <w:rFonts w:hint="eastAsia" w:cs="Arial"/>
                <w:kern w:val="2"/>
                <w:szCs w:val="18"/>
                <w:lang w:val="en-US" w:eastAsia="zh-CN"/>
              </w:rPr>
              <w:t>5, 10, 15, 20, 25, 30, 35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themeColor="text1"/>
                <w:szCs w:val="18"/>
                <w:lang w:eastAsia="zh-CN" w:bidi="ar"/>
                <w14:textFill>
                  <w14:solidFill>
                    <w14:schemeClr w14:val="tx1"/>
                  </w14:solidFill>
                </w14:textFill>
              </w:rPr>
            </w:pPr>
            <w:r>
              <w:rPr>
                <w:rFonts w:hint="eastAsia" w:cs="Arial"/>
                <w:kern w:val="2"/>
                <w:szCs w:val="18"/>
                <w:lang w:val="en-US" w:eastAsia="zh-CN"/>
              </w:rPr>
              <w:t>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szCs w:val="18"/>
                <w:lang w:val="en-US" w:eastAsia="zh-CN"/>
              </w:rPr>
              <w:t>CA_n8A-n104C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pStyle w:val="102"/>
              <w:keepNext w:val="0"/>
              <w:keepLines w:val="0"/>
              <w:rPr>
                <w:rFonts w:eastAsiaTheme="minorEastAsia"/>
              </w:rPr>
            </w:pPr>
            <w:r>
              <w:rPr>
                <w:rFonts w:hint="eastAsia" w:eastAsia="MS Mincho" w:cs="Arial"/>
                <w:kern w:val="2"/>
                <w:szCs w:val="18"/>
                <w:lang w:val="en-US" w:eastAsia="zh-CN"/>
              </w:rPr>
              <w:t>CA_n8A-n104A</w:t>
            </w:r>
          </w:p>
        </w:tc>
        <w:tc>
          <w:tcPr>
            <w:tcW w:w="730" w:type="dxa"/>
            <w:tcBorders>
              <w:left w:val="single" w:color="auto" w:sz="4" w:space="0"/>
              <w:right w:val="single" w:color="auto" w:sz="4" w:space="0"/>
            </w:tcBorders>
            <w:vAlign w:val="center"/>
          </w:tcPr>
          <w:p>
            <w:pPr>
              <w:pStyle w:val="102"/>
              <w:keepNext w:val="0"/>
              <w:keepLines w:val="0"/>
              <w:rPr>
                <w:rFonts w:cs="Arial"/>
                <w:kern w:val="2"/>
                <w:szCs w:val="18"/>
                <w:lang w:val="en-US" w:eastAsia="zh-CN"/>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5, 10, 15, 20, 25, 30, 35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bl>
    <w:p/>
    <w:p>
      <w:pPr>
        <w:pStyle w:val="7"/>
      </w:pPr>
      <w:r>
        <w:t>Table 5.5A.3.1-1f ~ Table 5.5A.3.1-1j</w:t>
      </w:r>
    </w:p>
    <w:p>
      <w:pPr>
        <w:pStyle w:val="110"/>
        <w:keepNext w:val="0"/>
        <w:keepLines w:val="0"/>
        <w:rPr>
          <w:bCs/>
        </w:rPr>
      </w:pPr>
      <w:r>
        <w:rPr>
          <w:bCs/>
        </w:rPr>
        <w:t>Table 5.5A.3.1-1</w:t>
      </w:r>
      <w:r>
        <w:rPr>
          <w:rFonts w:hint="eastAsia" w:eastAsia="宋体"/>
          <w:bCs/>
          <w:lang w:eastAsia="zh-CN"/>
        </w:rPr>
        <w:t>f</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Pr>
            <w:r>
              <w:rPr>
                <w:lang w:eastAsia="zh-CN"/>
              </w:rPr>
              <w:t>CA_n12A-n25A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CA_n12A-n30A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CA_n12A-n41A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CA_n66(2A)</w:t>
            </w:r>
            <w:r>
              <w:rPr>
                <w:rFonts w:hint="eastAsia"/>
                <w:lang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CA_n12A-n66(</w:t>
            </w:r>
            <w:r>
              <w:rPr>
                <w:rFonts w:hint="eastAsia"/>
                <w:lang w:eastAsia="zh-CN"/>
              </w:rPr>
              <w:t>3</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hint="eastAsia"/>
                <w:lang w:eastAsia="zh-CN"/>
              </w:rPr>
              <w:t>n</w:t>
            </w:r>
            <w:r>
              <w:rPr>
                <w:lang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cs="Arial"/>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TW"/>
              </w:rPr>
            </w:pPr>
            <w:r>
              <w:rPr>
                <w:rFonts w:cs="Arial"/>
                <w:szCs w:val="18"/>
              </w:rPr>
              <w:t>CA_n12A-n77B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cs="Arial"/>
                <w:szCs w:val="18"/>
              </w:rPr>
              <w:t>CA_n12A-n77A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TW"/>
              </w:rPr>
            </w:pPr>
            <w:r>
              <w:rPr>
                <w:rFonts w:cs="Arial"/>
                <w:szCs w:val="18"/>
              </w:rPr>
              <w:t>CA_n12A-n77C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cs="Arial"/>
                <w:szCs w:val="18"/>
              </w:rPr>
              <w:t>CA_n12A-n77A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eastAsia="PMingLiU" w:cs="Arial"/>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lang w:eastAsia="zh-CN"/>
              </w:rPr>
              <w:t>CA_n12A-n78A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lang w:eastAsia="zh-CN"/>
              </w:rPr>
              <w:t>CA_n12A-n78A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lang w:eastAsia="zh-CN"/>
              </w:rPr>
              <w:t>CA_n12A-n78(2A)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lang w:eastAsia="zh-CN"/>
              </w:rPr>
              <w:t>CA_n12A-n78A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lang w:eastAsia="zh-CN"/>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CA_n13A-n25A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lang w:eastAsia="zh-CN" w:bidi="ar"/>
              </w:rPr>
              <w:t>CA_n66(2A)_BCS</w:t>
            </w:r>
            <w:r>
              <w:rPr>
                <w:rFonts w:hint="eastAsia" w:eastAsiaTheme="minor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rPr>
                <w:rFonts w:cs="Arial"/>
                <w:szCs w:val="18"/>
              </w:rPr>
            </w:pPr>
            <w:r>
              <w:rPr>
                <w:rFonts w:cs="Arial"/>
                <w:szCs w:val="18"/>
              </w:rPr>
              <w:t>CA_n13A-n77A</w:t>
            </w:r>
            <w:r>
              <w:rPr>
                <w:rFonts w:hint="eastAsia" w:cs="Arial"/>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CA_n13A-n77(2A)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lang w:eastAsia="en-GB"/>
              </w:rPr>
            </w:pPr>
            <w:r>
              <w:rPr>
                <w:lang w:eastAsia="en-GB"/>
              </w:rPr>
              <w:t>CA_n77(2A)</w:t>
            </w:r>
            <w:r>
              <w:rPr>
                <w:rFonts w:hint="eastAsia"/>
                <w:vertAlign w:val="superscript"/>
                <w:lang w:eastAsia="zh-CN"/>
              </w:rPr>
              <w:t>8</w:t>
            </w:r>
          </w:p>
          <w:p>
            <w:pPr>
              <w:pStyle w:val="102"/>
              <w:keepNext w:val="0"/>
              <w:keepLines w:val="0"/>
            </w:pPr>
            <w:r>
              <w:rPr>
                <w:lang w:eastAsia="en-GB"/>
              </w:rPr>
              <w:t>CA_n13A-n77A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rPr>
              <w:t>CA_n13A-n77C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rFonts w:cs="Arial"/>
              </w:rPr>
            </w:pPr>
            <w:r>
              <w:rPr>
                <w:rFonts w:cs="Arial"/>
              </w:rPr>
              <w:t>CA_n77C</w:t>
            </w:r>
          </w:p>
          <w:p>
            <w:pPr>
              <w:pStyle w:val="102"/>
              <w:keepNext w:val="0"/>
              <w:keepLines w:val="0"/>
            </w:pPr>
            <w:r>
              <w:rPr>
                <w:lang w:eastAsia="en-GB"/>
              </w:rPr>
              <w:t>CA_n13A-n77A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n14</w:t>
            </w:r>
            <w:r>
              <w:rPr>
                <w:rFonts w:cs="Arial"/>
                <w:vertAlign w:val="superscript"/>
              </w:rPr>
              <w:t>8</w:t>
            </w:r>
          </w:p>
          <w:p>
            <w:pPr>
              <w:pStyle w:val="102"/>
              <w:keepNext w:val="0"/>
              <w:keepLines w:val="0"/>
              <w:rPr>
                <w:rFonts w:cs="Arial"/>
                <w:szCs w:val="18"/>
              </w:rPr>
            </w:pPr>
            <w:r>
              <w:t>CA_n14A-n30A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vertAlign w:val="superscript"/>
              </w:rPr>
            </w:pPr>
            <w:r>
              <w:rPr>
                <w:rFonts w:cs="Arial"/>
              </w:rPr>
              <w:t>n14</w:t>
            </w:r>
            <w:r>
              <w:rPr>
                <w:rFonts w:cs="Arial"/>
                <w:vertAlign w:val="superscript"/>
              </w:rPr>
              <w:t>8</w:t>
            </w:r>
          </w:p>
          <w:p>
            <w:pPr>
              <w:pStyle w:val="102"/>
              <w:rPr>
                <w:lang w:eastAsia="zh-CN"/>
              </w:rPr>
            </w:pPr>
            <w:r>
              <w:rPr>
                <w:rFonts w:cs="Arial"/>
              </w:rPr>
              <w:t>n66</w:t>
            </w:r>
            <w:r>
              <w:rPr>
                <w:rFonts w:cs="Arial"/>
                <w:vertAlign w:val="superscript"/>
              </w:rPr>
              <w:t>8</w:t>
            </w:r>
          </w:p>
          <w:p>
            <w:pPr>
              <w:pStyle w:val="102"/>
              <w:keepNext w:val="0"/>
              <w:keepLines w:val="0"/>
              <w:rPr>
                <w:rFonts w:cs="Arial"/>
                <w:szCs w:val="18"/>
              </w:rPr>
            </w:pPr>
            <w:r>
              <w:t>CA_n14A-n66A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CA_n14A-n66(</w:t>
            </w:r>
            <w:r>
              <w:rPr>
                <w:rFonts w:hint="eastAsia" w:cs="Arial"/>
                <w:szCs w:val="18"/>
                <w:lang w:eastAsia="zh-CN"/>
              </w:rPr>
              <w:t>3</w:t>
            </w:r>
            <w:r>
              <w:rPr>
                <w:rFonts w:cs="Arial"/>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CA_n14A-n77A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val="fr-FR" w:eastAsia="zh-CN"/>
              </w:rPr>
            </w:pPr>
            <w:r>
              <w:rPr>
                <w:szCs w:val="18"/>
                <w:lang w:val="fr-FR"/>
              </w:rPr>
              <w:t>n14</w:t>
            </w:r>
            <w:r>
              <w:rPr>
                <w:szCs w:val="18"/>
                <w:vertAlign w:val="superscript"/>
                <w:lang w:val="fr-FR" w:eastAsia="zh-CN"/>
              </w:rPr>
              <w:t>8</w:t>
            </w:r>
          </w:p>
          <w:p>
            <w:pPr>
              <w:pStyle w:val="102"/>
              <w:keepNext w:val="0"/>
              <w:keepLines w:val="0"/>
              <w:rPr>
                <w:szCs w:val="18"/>
                <w:vertAlign w:val="superscript"/>
                <w:lang w:val="fr-FR" w:eastAsia="zh-CN"/>
              </w:rPr>
            </w:pPr>
            <w:r>
              <w:rPr>
                <w:szCs w:val="18"/>
                <w:lang w:val="fr-FR"/>
              </w:rPr>
              <w:t>n77</w:t>
            </w:r>
            <w:r>
              <w:rPr>
                <w:szCs w:val="18"/>
                <w:vertAlign w:val="superscript"/>
                <w:lang w:val="fr-FR" w:eastAsia="zh-CN"/>
              </w:rPr>
              <w:t>8, 9</w:t>
            </w:r>
          </w:p>
          <w:p>
            <w:pPr>
              <w:pStyle w:val="102"/>
              <w:keepNext w:val="0"/>
              <w:keepLines w:val="0"/>
            </w:pPr>
            <w:r>
              <w:rPr>
                <w:lang w:val="fr-FR"/>
              </w:rPr>
              <w:t>CA_n14A-n77A</w:t>
            </w:r>
            <w:r>
              <w:rPr>
                <w:szCs w:val="18"/>
                <w:vertAlign w:val="superscript"/>
                <w:lang w:val="fr-FR"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eastAsia="PMingLiU"/>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Pr>
            <w:r>
              <w:t>CA_n14A-n77A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bCs/>
                <w:lang w:eastAsia="ja-JP"/>
              </w:rPr>
              <w:t>CA_n18A-n28A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Pr>
            <w:r>
              <w:rPr>
                <w:szCs w:val="18"/>
              </w:rPr>
              <w:t xml:space="preserve">CA_n18A-n28A </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bCs/>
                <w:lang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ja-JP"/>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bCs/>
                <w:lang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ja-JP"/>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等线"/>
                <w:szCs w:val="18"/>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等线"/>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szCs w:val="18"/>
                <w:highlight w:val="yellow"/>
                <w:vertAlign w:val="superscript"/>
                <w:lang w:eastAsia="zh-CN"/>
              </w:rPr>
            </w:pPr>
            <w:r>
              <w:rPr>
                <w:lang w:eastAsia="en-GB"/>
              </w:rPr>
              <w:t>n41</w:t>
            </w:r>
            <w:r>
              <w:rPr>
                <w:szCs w:val="18"/>
                <w:vertAlign w:val="superscript"/>
                <w:lang w:eastAsia="zh-CN"/>
              </w:rPr>
              <w:t>8</w:t>
            </w:r>
          </w:p>
          <w:p>
            <w:pPr>
              <w:pStyle w:val="102"/>
              <w:keepLines w:val="0"/>
              <w:rPr>
                <w:lang w:eastAsia="zh-CN"/>
              </w:rPr>
            </w:pPr>
            <w:r>
              <w:rPr>
                <w:lang w:eastAsia="en-GB"/>
              </w:rPr>
              <w:t>CA_n18A-n41A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bCs/>
                <w:lang w:eastAsia="zh-CN"/>
              </w:rPr>
              <w:t>CA_n18</w:t>
            </w:r>
            <w:r>
              <w:rPr>
                <w:bCs/>
                <w:lang w:eastAsia="ja-JP"/>
              </w:rPr>
              <w:t>A-</w:t>
            </w:r>
            <w:r>
              <w:rPr>
                <w:bCs/>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bCs/>
                <w:lang w:eastAsia="zh-CN"/>
              </w:rPr>
              <w:t>CA_n18A-n74A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bCs/>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bCs/>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CA_n18</w:t>
            </w:r>
            <w:r>
              <w:rPr>
                <w:lang w:eastAsia="ja-JP"/>
              </w:rPr>
              <w:t>A-</w:t>
            </w:r>
            <w:r>
              <w:rPr>
                <w:lang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rFonts w:hint="eastAsia"/>
                <w:vertAlign w:val="superscript"/>
                <w:lang w:eastAsia="zh-CN"/>
              </w:rPr>
              <w:t>8</w:t>
            </w:r>
          </w:p>
          <w:p>
            <w:pPr>
              <w:pStyle w:val="102"/>
              <w:keepNext w:val="0"/>
              <w:keepLines w:val="0"/>
              <w:rPr>
                <w:lang w:eastAsia="zh-CN"/>
              </w:rPr>
            </w:pPr>
            <w:r>
              <w:rPr>
                <w:lang w:eastAsia="zh-CN"/>
              </w:rPr>
              <w:t>CA_n18A-n77A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en-GB"/>
              </w:rPr>
              <w:t>n77</w:t>
            </w:r>
            <w:r>
              <w:rPr>
                <w:rFonts w:hint="eastAsia"/>
                <w:vertAlign w:val="superscript"/>
                <w:lang w:eastAsia="zh-CN"/>
              </w:rPr>
              <w:t>8</w:t>
            </w:r>
          </w:p>
          <w:p>
            <w:pPr>
              <w:pStyle w:val="102"/>
              <w:keepNext w:val="0"/>
              <w:keepLines w:val="0"/>
              <w:rPr>
                <w:lang w:eastAsia="zh-CN"/>
              </w:rPr>
            </w:pPr>
            <w:r>
              <w:t>CA_n18A-n77A</w:t>
            </w:r>
            <w:r>
              <w:rPr>
                <w:rFonts w:hint="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等线"/>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CA_n18A-n77A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CA_n18</w:t>
            </w:r>
            <w:r>
              <w:rPr>
                <w:lang w:eastAsia="ja-JP"/>
              </w:rPr>
              <w:t>A-</w:t>
            </w:r>
            <w:r>
              <w:rPr>
                <w:lang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CA_n18A-n78A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right w:val="single" w:color="auto" w:sz="4" w:space="0"/>
            </w:tcBorders>
            <w:vAlign w:val="center"/>
          </w:tcPr>
          <w:p>
            <w:pPr>
              <w:pStyle w:val="102"/>
              <w:keepNext w:val="0"/>
              <w:keepLines w:val="0"/>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bl>
    <w:p/>
    <w:p>
      <w:pPr>
        <w:pStyle w:val="110"/>
        <w:keepNext w:val="0"/>
        <w:keepLines w:val="0"/>
        <w:rPr>
          <w:bCs/>
        </w:rPr>
      </w:pPr>
      <w:r>
        <w:rPr>
          <w:bCs/>
        </w:rPr>
        <w:t>Table 5.5A.3.1-1</w:t>
      </w:r>
      <w:r>
        <w:rPr>
          <w:rFonts w:hint="eastAsia" w:eastAsia="宋体"/>
          <w:bCs/>
          <w:lang w:eastAsia="zh-CN"/>
        </w:rPr>
        <w:t>g</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9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rPr>
                <w:rFonts w:eastAsiaTheme="minorEastAsia"/>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CA_n20A-n28A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CA_n20A-n28A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eastAsia="MS Mincho" w:cs="Arial"/>
                <w:bCs/>
                <w:szCs w:val="18"/>
              </w:rPr>
              <w:t>CA_n20</w:t>
            </w:r>
            <w:r>
              <w:rPr>
                <w:rFonts w:hint="eastAsia" w:cs="Arial" w:eastAsiaTheme="minorEastAsia"/>
                <w:bCs/>
                <w:szCs w:val="18"/>
                <w:lang w:eastAsia="zh-CN"/>
              </w:rPr>
              <w:t>A</w:t>
            </w:r>
            <w:r>
              <w:rPr>
                <w:rFonts w:eastAsia="MS Mincho" w:cs="Arial"/>
                <w:bCs/>
                <w:szCs w:val="18"/>
              </w:rPr>
              <w:t>-n40</w:t>
            </w:r>
            <w:r>
              <w:rPr>
                <w:rFonts w:hint="eastAsia" w:cs="Arial" w:eastAsiaTheme="minorEastAsia"/>
                <w:bCs/>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cs="Arial" w:eastAsiaTheme="minorEastAsia"/>
                <w:szCs w:val="18"/>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4" w:author="ZTE, Li Lu" w:date="2025-04-14T14:15: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4" w:author="ZTE, Li Lu" w:date="2025-04-14T14:15:3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95" w:author="ZTE, Li Lu" w:date="2025-04-14T14:15:32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bCs/>
                <w:lang w:eastAsia="zh-CN"/>
              </w:rPr>
            </w:pPr>
            <w:r>
              <w:rPr>
                <w:rFonts w:cs="Arial"/>
                <w:szCs w:val="18"/>
                <w:lang w:val="en-US" w:eastAsia="zh-CN"/>
              </w:rPr>
              <w:t>CA_n20A-n41A</w:t>
            </w:r>
          </w:p>
        </w:tc>
        <w:tc>
          <w:tcPr>
            <w:tcW w:w="1690" w:type="dxa"/>
            <w:tcBorders>
              <w:top w:val="nil"/>
              <w:left w:val="single" w:color="auto" w:sz="4" w:space="0"/>
              <w:bottom w:val="nil"/>
              <w:right w:val="single" w:color="auto" w:sz="4" w:space="0"/>
            </w:tcBorders>
            <w:shd w:val="clear" w:color="auto" w:fill="auto"/>
            <w:vAlign w:val="center"/>
            <w:tcPrChange w:id="96" w:author="ZTE, Li Lu" w:date="2025-04-14T14:15:32Z">
              <w:tcPr>
                <w:tcW w:w="169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bCs/>
                <w:lang w:eastAsia="zh-CN"/>
              </w:rPr>
            </w:pPr>
            <w:r>
              <w:rPr>
                <w:rFonts w:cs="Arial"/>
                <w:szCs w:val="18"/>
                <w:lang w:val="en-US" w:eastAsia="zh-CN"/>
              </w:rPr>
              <w:t>CA_n20A-n41A</w:t>
            </w:r>
          </w:p>
        </w:tc>
        <w:tc>
          <w:tcPr>
            <w:tcW w:w="730" w:type="dxa"/>
            <w:tcBorders>
              <w:left w:val="single" w:color="auto" w:sz="4" w:space="0"/>
              <w:bottom w:val="single" w:color="auto" w:sz="4" w:space="0"/>
              <w:right w:val="single" w:color="auto" w:sz="4" w:space="0"/>
            </w:tcBorders>
            <w:vAlign w:val="center"/>
            <w:tcPrChange w:id="97" w:author="ZTE, Li Lu" w:date="2025-04-14T14:15:3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Change w:id="98" w:author="ZTE, Li Lu" w:date="2025-04-14T14:15: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szCs w:val="18"/>
                <w:lang w:eastAsia="zh-CN" w:bidi="ar"/>
              </w:rPr>
            </w:pPr>
            <w:r>
              <w:rPr>
                <w:rFonts w:cs="Arial"/>
                <w:szCs w:val="18"/>
                <w:lang w:val="en-US" w:eastAsia="zh-CN"/>
              </w:rPr>
              <w:t>5,10,15,20</w:t>
            </w:r>
          </w:p>
        </w:tc>
        <w:tc>
          <w:tcPr>
            <w:tcW w:w="1360" w:type="dxa"/>
            <w:tcBorders>
              <w:top w:val="nil"/>
              <w:left w:val="single" w:color="auto" w:sz="4" w:space="0"/>
              <w:bottom w:val="nil"/>
              <w:right w:val="single" w:color="auto" w:sz="4" w:space="0"/>
            </w:tcBorders>
            <w:shd w:val="clear" w:color="auto" w:fill="auto"/>
            <w:vAlign w:val="center"/>
            <w:tcPrChange w:id="99" w:author="ZTE, Li Lu" w:date="2025-04-14T14:15:32Z">
              <w:tcPr>
                <w:tcW w:w="136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0" w:author="ZTE, Li Lu" w:date="2025-04-14T14:15: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00" w:author="ZTE, Li Lu" w:date="2025-04-14T14:15:3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01" w:author="ZTE, Li Lu" w:date="2025-04-14T14:15:3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bCs/>
                <w:lang w:eastAsia="zh-CN"/>
              </w:rPr>
            </w:pPr>
          </w:p>
        </w:tc>
        <w:tc>
          <w:tcPr>
            <w:tcW w:w="1690" w:type="dxa"/>
            <w:tcBorders>
              <w:top w:val="nil"/>
              <w:left w:val="single" w:color="auto" w:sz="4" w:space="0"/>
              <w:bottom w:val="nil"/>
              <w:right w:val="single" w:color="auto" w:sz="4" w:space="0"/>
            </w:tcBorders>
            <w:shd w:val="clear" w:color="auto" w:fill="auto"/>
            <w:vAlign w:val="center"/>
            <w:tcPrChange w:id="102" w:author="ZTE, Li Lu" w:date="2025-04-14T14:15:3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Change w:id="103" w:author="ZTE, Li Lu" w:date="2025-04-14T14:15:3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szCs w:val="18"/>
              </w:rPr>
            </w:pPr>
            <w:r>
              <w:rPr>
                <w:rFonts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Change w:id="104" w:author="ZTE, Li Lu" w:date="2025-04-14T14:15: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szCs w:val="18"/>
                <w:lang w:eastAsia="zh-CN" w:bidi="ar"/>
              </w:rPr>
            </w:pPr>
            <w:r>
              <w:rPr>
                <w:rFonts w:cs="Arial"/>
                <w:szCs w:val="18"/>
                <w:lang w:val="en-US" w:eastAsia="zh-CN" w:bidi="ar"/>
              </w:rPr>
              <w:t>5,10,15,20,25,30,35,40,45,50,60,70,80,90,100</w:t>
            </w:r>
          </w:p>
        </w:tc>
        <w:tc>
          <w:tcPr>
            <w:tcW w:w="1360" w:type="dxa"/>
            <w:tcBorders>
              <w:top w:val="nil"/>
              <w:left w:val="single" w:color="auto" w:sz="4" w:space="0"/>
              <w:bottom w:val="single" w:color="auto" w:sz="4" w:space="0"/>
              <w:right w:val="single" w:color="auto" w:sz="4" w:space="0"/>
            </w:tcBorders>
            <w:shd w:val="clear" w:color="auto" w:fill="auto"/>
            <w:vAlign w:val="center"/>
            <w:tcPrChange w:id="105" w:author="ZTE, Li Lu" w:date="2025-04-14T14:15:3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7" w:author="ZTE, Li Lu" w:date="2025-04-14T14: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06" w:author="ZTE, Li Lu" w:date="2025-04-14T14:15:13Z"/>
          <w:trPrChange w:id="107" w:author="ZTE, Li Lu" w:date="2025-04-14T14:15:3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08" w:author="ZTE, Li Lu" w:date="2025-04-14T14:15:3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9" w:author="ZTE, Li Lu" w:date="2025-04-14T14:15:13Z"/>
                <w:rFonts w:eastAsiaTheme="minorEastAsia"/>
                <w:bCs/>
                <w:lang w:eastAsia="zh-CN"/>
              </w:rPr>
            </w:pPr>
          </w:p>
        </w:tc>
        <w:tc>
          <w:tcPr>
            <w:tcW w:w="1690" w:type="dxa"/>
            <w:tcBorders>
              <w:top w:val="nil"/>
              <w:left w:val="single" w:color="auto" w:sz="4" w:space="0"/>
              <w:bottom w:val="nil"/>
              <w:right w:val="single" w:color="auto" w:sz="4" w:space="0"/>
            </w:tcBorders>
            <w:shd w:val="clear" w:color="auto" w:fill="auto"/>
            <w:vAlign w:val="center"/>
            <w:tcPrChange w:id="110" w:author="ZTE, Li Lu" w:date="2025-04-14T14:15:3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1" w:author="ZTE, Li Lu" w:date="2025-04-14T14:15:13Z"/>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Change w:id="112" w:author="ZTE, Li Lu" w:date="2025-04-14T14:15:3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113" w:author="ZTE, Li Lu" w:date="2025-04-14T14:15:13Z"/>
                <w:rFonts w:cs="Arial"/>
                <w:szCs w:val="18"/>
                <w:lang w:val="en-US" w:eastAsia="zh-CN"/>
              </w:rPr>
            </w:pPr>
            <w:ins w:id="114" w:author="ZTE, Li Lu" w:date="2025-04-14T14:15:43Z">
              <w:r>
                <w:rPr>
                  <w:rFonts w:cs="Arial" w:eastAsiaTheme="minorEastAsia"/>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115" w:author="ZTE, Li Lu" w:date="2025-04-14T14:15:3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16" w:author="ZTE, Li Lu" w:date="2025-04-14T14:15:13Z"/>
                <w:rFonts w:cs="Arial"/>
                <w:szCs w:val="18"/>
                <w:lang w:val="en-US" w:eastAsia="zh-CN" w:bidi="ar"/>
              </w:rPr>
            </w:pPr>
            <w:ins w:id="117" w:author="ZTE, Li Lu" w:date="2025-04-14T14:15:50Z">
              <w:r>
                <w:rPr>
                  <w:rFonts w:cs="Arial"/>
                </w:rPr>
                <w:t>n20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118" w:author="ZTE, Li Lu" w:date="2025-04-14T14:15:3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9" w:author="ZTE, Li Lu" w:date="2025-04-14T14:15:13Z"/>
                <w:rFonts w:eastAsiaTheme="minorEastAsia"/>
                <w:lang w:eastAsia="zh-CN"/>
              </w:rPr>
            </w:pPr>
            <w:ins w:id="120" w:author="ZTE, Li Lu" w:date="2025-04-14T14:15:59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2" w:author="ZTE, Li Lu" w:date="2025-04-14T14:1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21" w:author="ZTE, Li Lu" w:date="2025-04-14T14:15:14Z"/>
          <w:trPrChange w:id="122" w:author="ZTE, Li Lu" w:date="2025-04-14T14:15:38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23" w:author="ZTE, Li Lu" w:date="2025-04-14T14:15:3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24" w:author="ZTE, Li Lu" w:date="2025-04-14T14:15:14Z"/>
                <w:rFonts w:eastAsiaTheme="minorEastAsia"/>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25" w:author="ZTE, Li Lu" w:date="2025-04-14T14:15:3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26" w:author="ZTE, Li Lu" w:date="2025-04-14T14:15:14Z"/>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Change w:id="127" w:author="ZTE, Li Lu" w:date="2025-04-14T14:15:3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128" w:author="ZTE, Li Lu" w:date="2025-04-14T14:15:14Z"/>
                <w:rFonts w:cs="Arial"/>
                <w:szCs w:val="18"/>
                <w:lang w:val="en-US" w:eastAsia="zh-CN"/>
              </w:rPr>
            </w:pPr>
            <w:ins w:id="129" w:author="ZTE, Li Lu" w:date="2025-04-14T14:15:46Z">
              <w:r>
                <w:rPr>
                  <w:rFonts w:cs="Arial"/>
                  <w:szCs w:val="18"/>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130" w:author="ZTE, Li Lu" w:date="2025-04-14T14:15:3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1" w:author="ZTE, Li Lu" w:date="2025-04-14T14:15:14Z"/>
                <w:rFonts w:cs="Arial"/>
                <w:szCs w:val="18"/>
                <w:lang w:val="en-US" w:eastAsia="zh-CN" w:bidi="ar"/>
              </w:rPr>
            </w:pPr>
            <w:ins w:id="132" w:author="ZTE, Li Lu" w:date="2025-04-14T14:15:55Z">
              <w:r>
                <w:rPr>
                  <w:rFonts w:cs="Arial"/>
                </w:rPr>
                <w:t>n41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33" w:author="ZTE, Li Lu" w:date="2025-04-14T14:15:3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34" w:author="ZTE, Li Lu" w:date="2025-04-14T14:15:14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eastAsiaTheme="minorEastAsia"/>
                <w:bCs/>
                <w:lang w:eastAsia="zh-CN"/>
              </w:rPr>
              <w:t>CA</w:t>
            </w:r>
            <w:r>
              <w:rPr>
                <w:rFonts w:eastAsiaTheme="minorEastAsia"/>
                <w:bCs/>
              </w:rPr>
              <w:t>_</w:t>
            </w:r>
            <w:r>
              <w:rPr>
                <w:rFonts w:eastAsiaTheme="minorEastAsia"/>
                <w:bCs/>
                <w:lang w:eastAsia="zh-CN"/>
              </w:rPr>
              <w:t>n20</w:t>
            </w:r>
            <w:r>
              <w:rPr>
                <w:rFonts w:eastAsiaTheme="minorEastAsia"/>
                <w:bCs/>
                <w:lang w:eastAsia="ja-JP"/>
              </w:rPr>
              <w:t>A-</w:t>
            </w:r>
            <w:r>
              <w:rPr>
                <w:rFonts w:eastAsiaTheme="minorEastAsia"/>
                <w:bCs/>
                <w:lang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eastAsiaTheme="minorEastAsia"/>
                <w:bCs/>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bCs/>
                <w:lang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bCs/>
                <w:lang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bCs/>
                <w:lang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rPr>
              <w:t>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bCs/>
                <w:lang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szCs w:val="18"/>
                <w:lang w:val="en-US" w:eastAsia="zh-CN"/>
              </w:rPr>
              <w:t>CA_n20A-n71A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szCs w:val="18"/>
                <w:lang w:val="en-US" w:eastAsia="zh-CN"/>
              </w:rPr>
              <w:t>CA_n20A-n71A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bCs/>
                <w:lang w:eastAsia="ja-JP"/>
              </w:rPr>
            </w:pPr>
            <w:r>
              <w:rPr>
                <w:bCs/>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lang w:val="en-US" w:eastAsia="zh-CN"/>
              </w:rPr>
              <w:t>5,10,15,20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bCs/>
                <w:lang w:eastAsia="ja-JP"/>
              </w:rPr>
            </w:pPr>
            <w:r>
              <w:rPr>
                <w:rFonts w:cs="Arial"/>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cs="Arial" w:eastAsiaTheme="minorEastAsia"/>
                <w:lang w:eastAsia="zh-CN"/>
              </w:rPr>
              <w:t>CA</w:t>
            </w:r>
            <w:r>
              <w:rPr>
                <w:rFonts w:cs="Arial" w:eastAsiaTheme="minorEastAsia"/>
              </w:rPr>
              <w:t>_</w:t>
            </w:r>
            <w:r>
              <w:rPr>
                <w:rFonts w:cs="Arial" w:eastAsiaTheme="minorEastAsia"/>
                <w:lang w:eastAsia="zh-CN"/>
              </w:rPr>
              <w:t>n20</w:t>
            </w:r>
            <w:r>
              <w:rPr>
                <w:rFonts w:cs="Arial" w:eastAsiaTheme="minorEastAsia"/>
                <w:lang w:eastAsia="ja-JP"/>
              </w:rPr>
              <w:t>A-</w:t>
            </w:r>
            <w:r>
              <w:rPr>
                <w:rFonts w:cs="Arial" w:eastAsiaTheme="minorEastAsia"/>
                <w:lang w:eastAsia="zh-CN"/>
              </w:rPr>
              <w:t>n75</w:t>
            </w:r>
            <w:r>
              <w:rPr>
                <w:rFonts w:cs="Arial"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w:t>
            </w:r>
            <w:r>
              <w:rPr>
                <w:rFonts w:eastAsiaTheme="minorEastAsia"/>
                <w:lang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bookmarkStart w:id="44" w:name="OLE_LINK25"/>
            <w:r>
              <w:rPr>
                <w:rFonts w:cs="Arial"/>
                <w:kern w:val="2"/>
                <w:lang w:eastAsia="zh-TW"/>
              </w:rPr>
              <w:t>CA_n20A-n78(2A)</w:t>
            </w:r>
            <w:bookmarkEnd w:id="4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kern w:val="2"/>
                <w:lang w:eastAsia="zh-TW"/>
              </w:rPr>
            </w:pPr>
            <w:r>
              <w:rPr>
                <w:rFonts w:cs="Arial"/>
                <w:kern w:val="2"/>
                <w:lang w:eastAsia="zh-TW"/>
              </w:rPr>
              <w:t>CA_n20A-n78A</w:t>
            </w:r>
          </w:p>
          <w:p>
            <w:pPr>
              <w:pStyle w:val="102"/>
              <w:keepNext w:val="0"/>
              <w:keepLines w:val="0"/>
              <w:rPr>
                <w:rFonts w:eastAsiaTheme="minorEastAsia"/>
                <w:lang w:eastAsia="zh-CN"/>
              </w:rPr>
            </w:pPr>
            <w:r>
              <w:rPr>
                <w:rFonts w:cs="Arial"/>
                <w:kern w:val="2"/>
                <w:lang w:eastAsia="zh-TW"/>
              </w:rPr>
              <w:t>CA_n78(2A)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lang w:eastAsia="zh-CN" w:bidi="ar"/>
              </w:rPr>
              <w:t>CA_n</w:t>
            </w:r>
            <w:r>
              <w:rPr>
                <w:rFonts w:cs="Arial"/>
                <w:lang w:eastAsia="zh-CN" w:bidi="ar"/>
              </w:rPr>
              <w:t>78(2A)</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n48(3</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val="en-US" w:eastAsia="zh-CN" w:bidi="ar"/>
              </w:rPr>
              <w:t>n25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25(2</w:t>
            </w:r>
            <w:r>
              <w:rPr>
                <w:rFonts w:eastAsiaTheme="minorEastAsia"/>
                <w:lang w:eastAsia="ja-JP"/>
              </w:rPr>
              <w:t>A)-</w:t>
            </w:r>
            <w:r>
              <w:rPr>
                <w:rFonts w:hint="eastAsia" w:eastAsiaTheme="minorEastAsia"/>
                <w:lang w:eastAsia="zh-CN"/>
              </w:rPr>
              <w:t>n</w:t>
            </w:r>
            <w:r>
              <w:rPr>
                <w:rFonts w:eastAsiaTheme="minorEastAsia"/>
                <w:lang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CA_n25A-n41A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szCs w:val="18"/>
              </w:rPr>
            </w:pPr>
            <w:r>
              <w:rPr>
                <w:bCs/>
                <w:lang w:eastAsia="zh-CN"/>
              </w:rPr>
              <w:t>n25</w:t>
            </w:r>
            <w:r>
              <w:rPr>
                <w:bCs/>
                <w:vertAlign w:val="superscript"/>
                <w:lang w:eastAsia="zh-CN"/>
              </w:rPr>
              <w:t>8</w:t>
            </w:r>
          </w:p>
          <w:p>
            <w:pPr>
              <w:pStyle w:val="99"/>
              <w:keepNext w:val="0"/>
              <w:keepLines w:val="0"/>
              <w:jc w:val="center"/>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pPr>
              <w:pStyle w:val="102"/>
              <w:keepNext w:val="0"/>
              <w:keepLines w:val="0"/>
              <w:rPr>
                <w:rFonts w:eastAsiaTheme="minorEastAsia"/>
              </w:rPr>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Yu Mincho"/>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rPr>
                <w:rFonts w:eastAsiaTheme="minorEastAsia"/>
              </w:rPr>
            </w:pPr>
            <w:r>
              <w:rPr>
                <w:lang w:val="en-US" w:eastAsia="zh-CN"/>
              </w:rPr>
              <w:t>CA_n25A-n41A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szCs w:val="18"/>
                <w:vertAlign w:val="superscript"/>
                <w:lang w:val="en-US" w:eastAsia="zh-CN"/>
              </w:rPr>
            </w:pPr>
            <w:r>
              <w:t>CA_n25A-n41A</w:t>
            </w:r>
            <w:r>
              <w:rPr>
                <w:rFonts w:hint="eastAsia"/>
                <w:szCs w:val="18"/>
                <w:vertAlign w:val="superscript"/>
                <w:lang w:val="en-US" w:eastAsia="zh-CN"/>
              </w:rPr>
              <w:t>8</w:t>
            </w:r>
          </w:p>
          <w:p>
            <w:pPr>
              <w:pStyle w:val="102"/>
              <w:rPr>
                <w:szCs w:val="18"/>
                <w:vertAlign w:val="superscript"/>
                <w:lang w:val="en-US" w:eastAsia="zh-CN"/>
              </w:rPr>
            </w:pPr>
            <w:r>
              <w:t>CA_n25A-n41C</w:t>
            </w:r>
          </w:p>
          <w:p>
            <w:pPr>
              <w:pStyle w:val="102"/>
              <w:keepNext w:val="0"/>
              <w:keepLines w:val="0"/>
              <w:rPr>
                <w:rFonts w:eastAsiaTheme="minorEastAsia"/>
                <w:szCs w:val="18"/>
                <w:vertAlign w:val="superscript"/>
                <w:lang w:eastAsia="zh-CN"/>
              </w:rPr>
            </w:pPr>
            <w:r>
              <w:rPr>
                <w:szCs w:val="18"/>
                <w:lang w:val="en-US"/>
              </w:rPr>
              <w:t>CA_n41C</w:t>
            </w:r>
            <w:r>
              <w:rPr>
                <w:szCs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rPr>
                <w:rFonts w:eastAsiaTheme="minorEastAsia"/>
                <w:szCs w:val="18"/>
              </w:rPr>
            </w:pPr>
            <w:r>
              <w:t>CA_n25A-n41A </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pPr>
              <w:pStyle w:val="102"/>
              <w:keepLines w:val="0"/>
              <w:rPr>
                <w:rFonts w:eastAsiaTheme="minorEastAsia"/>
                <w:lang w:eastAsia="zh-CN"/>
              </w:rPr>
            </w:pPr>
            <w:r>
              <w:rPr>
                <w:rFonts w:cs="Arial"/>
              </w:rPr>
              <w:t>CA_n41C</w:t>
            </w:r>
            <w:r>
              <w:rPr>
                <w:rFonts w:cs="Arial"/>
                <w:vertAlign w:val="superscript"/>
              </w:rPr>
              <w:t>8</w:t>
            </w:r>
          </w:p>
        </w:tc>
        <w:tc>
          <w:tcPr>
            <w:tcW w:w="730" w:type="dxa"/>
            <w:tcBorders>
              <w:top w:val="single" w:color="auto" w:sz="4" w:space="0"/>
              <w:left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szCs w:val="18"/>
                <w:lang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pPr>
              <w:pStyle w:val="102"/>
              <w:rPr>
                <w:rFonts w:cs="Arial"/>
                <w:vertAlign w:val="superscript"/>
              </w:rPr>
            </w:pPr>
            <w:r>
              <w:rPr>
                <w:rFonts w:cs="Arial"/>
              </w:rPr>
              <w:t>CA_n41C</w:t>
            </w:r>
            <w:r>
              <w:rPr>
                <w:rFonts w:cs="Arial"/>
                <w:vertAlign w:val="superscript"/>
              </w:rPr>
              <w:t>8</w:t>
            </w:r>
          </w:p>
          <w:p>
            <w:pPr>
              <w:pStyle w:val="102"/>
              <w:keepNext w:val="0"/>
              <w:keepLines w:val="0"/>
              <w:rPr>
                <w:rFonts w:eastAsiaTheme="minorEastAsia"/>
                <w:lang w:eastAsia="zh-CN"/>
              </w:rPr>
            </w:pPr>
            <w:r>
              <w:rPr>
                <w:rFonts w:cs="Arial"/>
                <w:color w:val="000000"/>
                <w:szCs w:val="18"/>
                <w:lang w:val="en-US"/>
              </w:rPr>
              <w:t>CA_n25A-n41C</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CA_n41C 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hint="eastAsia" w:eastAsiaTheme="minorEastAsia"/>
                <w:lang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rPr>
                <w:rFonts w:eastAsia="PMingLiU" w:cs="Arial"/>
                <w:lang w:eastAsia="zh-TW"/>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hint="eastAsia" w:cs="Arial"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r>
              <w:rPr>
                <w:rFonts w:hint="eastAsia" w:eastAsiaTheme="minorEastAsia"/>
                <w:lang w:eastAsia="zh-CN"/>
              </w:rPr>
              <w:t>CA_n25A-n41(</w:t>
            </w:r>
            <w:r>
              <w:rPr>
                <w:rFonts w:eastAsiaTheme="minorEastAsia"/>
                <w:lang w:eastAsia="zh-CN"/>
              </w:rPr>
              <w:t>3</w:t>
            </w:r>
            <w:r>
              <w:rPr>
                <w:rFonts w:hint="eastAsia"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rPr>
                <w:rFonts w:eastAsiaTheme="minorEastAsia"/>
                <w:lang w:eastAsia="zh-CN"/>
              </w:rPr>
            </w:pPr>
            <w:r>
              <w:rPr>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CA_n41(3A)_BCS</w:t>
            </w:r>
            <w:r>
              <w:rPr>
                <w:rFonts w:hint="eastAsia" w:cs="Arial"/>
                <w:szCs w:val="18"/>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r>
              <w:rPr>
                <w:rFonts w:eastAsia="PMingLiU" w:cs="Arial"/>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szCs w:val="18"/>
                <w:vertAlign w:val="superscript"/>
                <w:lang w:val="en-US" w:eastAsia="zh-CN"/>
              </w:rPr>
            </w:pPr>
            <w:r>
              <w:rPr>
                <w:lang w:val="en-US" w:eastAsia="zh-CN"/>
              </w:rPr>
              <w:t>CA_n25A-n41A</w:t>
            </w:r>
            <w:r>
              <w:rPr>
                <w:rFonts w:hint="eastAsia"/>
                <w:szCs w:val="18"/>
                <w:vertAlign w:val="superscript"/>
                <w:lang w:val="en-US" w:eastAsia="zh-CN"/>
              </w:rPr>
              <w:t>8</w:t>
            </w:r>
          </w:p>
          <w:p>
            <w:pPr>
              <w:pStyle w:val="102"/>
              <w:rPr>
                <w:szCs w:val="18"/>
                <w:vertAlign w:val="superscript"/>
                <w:lang w:val="en-US" w:eastAsia="zh-CN"/>
              </w:rPr>
            </w:pPr>
            <w:r>
              <w:rPr>
                <w:rFonts w:cs="Arial"/>
              </w:rPr>
              <w:t>CA_n25A-n41C</w:t>
            </w:r>
          </w:p>
          <w:p>
            <w:pPr>
              <w:pStyle w:val="102"/>
              <w:keepNext w:val="0"/>
              <w:keepLines w:val="0"/>
              <w:rPr>
                <w:rFonts w:eastAsiaTheme="minorEastAsia"/>
                <w:lang w:eastAsia="zh-CN"/>
              </w:rPr>
            </w:pPr>
            <w:r>
              <w:rPr>
                <w:rFonts w:cs="Arial"/>
              </w:rPr>
              <w:t>CA_n41C</w:t>
            </w:r>
            <w:r>
              <w:rPr>
                <w:rFonts w:cs="Arial"/>
                <w:vertAlign w:val="superscript"/>
              </w:rPr>
              <w:t>8</w:t>
            </w: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等线"/>
                <w:lang w:eastAsia="zh-CN"/>
              </w:rPr>
            </w:pPr>
            <w:r>
              <w:rPr>
                <w:rFonts w:eastAsiaTheme="minorEastAsia"/>
              </w:rPr>
              <w:t>CA_n25(2A)-n41(3A)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rPr>
            </w:pPr>
            <w:r>
              <w:rPr>
                <w:rFonts w:eastAsiaTheme="minorEastAsia"/>
              </w:rPr>
              <w:t>n25</w:t>
            </w:r>
            <w:r>
              <w:rPr>
                <w:rFonts w:eastAsiaTheme="minorEastAsia"/>
                <w:vertAlign w:val="superscript"/>
              </w:rPr>
              <w:t>8</w:t>
            </w:r>
          </w:p>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rPr>
                <w:rFonts w:eastAsiaTheme="minorEastAsia"/>
                <w:vertAlign w:val="superscript"/>
              </w:rPr>
            </w:pPr>
            <w:r>
              <w:rPr>
                <w:rFonts w:eastAsiaTheme="minorEastAsia"/>
              </w:rPr>
              <w:t>CA_n25A-n41A</w:t>
            </w:r>
            <w:r>
              <w:rPr>
                <w:rFonts w:eastAsiaTheme="minorEastAsia"/>
                <w:vertAlign w:val="superscript"/>
              </w:rPr>
              <w:t>8</w:t>
            </w:r>
          </w:p>
          <w:p>
            <w:pPr>
              <w:pStyle w:val="102"/>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等线"/>
                <w:lang w:eastAsia="zh-CN"/>
              </w:rPr>
            </w:pPr>
            <w:r>
              <w:rPr>
                <w:rFonts w:eastAsia="等线"/>
                <w:lang w:eastAsia="zh-CN"/>
              </w:rPr>
              <w:t>CA_n25(2A)-n41(A-C)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rPr>
            </w:pPr>
            <w:r>
              <w:rPr>
                <w:rFonts w:eastAsiaTheme="minorEastAsia"/>
              </w:rPr>
              <w:t>n25</w:t>
            </w:r>
            <w:r>
              <w:rPr>
                <w:rFonts w:eastAsiaTheme="minorEastAsia"/>
                <w:vertAlign w:val="superscript"/>
              </w:rPr>
              <w:t>8</w:t>
            </w:r>
          </w:p>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lang w:eastAsia="zh-CN"/>
              </w:rPr>
            </w:pPr>
            <w:r>
              <w:rPr>
                <w:rFonts w:eastAsiaTheme="minorEastAsia"/>
                <w:lang w:eastAsia="zh-CN"/>
              </w:rPr>
              <w:t>CA_n41C</w:t>
            </w:r>
            <w:r>
              <w:rPr>
                <w:rFonts w:eastAsiaTheme="minorEastAsia"/>
                <w:vertAlign w:val="superscript"/>
              </w:rPr>
              <w:t>8</w:t>
            </w:r>
          </w:p>
          <w:p>
            <w:pPr>
              <w:pStyle w:val="102"/>
              <w:keepNext w:val="0"/>
              <w:keepLines w:val="0"/>
              <w:rPr>
                <w:rFonts w:eastAsiaTheme="minorEastAsia"/>
                <w:vertAlign w:val="superscript"/>
              </w:rPr>
            </w:pPr>
            <w:r>
              <w:rPr>
                <w:rFonts w:eastAsiaTheme="minorEastAsia"/>
                <w:lang w:eastAsia="zh-CN"/>
              </w:rPr>
              <w:t>CA_n25A-n41A</w:t>
            </w:r>
            <w:r>
              <w:rPr>
                <w:rFonts w:eastAsiaTheme="minorEastAsia"/>
                <w:vertAlign w:val="superscript"/>
              </w:rPr>
              <w:t>8</w:t>
            </w:r>
          </w:p>
          <w:p>
            <w:pPr>
              <w:pStyle w:val="102"/>
              <w:keepNext w:val="0"/>
              <w:keepLines w:val="0"/>
              <w:rPr>
                <w:rFonts w:eastAsiaTheme="minorEastAsia"/>
                <w:lang w:eastAsia="zh-CN"/>
              </w:rPr>
            </w:pPr>
            <w:r>
              <w:rPr>
                <w:rFonts w:eastAsiaTheme="minorEastAsia"/>
                <w:lang w:val="en-US" w:eastAsia="zh-CN"/>
              </w:rPr>
              <w:t>CA_n25A-n41C</w:t>
            </w:r>
          </w:p>
        </w:tc>
        <w:tc>
          <w:tcPr>
            <w:tcW w:w="730" w:type="dxa"/>
            <w:tcBorders>
              <w:left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CA_n41(A-C)_BCS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Next w:val="0"/>
              <w:keepLines w:val="0"/>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PMingLiU" w:cs="Arial"/>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102"/>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Lines w:val="0"/>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Lines w:val="0"/>
              <w:rPr>
                <w:rFonts w:eastAsiaTheme="minorEastAsia"/>
                <w:lang w:eastAsia="zh-CN"/>
              </w:rPr>
            </w:pPr>
            <w:r>
              <w:rPr>
                <w:rFonts w:eastAsia="Yu Mincho" w:cs="Arial"/>
                <w:kern w:val="2"/>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Yu Mincho" w:cs="Arial"/>
                <w:kern w:val="2"/>
                <w:lang w:eastAsia="ja-JP"/>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Lines w:val="0"/>
              <w:rPr>
                <w:rFonts w:cs="Arial" w:eastAsiaTheme="minorEastAsia"/>
                <w:kern w:val="2"/>
                <w:lang w:eastAsia="zh-CN"/>
              </w:rPr>
            </w:pPr>
            <w:r>
              <w:rPr>
                <w:rFonts w:cs="Arial" w:eastAsiaTheme="minorEastAsia"/>
                <w:kern w:val="2"/>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lang w:eastAsia="zh-CN"/>
              </w:rPr>
            </w:pPr>
            <w:r>
              <w:rPr>
                <w:rFonts w:cs="Arial"/>
                <w:szCs w:val="18"/>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Lines w:val="0"/>
              <w:rPr>
                <w:rFonts w:cs="Arial" w:eastAsiaTheme="minorEastAsia"/>
                <w:kern w:val="2"/>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PMingLiU" w:cs="Arial"/>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102"/>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Next w:val="0"/>
              <w:keepLines w:val="0"/>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TW"/>
              </w:rPr>
              <w:t>CA_n25(2A)-n66</w:t>
            </w:r>
            <w:r>
              <w:rPr>
                <w:rFonts w:eastAsiaTheme="minorEastAsia"/>
                <w:lang w:eastAsia="zh-CN"/>
              </w:rPr>
              <w:t>(2</w:t>
            </w:r>
            <w:r>
              <w:rPr>
                <w:rFonts w:eastAsiaTheme="minorEastAsia"/>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n66</w:t>
            </w:r>
            <w:r>
              <w:rPr>
                <w:szCs w:val="18"/>
                <w:vertAlign w:val="superscript"/>
                <w:lang w:val="en-US" w:eastAsia="zh-CN"/>
              </w:rPr>
              <w:t>8</w:t>
            </w:r>
          </w:p>
          <w:p>
            <w:pPr>
              <w:pStyle w:val="102"/>
              <w:keepNext w:val="0"/>
              <w:keepLines w:val="0"/>
              <w:rPr>
                <w:rFonts w:eastAsiaTheme="minorEastAsia"/>
                <w:lang w:eastAsia="zh-CN"/>
              </w:rPr>
            </w:pPr>
            <w:r>
              <w:rPr>
                <w:lang w:eastAsia="zh-TW"/>
              </w:rPr>
              <w:t>CA_n25A-n66A</w:t>
            </w:r>
            <w:r>
              <w:rPr>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cs="Arial"/>
                <w:szCs w:val="18"/>
                <w:lang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rPr>
            </w:pPr>
            <w:r>
              <w:rPr>
                <w:rFonts w:cs="Arial"/>
                <w:szCs w:val="18"/>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rPr>
            </w:pPr>
            <w:r>
              <w:rPr>
                <w:rFonts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rPr>
            </w:pPr>
            <w:r>
              <w:rPr>
                <w:rFonts w:eastAsiaTheme="minorEastAsia"/>
                <w:kern w:val="2"/>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CA_n25(3A)-n66A</w:t>
            </w:r>
          </w:p>
        </w:tc>
        <w:tc>
          <w:tcPr>
            <w:tcW w:w="1690" w:type="dxa"/>
            <w:tcBorders>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n66</w:t>
            </w:r>
            <w:r>
              <w:rPr>
                <w:szCs w:val="18"/>
                <w:vertAlign w:val="superscript"/>
                <w:lang w:val="en-US" w:eastAsia="zh-CN"/>
              </w:rPr>
              <w:t>8</w:t>
            </w:r>
          </w:p>
          <w:p>
            <w:pPr>
              <w:pStyle w:val="102"/>
              <w:keepNext w:val="0"/>
              <w:keepLines w:val="0"/>
              <w:rPr>
                <w:rFonts w:eastAsiaTheme="minorEastAsia"/>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color w:val="000000"/>
                <w:szCs w:val="18"/>
              </w:rPr>
              <w:t>CA_n25(3A) BCS 4 and 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color w:val="000000"/>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val="en-US" w:eastAsia="zh-CN"/>
              </w:rPr>
              <w:t>CA_n25(3A)-n66(2A)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val="en-US" w:eastAsia="zh-CN"/>
              </w:rPr>
              <w:t>CA_n25A-n66A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CA_n25(3A) 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CA_n25A-n71A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rFonts w:hint="eastAsia"/>
                <w:szCs w:val="18"/>
                <w:lang w:val="en-US" w:eastAsia="zh-CN"/>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CA_n25A-n71</w:t>
            </w:r>
            <w:r>
              <w:rPr>
                <w:rFonts w:eastAsiaTheme="minorEastAsia"/>
                <w:szCs w:val="18"/>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rFonts w:cs="Arial"/>
                <w:szCs w:val="18"/>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 xml:space="preserve">4 </w:t>
            </w:r>
            <w:r>
              <w:rPr>
                <w:rFonts w:eastAsiaTheme="minorEastAsia"/>
                <w:szCs w:val="18"/>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color w:val="000000"/>
                <w:szCs w:val="18"/>
              </w:rPr>
              <w:t>CA_n25(3A)-n71A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rPr>
                <w:rFonts w:eastAsiaTheme="minorEastAsia"/>
                <w:szCs w:val="18"/>
              </w:rPr>
            </w:pPr>
            <w:r>
              <w:rPr>
                <w:rFonts w:cs="Arial"/>
                <w:color w:val="000000"/>
                <w:szCs w:val="18"/>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color w:val="000000"/>
                <w:szCs w:val="18"/>
              </w:rPr>
              <w:t>CA_n25(3A)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color w:val="000000"/>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CA_n25(3A)-n71(2A)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cs="Arial"/>
                <w:color w:val="000000"/>
                <w:szCs w:val="18"/>
              </w:rPr>
              <w:t>CA_n25A-n71A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CA_n25(3A) 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CA_n25(3A)-n71B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cs="Arial"/>
                <w:color w:val="000000"/>
                <w:szCs w:val="18"/>
              </w:rPr>
              <w:t>CA_n25A-n71A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CA_n25(3A) 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宋体"/>
                <w:szCs w:val="18"/>
                <w:lang w:eastAsia="zh-CN"/>
              </w:rPr>
            </w:pPr>
            <w:r>
              <w:rPr>
                <w:rFonts w:eastAsia="宋体"/>
                <w:szCs w:val="18"/>
                <w:lang w:eastAsia="zh-CN"/>
              </w:rPr>
              <w:t>n25</w:t>
            </w:r>
            <w:r>
              <w:rPr>
                <w:rFonts w:eastAsia="宋体"/>
                <w:szCs w:val="18"/>
                <w:vertAlign w:val="superscript"/>
                <w:lang w:eastAsia="zh-CN"/>
              </w:rPr>
              <w:t>8</w:t>
            </w:r>
          </w:p>
          <w:p>
            <w:pPr>
              <w:pStyle w:val="102"/>
              <w:keepLines w:val="0"/>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pPr>
              <w:pStyle w:val="102"/>
              <w:keepLines w:val="0"/>
              <w:rPr>
                <w:rFonts w:eastAsiaTheme="minorEastAsia"/>
                <w:szCs w:val="18"/>
              </w:rPr>
            </w:pPr>
            <w:r>
              <w:rPr>
                <w:szCs w:val="18"/>
                <w:lang w:eastAsia="zh-CN"/>
              </w:rPr>
              <w:t>CA_n25A-n77A</w:t>
            </w:r>
            <w:r>
              <w:rPr>
                <w:szCs w:val="18"/>
                <w:vertAlign w:val="superscript"/>
                <w:lang w:eastAsia="zh-CN"/>
              </w:rPr>
              <w:t>8,13,14</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hint="eastAsia" w:eastAsiaTheme="minorEastAsia"/>
                <w:szCs w:val="18"/>
                <w:lang w:eastAsia="zh-CN"/>
              </w:rPr>
              <w:t>n</w:t>
            </w:r>
            <w:r>
              <w:rPr>
                <w:rFonts w:eastAsiaTheme="minorEastAsia"/>
                <w:szCs w:val="18"/>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szCs w:val="18"/>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vertAlign w:val="superscript"/>
                <w:lang w:val="en-US" w:eastAsia="zh-CN"/>
              </w:rPr>
            </w:pPr>
            <w:r>
              <w:rPr>
                <w:lang w:val="en-US" w:eastAsia="en-GB"/>
              </w:rPr>
              <w:t>n77</w:t>
            </w:r>
            <w:r>
              <w:rPr>
                <w:vertAlign w:val="superscript"/>
                <w:lang w:val="en-US" w:eastAsia="zh-CN"/>
              </w:rPr>
              <w:t>8,9</w:t>
            </w:r>
          </w:p>
          <w:p>
            <w:pPr>
              <w:pStyle w:val="102"/>
              <w:rPr>
                <w:lang w:eastAsia="en-GB"/>
              </w:rPr>
            </w:pPr>
            <w:r>
              <w:rPr>
                <w:lang w:eastAsia="en-GB"/>
              </w:rPr>
              <w:t>CA_</w:t>
            </w:r>
            <w:r>
              <w:rPr>
                <w:rFonts w:hint="eastAsia"/>
                <w:lang w:eastAsia="en-GB"/>
              </w:rPr>
              <w:t>n</w:t>
            </w:r>
            <w:r>
              <w:rPr>
                <w:lang w:eastAsia="en-GB"/>
              </w:rPr>
              <w:t>77(2A)</w:t>
            </w:r>
            <w:r>
              <w:rPr>
                <w:vertAlign w:val="superscript"/>
                <w:lang w:val="en-US" w:eastAsia="zh-CN"/>
              </w:rPr>
              <w:t>8</w:t>
            </w:r>
          </w:p>
          <w:p>
            <w:pPr>
              <w:pStyle w:val="102"/>
              <w:keepNext w:val="0"/>
              <w:keepLines w:val="0"/>
              <w:rPr>
                <w:rFonts w:eastAsiaTheme="minorEastAsia"/>
              </w:rPr>
            </w:pPr>
            <w:r>
              <w:rPr>
                <w:lang w:eastAsia="en-GB"/>
              </w:rPr>
              <w:t>CA_n25A-n77A</w:t>
            </w:r>
            <w:r>
              <w:rPr>
                <w:vertAlign w:val="superscript"/>
                <w:lang w:val="en-US" w:eastAsia="zh-CN"/>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CA_n25A-n77(3A)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bCs/>
                <w:lang w:eastAsia="en-GB"/>
              </w:rPr>
            </w:pPr>
            <w:r>
              <w:rPr>
                <w:bCs/>
                <w:lang w:eastAsia="en-GB"/>
              </w:rPr>
              <w:t>CA_n77(2A)</w:t>
            </w:r>
            <w:r>
              <w:rPr>
                <w:vertAlign w:val="superscript"/>
                <w:lang w:eastAsia="zh-CN"/>
              </w:rPr>
              <w:t>8</w:t>
            </w:r>
          </w:p>
          <w:p>
            <w:pPr>
              <w:pStyle w:val="102"/>
              <w:keepNext w:val="0"/>
              <w:keepLines w:val="0"/>
              <w:rPr>
                <w:rFonts w:eastAsiaTheme="minorEastAsia"/>
              </w:rPr>
            </w:pPr>
            <w:r>
              <w:rPr>
                <w:lang w:eastAsia="en-GB"/>
              </w:rPr>
              <w:t>CA_n25A-n77A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CA_n7</w:t>
            </w:r>
            <w:r>
              <w:rPr>
                <w:rFonts w:hint="eastAsia" w:cs="Arial"/>
                <w:szCs w:val="18"/>
                <w:lang w:eastAsia="zh-CN" w:bidi="ar"/>
              </w:rPr>
              <w:t>7(</w:t>
            </w:r>
            <w:r>
              <w:rPr>
                <w:rFonts w:cs="Arial"/>
                <w:szCs w:val="18"/>
                <w:lang w:eastAsia="zh-CN" w:bidi="ar"/>
              </w:rPr>
              <w:t>3</w:t>
            </w:r>
            <w:r>
              <w:rPr>
                <w:rFonts w:hint="eastAsia" w:cs="Arial"/>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Theme="minorEastAsia"/>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n77</w:t>
            </w:r>
            <w:r>
              <w:rPr>
                <w:szCs w:val="18"/>
                <w:vertAlign w:val="superscript"/>
                <w:lang w:val="en-US" w:eastAsia="zh-CN"/>
              </w:rPr>
              <w:t>8,9</w:t>
            </w:r>
          </w:p>
          <w:p>
            <w:pPr>
              <w:pStyle w:val="102"/>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w:t>
            </w:r>
            <w:r>
              <w:rPr>
                <w:rFonts w:hint="eastAsia" w:cs="Arial"/>
                <w:szCs w:val="18"/>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n77</w:t>
            </w:r>
            <w:r>
              <w:rPr>
                <w:szCs w:val="18"/>
                <w:vertAlign w:val="superscript"/>
                <w:lang w:val="en-US" w:eastAsia="zh-CN"/>
              </w:rPr>
              <w:t>8,9</w:t>
            </w:r>
          </w:p>
          <w:p>
            <w:pPr>
              <w:pStyle w:val="102"/>
            </w:pPr>
            <w:r>
              <w:rPr>
                <w:bCs/>
                <w:lang w:val="en-US"/>
              </w:rPr>
              <w:t>CA_n77(2A)</w:t>
            </w:r>
            <w:r>
              <w:rPr>
                <w:bCs/>
                <w:vertAlign w:val="superscript"/>
                <w:lang w:val="en-US"/>
              </w:rPr>
              <w:t>8</w:t>
            </w:r>
          </w:p>
          <w:p>
            <w:pPr>
              <w:pStyle w:val="102"/>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w:t>
            </w:r>
            <w:r>
              <w:rPr>
                <w:rFonts w:hint="eastAsia" w:cs="Arial"/>
                <w:szCs w:val="18"/>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TW"/>
              </w:rPr>
            </w:pPr>
            <w:r>
              <w:rPr>
                <w:rFonts w:eastAsiaTheme="minorEastAsia"/>
              </w:rPr>
              <w:t>CA_n25(2A)-n77(3A)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bCs/>
                <w:lang w:eastAsia="en-GB"/>
              </w:rPr>
            </w:pPr>
            <w:r>
              <w:rPr>
                <w:bCs/>
                <w:lang w:eastAsia="en-GB"/>
              </w:rPr>
              <w:t>CA_n25(2A)</w:t>
            </w:r>
          </w:p>
          <w:p>
            <w:pPr>
              <w:pStyle w:val="102"/>
              <w:keepNext w:val="0"/>
              <w:keepLines w:val="0"/>
              <w:rPr>
                <w:bCs/>
                <w:lang w:eastAsia="en-GB"/>
              </w:rPr>
            </w:pPr>
            <w:r>
              <w:rPr>
                <w:bCs/>
              </w:rPr>
              <w:t>CA_n77(2A)</w:t>
            </w:r>
            <w:r>
              <w:rPr>
                <w:bCs/>
                <w:vertAlign w:val="superscript"/>
              </w:rPr>
              <w:t>8</w:t>
            </w:r>
          </w:p>
          <w:p>
            <w:pPr>
              <w:pStyle w:val="102"/>
              <w:keepNext w:val="0"/>
              <w:keepLines w:val="0"/>
              <w:rPr>
                <w:rFonts w:eastAsiaTheme="minorEastAsia"/>
                <w:lang w:eastAsia="zh-TW"/>
              </w:rPr>
            </w:pPr>
            <w:r>
              <w:rPr>
                <w:lang w:eastAsia="en-GB"/>
              </w:rPr>
              <w:t>CA_n25A-n77A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CA_n25(2A)</w:t>
            </w:r>
            <w:r>
              <w:rPr>
                <w:rFonts w:hint="eastAsia" w:eastAsiaTheme="minorEastAsia"/>
                <w:lang w:eastAsia="zh-CN"/>
              </w:rPr>
              <w:t>_BCS0</w:t>
            </w:r>
          </w:p>
          <w:p>
            <w:pPr>
              <w:pStyle w:val="102"/>
              <w:keepNext w:val="0"/>
              <w:keepLines w:val="0"/>
              <w:rPr>
                <w:rFonts w:eastAsiaTheme="minorEastAsia"/>
                <w:lang w:eastAsia="zh-CN"/>
              </w:rPr>
            </w:pP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n78</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szCs w:val="18"/>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n78</w:t>
            </w:r>
            <w:r>
              <w:rPr>
                <w:rFonts w:cs="Arial"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szCs w:val="18"/>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kern w:val="2"/>
                <w:szCs w:val="18"/>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PMingLiU"/>
                <w:lang w:eastAsia="zh-TW"/>
              </w:rPr>
              <w:t>CA_n78(2A)</w:t>
            </w:r>
            <w:r>
              <w:rPr>
                <w:rFonts w:eastAsia="PMingLiU"/>
                <w:vertAlign w:val="superscript"/>
                <w:lang w:eastAsia="zh-TW"/>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eastAsia="Yu Mincho" w:cs="Arial"/>
                <w:kern w:val="2"/>
                <w:szCs w:val="18"/>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val="en-US"/>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CA_n25(2A)-n7</w:t>
            </w:r>
            <w:r>
              <w:rPr>
                <w:rFonts w:cs="Arial" w:eastAsiaTheme="minorEastAsia"/>
                <w:szCs w:val="18"/>
                <w:lang w:eastAsia="zh-CN"/>
              </w:rPr>
              <w:t>8</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rFonts w:eastAsiaTheme="minorEastAsia"/>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eastAsia="PMingLiU" w:cs="Arial"/>
                <w:szCs w:val="18"/>
                <w:lang w:eastAsia="zh-TW"/>
              </w:rPr>
              <w:t>CA_n25(2A)-n7</w:t>
            </w:r>
            <w:r>
              <w:rPr>
                <w:rFonts w:cs="Arial" w:eastAsiaTheme="minorEastAsia"/>
                <w:szCs w:val="18"/>
                <w:lang w:eastAsia="zh-CN"/>
              </w:rPr>
              <w:t>8(2</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rFonts w:eastAsiaTheme="minorEastAsia"/>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n25</w:t>
            </w:r>
            <w:r>
              <w:rPr>
                <w:szCs w:val="18"/>
                <w:vertAlign w:val="superscript"/>
                <w:lang w:val="en-US" w:eastAsia="zh-CN"/>
              </w:rPr>
              <w:t>8</w:t>
            </w:r>
          </w:p>
          <w:p>
            <w:pPr>
              <w:pStyle w:val="102"/>
              <w:keepNext w:val="0"/>
              <w:keepLines w:val="0"/>
              <w:rPr>
                <w:rFonts w:eastAsiaTheme="minorEastAsia"/>
                <w:bCs/>
              </w:rPr>
            </w:pPr>
            <w:r>
              <w:rPr>
                <w:bCs/>
                <w:lang w:val="en-US"/>
              </w:rPr>
              <w:t>CA_n25A-n85A</w:t>
            </w:r>
            <w:r>
              <w:rPr>
                <w:rFonts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r>
              <w:rPr>
                <w:rFonts w:eastAsiaTheme="minorEastAsia"/>
                <w:bCs/>
              </w:rPr>
              <w:t>CA_n25A-n85A</w:t>
            </w: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CA_n25(3A)-n85A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r>
              <w:rPr>
                <w:rFonts w:eastAsiaTheme="minorEastAsia"/>
                <w:bCs/>
              </w:rPr>
              <w:t>CA_n25A-n85A</w:t>
            </w: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CA_n25(3A)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bl>
    <w:p/>
    <w:p>
      <w:pPr>
        <w:pStyle w:val="110"/>
        <w:keepNext w:val="0"/>
        <w:keepLines w:val="0"/>
        <w:rPr>
          <w:bCs/>
        </w:rPr>
      </w:pPr>
      <w:r>
        <w:rPr>
          <w:bCs/>
        </w:rPr>
        <w:t>Table 5.5A.3.1-1</w:t>
      </w:r>
      <w:r>
        <w:rPr>
          <w:rFonts w:hint="eastAsia" w:eastAsia="宋体"/>
          <w:bCs/>
          <w:lang w:eastAsia="zh-CN"/>
        </w:rPr>
        <w:t>h</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NR CA configuration</w:t>
            </w:r>
          </w:p>
        </w:tc>
        <w:tc>
          <w:tcPr>
            <w:tcW w:w="18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right w:val="single" w:color="auto" w:sz="4" w:space="0"/>
            </w:tcBorders>
            <w:vAlign w:val="center"/>
          </w:tcPr>
          <w:p>
            <w:pPr>
              <w:pStyle w:val="101"/>
              <w:keepNext w:val="0"/>
              <w:keepLines w:val="0"/>
              <w:rPr>
                <w:rFonts w:eastAsiaTheme="minorEastAsia"/>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CA_n26A-n28A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CA_n26A-n28A</w:t>
            </w:r>
            <w:r>
              <w:rPr>
                <w:vertAlign w:val="superscript"/>
                <w:lang w:eastAsia="zh-CN"/>
              </w:rPr>
              <w:t>16</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6"/>
                <w:lang w:eastAsia="zh-CN" w:bidi="ar"/>
              </w:rPr>
            </w:pPr>
            <w:r>
              <w:rPr>
                <w:rFonts w:eastAsiaTheme="minorEastAsia"/>
                <w:color w:val="000000"/>
                <w:szCs w:val="16"/>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6"/>
                <w:lang w:eastAsia="zh-CN" w:bidi="ar"/>
              </w:rPr>
            </w:pPr>
            <w:r>
              <w:rPr>
                <w:rFonts w:eastAsiaTheme="minorEastAsia"/>
                <w:color w:val="000000"/>
                <w:szCs w:val="16"/>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CA_n26A-n29A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CA_n26A-n48A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CA_n26A-n48(2A)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CA_n26A-n48A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CA_n26A-n66(2A)</w:t>
            </w:r>
          </w:p>
          <w:p>
            <w:pPr>
              <w:pStyle w:val="102"/>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bookmarkStart w:id="45" w:name="OLE_LINK27"/>
            <w:r>
              <w:rPr>
                <w:rFonts w:cs="Arial"/>
                <w:szCs w:val="18"/>
                <w:lang w:eastAsia="zh-CN"/>
              </w:rPr>
              <w:t>CA_n26A-n66(3A)</w:t>
            </w:r>
            <w:bookmarkEnd w:id="45"/>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szCs w:val="18"/>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CA_n26A-n70A</w:t>
            </w: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r>
              <w:rPr>
                <w:rFonts w:cs="Arial" w:eastAsiaTheme="minorEastAsia"/>
                <w:color w:val="000000"/>
                <w:szCs w:val="18"/>
                <w:vertAlign w:val="superscript"/>
                <w:lang w:eastAsia="zh-CN" w:bidi="ar"/>
              </w:rPr>
              <w:t>1</w:t>
            </w:r>
            <w:r>
              <w:rPr>
                <w:rFonts w:cs="Arial" w:eastAsiaTheme="minorEastAsia"/>
                <w:color w:val="000000"/>
                <w:szCs w:val="18"/>
                <w:lang w:eastAsia="zh-CN" w:bidi="ar"/>
              </w:rPr>
              <w:t>, 25</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bookmarkStart w:id="46" w:name="OLE_LINK28"/>
            <w:r>
              <w:rPr>
                <w:lang w:eastAsia="zh-CN"/>
              </w:rPr>
              <w:t>CA_n26A-n71A</w:t>
            </w:r>
            <w:bookmarkEnd w:id="46"/>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r>
              <w:rPr>
                <w:rFonts w:hint="eastAsia"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pPr>
              <w:pStyle w:val="102"/>
              <w:keepNext w:val="0"/>
              <w:keepLines w:val="0"/>
              <w:rPr>
                <w:rFonts w:eastAsiaTheme="minorEastAsia"/>
                <w:lang w:eastAsia="zh-CN"/>
              </w:rPr>
            </w:pPr>
            <w:r>
              <w:rPr>
                <w:lang w:val="en-US" w:eastAsia="zh-CN"/>
              </w:rPr>
              <w:t>CA_n26A-n78A</w:t>
            </w:r>
            <w:r>
              <w:rPr>
                <w:rFonts w:eastAsiaTheme="minorEastAsia"/>
                <w:vertAlign w:val="superscript"/>
                <w:lang w:val="en-US" w:eastAsia="zh-CN"/>
              </w:rPr>
              <w:t>8,</w:t>
            </w:r>
            <w:r>
              <w:rPr>
                <w:vertAlign w:val="superscript"/>
                <w:lang w:val="en-US" w:eastAsia="zh-CN"/>
              </w:rPr>
              <w:t>13</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CA_n26A-n78C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CA_n26A-n78(A-C)</w:t>
            </w:r>
          </w:p>
        </w:tc>
        <w:tc>
          <w:tcPr>
            <w:tcW w:w="1835"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CA_n78C</w:t>
            </w:r>
          </w:p>
          <w:p>
            <w:pPr>
              <w:pStyle w:val="102"/>
              <w:keepNext w:val="0"/>
              <w:keepLines w:val="0"/>
              <w:rPr>
                <w:szCs w:val="18"/>
                <w:lang w:eastAsia="zh-CN"/>
              </w:rPr>
            </w:pPr>
            <w:r>
              <w:rPr>
                <w:szCs w:val="18"/>
                <w:lang w:eastAsia="zh-CN"/>
              </w:rPr>
              <w:t>CA_n26A-n78A</w:t>
            </w: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cs="Arial"/>
                <w:sz w:val="18"/>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CA_n26(2A)-n78A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szCs w:val="18"/>
                <w:lang w:eastAsia="zh-CN"/>
              </w:rPr>
            </w:pPr>
            <w:r>
              <w:rPr>
                <w:szCs w:val="18"/>
                <w:lang w:eastAsia="zh-CN"/>
              </w:rPr>
              <w:t>CA_n26(2A)</w:t>
            </w:r>
          </w:p>
          <w:p>
            <w:pPr>
              <w:pStyle w:val="102"/>
              <w:keepNext w:val="0"/>
              <w:keepLines w:val="0"/>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CA_n26(2A)-n78C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rPr>
                <w:szCs w:val="18"/>
                <w:lang w:eastAsia="zh-CN"/>
              </w:rPr>
            </w:pPr>
            <w:r>
              <w:rPr>
                <w:szCs w:val="18"/>
                <w:lang w:eastAsia="zh-CN"/>
              </w:rPr>
              <w:t>CA_n26(2A)</w:t>
            </w:r>
          </w:p>
          <w:p>
            <w:pPr>
              <w:pStyle w:val="102"/>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rPr>
                <w:rFonts w:eastAsiaTheme="minorEastAsia"/>
                <w:vertAlign w:val="superscript"/>
                <w:lang w:val="en-US"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rPr>
                <w:rFonts w:eastAsiaTheme="minorEastAsia"/>
                <w:lang w:eastAsia="zh-CN"/>
              </w:rPr>
            </w:pPr>
            <w:r>
              <w:rPr>
                <w:lang w:val="en-US"/>
              </w:rPr>
              <w:t>CA_n78(2A)</w:t>
            </w:r>
            <w:r>
              <w:rPr>
                <w:rFonts w:cs="Arial"/>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等线"/>
                <w:color w:val="00000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CA_n78(2A)</w:t>
            </w:r>
          </w:p>
        </w:tc>
        <w:tc>
          <w:tcPr>
            <w:tcW w:w="730" w:type="dxa"/>
            <w:tcBorders>
              <w:left w:val="single" w:color="auto" w:sz="4" w:space="0"/>
              <w:right w:val="single" w:color="auto" w:sz="4" w:space="0"/>
            </w:tcBorders>
            <w:vAlign w:val="center"/>
          </w:tcPr>
          <w:p>
            <w:pPr>
              <w:pStyle w:val="102"/>
              <w:keepNext w:val="0"/>
              <w:keepLines w:val="0"/>
              <w:rPr>
                <w:rFonts w:eastAsia="等线"/>
                <w:lang w:eastAsia="zh-CN"/>
              </w:rPr>
            </w:pPr>
            <w:r>
              <w:rPr>
                <w:rFonts w:eastAsia="等线"/>
                <w:color w:val="00000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eastAsiaTheme="minorEastAsia"/>
                <w:lang w:val="en-US" w:eastAsia="zh-CN" w:bidi="ar"/>
              </w:rPr>
              <w:t>n26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lang w:eastAsia="zh-CN"/>
              </w:rPr>
            </w:pPr>
            <w:r>
              <w:rPr>
                <w:rFonts w:eastAsia="等线"/>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eastAsiaTheme="minorEastAsia"/>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CA_n26(2A)-n78(2A)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szCs w:val="18"/>
                <w:lang w:eastAsia="zh-CN"/>
              </w:rPr>
            </w:pPr>
            <w:r>
              <w:rPr>
                <w:szCs w:val="18"/>
                <w:lang w:eastAsia="zh-CN"/>
              </w:rPr>
              <w:t>CA_n26(2A)</w:t>
            </w:r>
          </w:p>
          <w:p>
            <w:pPr>
              <w:pStyle w:val="102"/>
              <w:rPr>
                <w:rFonts w:cs="Arial"/>
                <w:szCs w:val="18"/>
                <w:vertAlign w:val="superscript"/>
                <w:lang w:val="en-US" w:eastAsia="zh-CN"/>
              </w:rPr>
            </w:pPr>
            <w:r>
              <w:rPr>
                <w:lang w:val="en-US"/>
              </w:rPr>
              <w:t>CA_n78(2A)</w:t>
            </w:r>
            <w:r>
              <w:rPr>
                <w:rFonts w:cs="Arial"/>
                <w:szCs w:val="18"/>
                <w:vertAlign w:val="superscript"/>
                <w:lang w:val="en-US" w:eastAsia="zh-CN"/>
              </w:rPr>
              <w:t>8</w:t>
            </w:r>
          </w:p>
          <w:p>
            <w:pPr>
              <w:pStyle w:val="102"/>
              <w:keepLines w:val="0"/>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szCs w:val="18"/>
                <w:lang w:eastAsia="zh-CN"/>
              </w:rPr>
              <w:t>CA_n26(2A)-n78(A-C)</w:t>
            </w:r>
          </w:p>
        </w:tc>
        <w:tc>
          <w:tcPr>
            <w:tcW w:w="1835"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CA_n26(2A)</w:t>
            </w:r>
          </w:p>
          <w:p>
            <w:pPr>
              <w:pStyle w:val="102"/>
              <w:keepNext w:val="0"/>
              <w:keepLines w:val="0"/>
              <w:rPr>
                <w:szCs w:val="18"/>
                <w:lang w:eastAsia="zh-CN"/>
              </w:rPr>
            </w:pPr>
            <w:r>
              <w:rPr>
                <w:szCs w:val="18"/>
                <w:lang w:eastAsia="zh-CN"/>
              </w:rPr>
              <w:t>CA_n26A-n78A</w:t>
            </w:r>
          </w:p>
          <w:p>
            <w:pPr>
              <w:pStyle w:val="102"/>
              <w:keepNext w:val="0"/>
              <w:keepLines w:val="0"/>
              <w:rPr>
                <w:rFonts w:eastAsiaTheme="minorEastAsia"/>
                <w:lang w:eastAsia="zh-CN"/>
              </w:rPr>
            </w:pPr>
            <w:r>
              <w:rPr>
                <w:szCs w:val="18"/>
                <w:lang w:eastAsia="zh-CN"/>
              </w:rPr>
              <w:t>CA_n78C</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rPr>
              <w:t>CA_n26(2A)_BCS0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28A-n34</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tcPr>
          <w:p>
            <w:pPr>
              <w:spacing w:after="0"/>
              <w:jc w:val="center"/>
              <w:rPr>
                <w:rFonts w:ascii="Arial" w:hAnsi="Arial" w:eastAsiaTheme="minorEastAsia"/>
                <w:sz w:val="18"/>
                <w:lang w:eastAsia="zh-CN"/>
              </w:rPr>
            </w:pPr>
            <w:r>
              <w:rPr>
                <w:rFonts w:ascii="Arial" w:hAnsi="Arial" w:eastAsiaTheme="minorEastAsia"/>
                <w:sz w:val="18"/>
                <w:lang w:eastAsia="zh-CN"/>
              </w:rPr>
              <w:t>n34</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28A-n34</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right w:val="single" w:color="auto" w:sz="4" w:space="0"/>
            </w:tcBorders>
          </w:tcPr>
          <w:p>
            <w:pPr>
              <w:pStyle w:val="102"/>
              <w:keepNext w:val="0"/>
              <w:keepLines w:val="0"/>
              <w:rPr>
                <w:rFonts w:eastAsiaTheme="minorEastAsia"/>
                <w:kern w:val="2"/>
                <w:lang w:eastAsia="zh-CN"/>
              </w:rPr>
            </w:pPr>
            <w:r>
              <w:rPr>
                <w:rFonts w:eastAsiaTheme="minorEastAsia"/>
                <w:lang w:eastAsia="zh-CN"/>
              </w:rPr>
              <w:t>n</w:t>
            </w:r>
            <w:r>
              <w:rPr>
                <w:rFonts w:hint="eastAsia"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bidi="ar"/>
              </w:rPr>
            </w:pPr>
            <w:r>
              <w:rPr>
                <w:rFonts w:hint="eastAsia" w:eastAsiaTheme="minorEastAsia"/>
                <w:lang w:eastAsia="zh-CN"/>
              </w:rPr>
              <w:t xml:space="preserve">5, </w:t>
            </w:r>
            <w:r>
              <w:rPr>
                <w:rFonts w:eastAsia="Yu Mincho"/>
              </w:rPr>
              <w:t>10,</w:t>
            </w:r>
            <w:r>
              <w:rPr>
                <w:rFonts w:hint="eastAsia" w:eastAsiaTheme="minorEastAsia"/>
                <w:lang w:eastAsia="zh-CN"/>
              </w:rPr>
              <w:t xml:space="preserve"> </w:t>
            </w:r>
            <w:r>
              <w:rPr>
                <w:rFonts w:eastAsia="Yu Mincho"/>
              </w:rPr>
              <w:t>15,</w:t>
            </w:r>
            <w:r>
              <w:rPr>
                <w:rFonts w:hint="eastAsia" w:eastAsiaTheme="minorEastAsia"/>
                <w:lang w:eastAsia="zh-CN"/>
              </w:rPr>
              <w:t xml:space="preserve"> </w:t>
            </w:r>
            <w:r>
              <w:rPr>
                <w:rFonts w:eastAsia="Yu Mincho"/>
              </w:rPr>
              <w:t>20,</w:t>
            </w:r>
            <w:r>
              <w:rPr>
                <w:rFonts w:hint="eastAsia" w:eastAsiaTheme="minorEastAsia"/>
                <w:lang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730" w:type="dxa"/>
            <w:tcBorders>
              <w:left w:val="single" w:color="auto" w:sz="4" w:space="0"/>
              <w:right w:val="single" w:color="auto" w:sz="4" w:space="0"/>
            </w:tcBorders>
          </w:tcPr>
          <w:p>
            <w:pPr>
              <w:pStyle w:val="102"/>
              <w:keepNext w:val="0"/>
              <w:keepLines w:val="0"/>
              <w:rPr>
                <w:rFonts w:eastAsiaTheme="minorEastAsia"/>
                <w:kern w:val="2"/>
                <w:lang w:eastAsia="zh-CN"/>
              </w:rPr>
            </w:pPr>
            <w:r>
              <w:rPr>
                <w:rFonts w:eastAsiaTheme="minorEastAsia"/>
                <w:lang w:eastAsia="zh-CN"/>
              </w:rPr>
              <w:t>n</w:t>
            </w:r>
            <w:r>
              <w:rPr>
                <w:rFonts w:hint="eastAsia" w:eastAsiaTheme="minorEastAsia"/>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bidi="ar"/>
              </w:rPr>
            </w:pPr>
            <w:r>
              <w:rPr>
                <w:rFonts w:hint="eastAsia" w:eastAsiaTheme="minorEastAsia"/>
                <w:lang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w:t>
            </w:r>
            <w:r>
              <w:rPr>
                <w:rFonts w:hint="eastAsia" w:eastAsiaTheme="minorEastAsia"/>
                <w:lang w:eastAsia="zh-CN"/>
              </w:rPr>
              <w:t>38</w:t>
            </w:r>
            <w:r>
              <w:rPr>
                <w:rFonts w:eastAsiaTheme="minorEastAsia"/>
                <w:lang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r>
              <w:rPr>
                <w:rFonts w:hint="eastAsia" w:eastAsiaTheme="minorEastAsia"/>
                <w:lang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w:t>
            </w:r>
            <w:r>
              <w:rPr>
                <w:rFonts w:hint="eastAsia" w:eastAsiaTheme="minorEastAsia"/>
                <w:kern w:val="2"/>
                <w:lang w:eastAsia="zh-CN"/>
              </w:rPr>
              <w:t>3</w:t>
            </w:r>
            <w:r>
              <w:rPr>
                <w:rFonts w:eastAsiaTheme="minorEastAsia"/>
                <w:kern w:val="2"/>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28A-n39</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tcPr>
          <w:p>
            <w:pPr>
              <w:spacing w:after="0"/>
              <w:jc w:val="center"/>
              <w:rPr>
                <w:rFonts w:ascii="Arial" w:hAnsi="Arial" w:eastAsiaTheme="minorEastAsia"/>
                <w:sz w:val="18"/>
                <w:lang w:eastAsia="zh-CN"/>
              </w:rPr>
            </w:pPr>
            <w:r>
              <w:rPr>
                <w:rFonts w:hint="eastAsia" w:ascii="Arial" w:hAnsi="Arial" w:eastAsiaTheme="minorEastAsia"/>
                <w:sz w:val="18"/>
                <w:lang w:eastAsia="zh-CN"/>
              </w:rPr>
              <w:t>n</w:t>
            </w:r>
            <w:r>
              <w:rPr>
                <w:rFonts w:ascii="Arial" w:hAnsi="Arial" w:eastAsiaTheme="minorEastAsia"/>
                <w:sz w:val="18"/>
                <w:lang w:eastAsia="zh-CN"/>
              </w:rPr>
              <w:t>39</w:t>
            </w:r>
            <w:r>
              <w:rPr>
                <w:rFonts w:hint="eastAsia" w:ascii="Arial" w:hAnsi="Arial" w:eastAsiaTheme="minorEastAsia"/>
                <w:sz w:val="18"/>
                <w:vertAlign w:val="superscript"/>
                <w:lang w:eastAsia="zh-CN"/>
              </w:rPr>
              <w:t>8</w:t>
            </w:r>
          </w:p>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28A-n39</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 xml:space="preserve">5, </w:t>
            </w:r>
            <w:r>
              <w:rPr>
                <w:rFonts w:eastAsia="Yu Mincho"/>
              </w:rPr>
              <w:t>10,</w:t>
            </w:r>
            <w:r>
              <w:rPr>
                <w:rFonts w:hint="eastAsia" w:eastAsiaTheme="minorEastAsia"/>
                <w:lang w:eastAsia="zh-CN"/>
              </w:rPr>
              <w:t xml:space="preserve"> </w:t>
            </w:r>
            <w:r>
              <w:rPr>
                <w:rFonts w:eastAsia="Yu Mincho"/>
              </w:rPr>
              <w:t>15,</w:t>
            </w:r>
            <w:r>
              <w:rPr>
                <w:rFonts w:hint="eastAsia" w:eastAsiaTheme="minorEastAsia"/>
                <w:lang w:eastAsia="zh-CN"/>
              </w:rPr>
              <w:t xml:space="preserve"> </w:t>
            </w:r>
            <w:r>
              <w:rPr>
                <w:rFonts w:eastAsia="Yu Mincho"/>
              </w:rPr>
              <w:t>20,</w:t>
            </w:r>
            <w:r>
              <w:rPr>
                <w:rFonts w:hint="eastAsia" w:eastAsiaTheme="minorEastAsia"/>
                <w:lang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zh-CN"/>
              </w:rPr>
            </w:pPr>
            <w:r>
              <w:rPr>
                <w:rFonts w:hint="eastAsia" w:eastAsiaTheme="minorEastAsia"/>
                <w:lang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left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730" w:type="dxa"/>
            <w:tcBorders>
              <w:left w:val="single" w:color="auto" w:sz="4" w:space="0"/>
              <w:right w:val="single" w:color="auto" w:sz="4" w:space="0"/>
            </w:tcBorders>
          </w:tcPr>
          <w:p>
            <w:pPr>
              <w:pStyle w:val="102"/>
              <w:keepNext w:val="0"/>
              <w:keepLines w:val="0"/>
              <w:rPr>
                <w:rFonts w:eastAsiaTheme="minorEastAsia"/>
                <w:lang w:eastAsia="zh-CN"/>
              </w:rPr>
            </w:pPr>
            <w:r>
              <w:rPr>
                <w:kern w:val="2"/>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lang w:eastAsia="zh-CN" w:bidi="ar"/>
              </w:rPr>
              <w:t>See n39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n40</w:t>
            </w:r>
            <w:r>
              <w:rPr>
                <w:szCs w:val="18"/>
                <w:vertAlign w:val="superscript"/>
                <w:lang w:eastAsia="zh-CN"/>
              </w:rPr>
              <w:t>8,9</w:t>
            </w:r>
          </w:p>
          <w:p>
            <w:pPr>
              <w:pStyle w:val="102"/>
              <w:keepNext w:val="0"/>
              <w:keepLines w:val="0"/>
              <w:rPr>
                <w:rFonts w:eastAsiaTheme="minorEastAsia"/>
                <w:lang w:eastAsia="zh-CN"/>
              </w:rPr>
            </w:pPr>
            <w:r>
              <w:rPr>
                <w:rFonts w:eastAsiaTheme="minorEastAsia"/>
                <w:lang w:eastAsia="zh-CN"/>
              </w:rPr>
              <w:t>CA_n28A-n40A</w:t>
            </w:r>
            <w:r>
              <w:rPr>
                <w:szCs w:val="18"/>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See n4</w:t>
            </w:r>
            <w:r>
              <w:rPr>
                <w:rFonts w:hint="eastAsia" w:cs="Arial"/>
                <w:szCs w:val="18"/>
                <w:lang w:eastAsia="zh-CN" w:bidi="ar"/>
              </w:rPr>
              <w:t>0</w:t>
            </w:r>
            <w:r>
              <w:rPr>
                <w:rFonts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CA_n28A-n40B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w:t>
            </w:r>
            <w:r>
              <w:rPr>
                <w:rFonts w:hint="eastAsia" w:eastAsiaTheme="minorEastAsia"/>
                <w:kern w:val="2"/>
                <w:lang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CA_n40B_BCS4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t>n41</w:t>
            </w:r>
            <w:r>
              <w:rPr>
                <w:rFonts w:hint="eastAsia"/>
                <w:vertAlign w:val="superscript"/>
                <w:lang w:eastAsia="zh-CN"/>
              </w:rPr>
              <w:t>8</w:t>
            </w:r>
            <w:r>
              <w:rPr>
                <w:vertAlign w:val="superscript"/>
                <w:lang w:eastAsia="zh-CN"/>
              </w:rPr>
              <w:t>,9</w:t>
            </w:r>
          </w:p>
          <w:p>
            <w:pPr>
              <w:pStyle w:val="102"/>
              <w:keepNext w:val="0"/>
              <w:keepLines w:val="0"/>
              <w:rPr>
                <w:rFonts w:eastAsiaTheme="minorEastAsia"/>
                <w:lang w:eastAsia="zh-CN"/>
              </w:rPr>
            </w:pPr>
            <w:r>
              <w:rPr>
                <w:lang w:eastAsia="zh-CN"/>
              </w:rPr>
              <w:t>CA</w:t>
            </w:r>
            <w:r>
              <w:t>_</w:t>
            </w:r>
            <w:r>
              <w:rPr>
                <w:lang w:eastAsia="zh-CN"/>
              </w:rPr>
              <w:t>n28</w:t>
            </w:r>
            <w:r>
              <w:rPr>
                <w:lang w:eastAsia="ja-JP"/>
              </w:rPr>
              <w:t>A-</w:t>
            </w:r>
            <w:r>
              <w:rPr>
                <w:lang w:eastAsia="zh-CN"/>
              </w:rPr>
              <w:t>n41</w:t>
            </w:r>
            <w:r>
              <w:rPr>
                <w:lang w:eastAsia="ja-JP"/>
              </w:rPr>
              <w:t>A</w:t>
            </w:r>
            <w:r>
              <w:rPr>
                <w:rFonts w:hint="eastAsia"/>
                <w:vertAlign w:val="superscript"/>
                <w:lang w:eastAsia="zh-CN"/>
              </w:rPr>
              <w:t>8</w:t>
            </w:r>
            <w:r>
              <w:rPr>
                <w:vertAlign w:val="superscript"/>
                <w:lang w:eastAsia="zh-CN"/>
              </w:rPr>
              <w:t>,13</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CA_n28A-n41B</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rPr>
              <w:t>n41</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rPr>
                <w:rFonts w:eastAsiaTheme="minorEastAsia"/>
                <w:vertAlign w:val="superscript"/>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r>
              <w:rPr>
                <w:rFonts w:hint="eastAsia" w:eastAsiaTheme="minorEastAsia"/>
                <w:vertAlign w:val="superscript"/>
                <w:lang w:eastAsia="zh-CN"/>
              </w:rPr>
              <w:t>8</w:t>
            </w:r>
          </w:p>
          <w:p>
            <w:pPr>
              <w:spacing w:after="0"/>
              <w:jc w:val="center"/>
              <w:rPr>
                <w:rFonts w:eastAsiaTheme="minorEastAsia"/>
                <w:lang w:eastAsia="zh-CN"/>
              </w:rPr>
            </w:pPr>
            <w:r>
              <w:rPr>
                <w:rFonts w:ascii="Arial" w:hAnsi="Arial" w:eastAsiaTheme="minorEastAsia"/>
                <w:sz w:val="18"/>
                <w:lang w:eastAsia="zh-CN"/>
              </w:rPr>
              <w:t>CA</w:t>
            </w:r>
            <w:r>
              <w:rPr>
                <w:rFonts w:ascii="Arial" w:hAnsi="Arial" w:eastAsiaTheme="minorEastAsia"/>
                <w:sz w:val="18"/>
              </w:rPr>
              <w:t>_</w:t>
            </w:r>
            <w:r>
              <w:rPr>
                <w:rFonts w:ascii="Arial" w:hAnsi="Arial" w:eastAsiaTheme="minorEastAsia"/>
                <w:sz w:val="18"/>
                <w:lang w:eastAsia="zh-CN"/>
              </w:rPr>
              <w:t>n28</w:t>
            </w:r>
            <w:r>
              <w:rPr>
                <w:rFonts w:ascii="Arial" w:hAnsi="Arial" w:eastAsiaTheme="minorEastAsia"/>
                <w:sz w:val="18"/>
                <w:lang w:eastAsia="ja-JP"/>
              </w:rPr>
              <w:t>A-</w:t>
            </w:r>
            <w:r>
              <w:rPr>
                <w:rFonts w:ascii="Arial" w:hAnsi="Arial" w:eastAsiaTheme="minorEastAsia"/>
                <w:sz w:val="18"/>
                <w:lang w:eastAsia="zh-CN"/>
              </w:rPr>
              <w:t>n41</w:t>
            </w:r>
            <w:r>
              <w:rPr>
                <w:rFonts w:ascii="Arial" w:hAnsi="Arial" w:eastAsiaTheme="minorEastAsia"/>
                <w:sz w:val="18"/>
                <w:lang w:eastAsia="ja-JP"/>
              </w:rPr>
              <w:t>A</w:t>
            </w:r>
            <w:r>
              <w:rPr>
                <w:rFonts w:hint="eastAsia" w:ascii="Arial" w:hAnsi="Arial" w:eastAsiaTheme="minorEastAsia"/>
                <w:sz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p>
          <w:p>
            <w:pPr>
              <w:pStyle w:val="102"/>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CA_n28A-n50A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CA_n28A-n50A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5, 10, 15, 20, 40, 50, 60, 80</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CA_n28A-n71A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w:t>
            </w:r>
            <w:r>
              <w:rPr>
                <w:rFonts w:eastAsiaTheme="minorEastAsia"/>
                <w:lang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CA_n28A-n74A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CA_n28A-n74A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CA_n28A-n75A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CA_n28A-n77A</w:t>
            </w:r>
          </w:p>
        </w:tc>
        <w:tc>
          <w:tcPr>
            <w:tcW w:w="1835"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Lines w:val="0"/>
              <w:rPr>
                <w:rFonts w:eastAsiaTheme="minorEastAsia"/>
              </w:rPr>
            </w:pPr>
            <w:r>
              <w:rPr>
                <w:rFonts w:hint="eastAsia" w:eastAsiaTheme="minorEastAsia"/>
                <w:lang w:eastAsia="zh-CN"/>
              </w:rPr>
              <w:t>CA_n28A-n77A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CA_n28A-n77C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t>CA_n28A-n77A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szCs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CA_n28A-n77(2A)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Next w:val="0"/>
              <w:keepLines w:val="0"/>
              <w:rPr>
                <w:rFonts w:eastAsiaTheme="minorEastAsia"/>
                <w:lang w:eastAsia="zh-CN"/>
              </w:rPr>
            </w:pPr>
            <w:r>
              <w:rPr>
                <w:rFonts w:hint="eastAsia" w:eastAsiaTheme="minorEastAsia"/>
                <w:lang w:eastAsia="zh-CN"/>
              </w:rPr>
              <w:t>CA_n77(2A)</w:t>
            </w:r>
            <w:r>
              <w:rPr>
                <w:rFonts w:eastAsiaTheme="minorEastAsia"/>
                <w:vertAlign w:val="superscript"/>
                <w:lang w:eastAsia="zh-CN"/>
              </w:rPr>
              <w:t>8</w:t>
            </w:r>
          </w:p>
          <w:p>
            <w:pPr>
              <w:pStyle w:val="102"/>
              <w:keepNext w:val="0"/>
              <w:keepLines w:val="0"/>
              <w:rPr>
                <w:rFonts w:eastAsiaTheme="minorEastAsia"/>
                <w:lang w:eastAsia="zh-CN"/>
              </w:rPr>
            </w:pPr>
            <w:r>
              <w:rPr>
                <w:rFonts w:hint="eastAsia" w:eastAsiaTheme="minorEastAsia"/>
                <w:lang w:eastAsia="zh-CN"/>
              </w:rPr>
              <w:t>CA_n28A-n77A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CA_n28A-n77(3A)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Next w:val="0"/>
              <w:keepLines w:val="0"/>
              <w:rPr>
                <w:rFonts w:eastAsiaTheme="minorEastAsia"/>
                <w:lang w:eastAsia="zh-CN"/>
              </w:rPr>
            </w:pPr>
            <w:r>
              <w:rPr>
                <w:rFonts w:hint="eastAsia" w:eastAsiaTheme="minorEastAsia"/>
                <w:lang w:eastAsia="zh-CN"/>
              </w:rPr>
              <w:t>CA_n77(2A)</w:t>
            </w:r>
            <w:r>
              <w:rPr>
                <w:rFonts w:eastAsiaTheme="minorEastAsia"/>
                <w:vertAlign w:val="superscript"/>
                <w:lang w:eastAsia="zh-CN"/>
              </w:rPr>
              <w:t>8</w:t>
            </w:r>
          </w:p>
          <w:p>
            <w:pPr>
              <w:pStyle w:val="102"/>
              <w:keepNext w:val="0"/>
              <w:keepLines w:val="0"/>
              <w:rPr>
                <w:rFonts w:eastAsiaTheme="minorEastAsia"/>
                <w:lang w:eastAsia="zh-CN"/>
              </w:rPr>
            </w:pPr>
            <w:r>
              <w:rPr>
                <w:rFonts w:eastAsia="等线"/>
                <w:lang w:eastAsia="zh-CN"/>
              </w:rPr>
              <w:t>CA_n28A-n77A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CA_n28A-n78A</w:t>
            </w:r>
          </w:p>
        </w:tc>
        <w:tc>
          <w:tcPr>
            <w:tcW w:w="1835" w:type="dxa"/>
            <w:tcBorders>
              <w:top w:val="single" w:color="auto" w:sz="4" w:space="0"/>
              <w:left w:val="single" w:color="auto" w:sz="4" w:space="0"/>
              <w:bottom w:val="nil"/>
              <w:right w:val="single" w:color="auto" w:sz="4" w:space="0"/>
            </w:tcBorders>
            <w:vAlign w:val="center"/>
          </w:tcPr>
          <w:p>
            <w:pPr>
              <w:pStyle w:val="102"/>
              <w:keepNext w:val="0"/>
              <w:keepLines w:val="0"/>
              <w:rPr>
                <w:lang w:val="fr-FR" w:eastAsia="zh-CN"/>
              </w:rPr>
            </w:pPr>
            <w:r>
              <w:rPr>
                <w:lang w:val="fr-FR" w:eastAsia="en-GB"/>
              </w:rPr>
              <w:t>n78</w:t>
            </w:r>
            <w:r>
              <w:rPr>
                <w:vertAlign w:val="superscript"/>
                <w:lang w:val="fr-FR" w:eastAsia="zh-CN"/>
              </w:rPr>
              <w:t>8,9</w:t>
            </w:r>
          </w:p>
          <w:p>
            <w:pPr>
              <w:pStyle w:val="102"/>
              <w:keepNext w:val="0"/>
              <w:keepLines w:val="0"/>
              <w:rPr>
                <w:rFonts w:eastAsiaTheme="minorEastAsia"/>
              </w:rPr>
            </w:pPr>
            <w:r>
              <w:rPr>
                <w:lang w:val="fr-FR" w:eastAsia="zh-CN"/>
              </w:rPr>
              <w:t>CA_n28A-n78A</w:t>
            </w:r>
            <w:r>
              <w:rPr>
                <w:vertAlign w:val="superscript"/>
                <w:lang w:val="fr-FR" w:eastAsia="zh-CN"/>
              </w:rPr>
              <w:t>8,13</w:t>
            </w:r>
            <w:r>
              <w:rPr>
                <w:rFonts w:eastAsiaTheme="minorEastAsia"/>
                <w:vertAlign w:val="superscript"/>
                <w:lang w:val="fr-FR" w:eastAsia="zh-CN"/>
              </w:rPr>
              <w:t>,14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n7</w:t>
            </w:r>
            <w:r>
              <w:rPr>
                <w:rFonts w:eastAsiaTheme="minorEastAsia"/>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rPr>
                <w:rFonts w:cs="Arial"/>
                <w:iCs/>
                <w:szCs w:val="18"/>
                <w:vertAlign w:val="superscript"/>
              </w:rPr>
            </w:pPr>
            <w:r>
              <w:rPr>
                <w:lang w:eastAsia="zh-CN"/>
              </w:rPr>
              <w:t>CA_n28A-n78A</w:t>
            </w:r>
            <w:r>
              <w:rPr>
                <w:rFonts w:cs="Arial"/>
                <w:iCs/>
                <w:szCs w:val="18"/>
                <w:vertAlign w:val="superscript"/>
              </w:rPr>
              <w:t>8</w:t>
            </w:r>
            <w:r>
              <w:rPr>
                <w:rFonts w:eastAsiaTheme="minorEastAsia"/>
                <w:vertAlign w:val="superscript"/>
                <w:lang w:eastAsia="zh-CN"/>
              </w:rPr>
              <w:t>,14</w:t>
            </w:r>
          </w:p>
          <w:p>
            <w:pPr>
              <w:pStyle w:val="102"/>
              <w:keepNext w:val="0"/>
              <w:keepLines w:val="0"/>
              <w:rPr>
                <w:rFonts w:eastAsiaTheme="minorEastAsia"/>
              </w:rPr>
            </w:pPr>
            <w:r>
              <w:rPr>
                <w:lang w:eastAsia="zh-CN"/>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w:t>
            </w:r>
            <w:r>
              <w:rPr>
                <w:rFonts w:eastAsiaTheme="minorEastAsia"/>
                <w:lang w:eastAsia="zh-CN"/>
              </w:rPr>
              <w:t>28</w:t>
            </w:r>
            <w:r>
              <w:rPr>
                <w:rFonts w:eastAsiaTheme="minorEastAsia"/>
              </w:rPr>
              <w:t>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widowControl w:val="0"/>
              <w:spacing w:after="0"/>
              <w:jc w:val="center"/>
              <w:rPr>
                <w:rFonts w:ascii="Arial" w:hAnsi="Arial" w:cs="Arial"/>
                <w:iCs/>
                <w:sz w:val="18"/>
                <w:szCs w:val="18"/>
              </w:rPr>
            </w:pPr>
            <w:r>
              <w:rPr>
                <w:rFonts w:ascii="Arial" w:hAnsi="Arial" w:cs="Arial"/>
                <w:iCs/>
                <w:sz w:val="18"/>
                <w:szCs w:val="18"/>
                <w:lang w:eastAsia="zh-CN"/>
              </w:rPr>
              <w:t>n78</w:t>
            </w:r>
            <w:r>
              <w:rPr>
                <w:rFonts w:ascii="Arial" w:hAnsi="Arial" w:cs="Arial"/>
                <w:iCs/>
                <w:sz w:val="18"/>
                <w:szCs w:val="18"/>
                <w:vertAlign w:val="superscript"/>
              </w:rPr>
              <w:t>8,9</w:t>
            </w:r>
          </w:p>
          <w:p>
            <w:pPr>
              <w:pStyle w:val="102"/>
              <w:keepNext w:val="0"/>
              <w:keepLines w:val="0"/>
              <w:rPr>
                <w:rFonts w:eastAsiaTheme="minorEastAsia"/>
                <w:lang w:eastAsia="zh-CN"/>
              </w:rPr>
            </w:pPr>
            <w:r>
              <w:rPr>
                <w:rFonts w:eastAsiaTheme="minorEastAsia"/>
                <w:lang w:eastAsia="zh-CN"/>
              </w:rPr>
              <w:t>CA_n78(2A)</w:t>
            </w:r>
            <w:r>
              <w:rPr>
                <w:rFonts w:cs="Arial"/>
                <w:iCs/>
                <w:szCs w:val="18"/>
                <w:vertAlign w:val="superscript"/>
              </w:rPr>
              <w:t>8</w:t>
            </w:r>
          </w:p>
          <w:p>
            <w:pPr>
              <w:pStyle w:val="102"/>
              <w:keepNext w:val="0"/>
              <w:keepLines w:val="0"/>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r>
              <w:rPr>
                <w:rFonts w:eastAsiaTheme="minorEastAsia"/>
                <w:vertAlign w:val="superscript"/>
                <w:lang w:eastAsia="zh-CN"/>
              </w:rPr>
              <w:t>,14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szCs w:val="18"/>
                <w:lang w:eastAsia="zh-CN"/>
              </w:rPr>
              <w:t>CA_n28A-n78(A-C)</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CA_n28A-n78A</w:t>
            </w:r>
          </w:p>
          <w:p>
            <w:pPr>
              <w:pStyle w:val="102"/>
              <w:keepNext w:val="0"/>
              <w:keepLines w:val="0"/>
              <w:rPr>
                <w:rFonts w:eastAsiaTheme="minorEastAsia"/>
                <w:lang w:eastAsia="zh-CN"/>
              </w:rPr>
            </w:pPr>
            <w:r>
              <w:rPr>
                <w:szCs w:val="18"/>
                <w:lang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CA_n28A-n79A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102"/>
              <w:keepNext w:val="0"/>
              <w:keepLines w:val="0"/>
              <w:rPr>
                <w:rFonts w:eastAsiaTheme="minorEastAsia"/>
                <w:lang w:eastAsia="zh-CN"/>
              </w:rPr>
            </w:pPr>
            <w:r>
              <w:rPr>
                <w:lang w:eastAsia="zh-CN"/>
              </w:rPr>
              <w:t>CA_n28A-n79A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n7</w:t>
            </w:r>
            <w:r>
              <w:rPr>
                <w:rFonts w:eastAsiaTheme="minorEastAsia"/>
                <w:szCs w:val="18"/>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w:t>
            </w:r>
            <w:r>
              <w:rPr>
                <w:rFonts w:hint="eastAsia" w:eastAsiaTheme="minorEastAsia"/>
                <w:lang w:eastAsia="zh-CN"/>
              </w:rPr>
              <w:t>n</w:t>
            </w:r>
            <w:r>
              <w:rPr>
                <w:rFonts w:eastAsiaTheme="minorEastAsia"/>
                <w:lang w:eastAsia="zh-CN"/>
              </w:rPr>
              <w:t>79C</w:t>
            </w: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lang w:eastAsia="zh-CN"/>
              </w:rPr>
            </w:pPr>
            <w:r>
              <w:rPr>
                <w:rFonts w:hint="eastAsia" w:ascii="Arial" w:hAnsi="Arial" w:eastAsiaTheme="minorEastAsia"/>
                <w:sz w:val="18"/>
                <w:lang w:eastAsia="zh-CN"/>
              </w:rPr>
              <w:t>n</w:t>
            </w:r>
            <w:r>
              <w:rPr>
                <w:rFonts w:ascii="Arial" w:hAnsi="Arial" w:eastAsiaTheme="minorEastAsia"/>
                <w:sz w:val="18"/>
                <w:lang w:eastAsia="zh-CN"/>
              </w:rPr>
              <w:t>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rPr>
                <w:rFonts w:eastAsiaTheme="minorEastAsia"/>
                <w:lang w:eastAsia="zh-CN"/>
              </w:rPr>
            </w:pPr>
            <w:r>
              <w:rPr>
                <w:rFonts w:eastAsiaTheme="minorEastAsia"/>
                <w:lang w:eastAsia="zh-CN"/>
              </w:rPr>
              <w:t>CA_</w:t>
            </w:r>
            <w:r>
              <w:rPr>
                <w:rFonts w:hint="eastAsia" w:eastAsiaTheme="minorEastAsia"/>
                <w:lang w:eastAsia="zh-CN"/>
              </w:rPr>
              <w:t>n</w:t>
            </w:r>
            <w:r>
              <w:rPr>
                <w:rFonts w:eastAsiaTheme="minorEastAsia"/>
                <w:lang w:eastAsia="zh-CN"/>
              </w:rPr>
              <w:t>79C</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eastAsiaTheme="minorEastAsia"/>
                <w:lang w:eastAsia="zh-CN"/>
              </w:rPr>
              <w:t>C</w:t>
            </w:r>
            <w:r>
              <w:rPr>
                <w:rFonts w:eastAsiaTheme="minorEastAsia"/>
                <w:lang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CA_n79C</w:t>
            </w:r>
          </w:p>
          <w:p>
            <w:pPr>
              <w:pStyle w:val="102"/>
              <w:keepNext w:val="0"/>
              <w:keepLines w:val="0"/>
              <w:rPr>
                <w:szCs w:val="18"/>
                <w:lang w:eastAsia="zh-CN"/>
              </w:rPr>
            </w:pPr>
            <w:r>
              <w:rPr>
                <w:szCs w:val="18"/>
                <w:lang w:eastAsia="zh-CN"/>
              </w:rPr>
              <w:t>CA_n28A-n79A</w:t>
            </w:r>
          </w:p>
          <w:p>
            <w:pPr>
              <w:pStyle w:val="102"/>
              <w:keepNext w:val="0"/>
              <w:keepLines w:val="0"/>
              <w:rPr>
                <w:rFonts w:eastAsiaTheme="minorEastAsia"/>
                <w:lang w:eastAsia="zh-CN"/>
              </w:rPr>
            </w:pPr>
            <w:r>
              <w:rPr>
                <w:szCs w:val="18"/>
                <w:lang w:eastAsia="zh-CN"/>
              </w:rPr>
              <w:t>CA_n28A-n79C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n94A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rPr>
            </w:pPr>
            <w:r>
              <w:rPr>
                <w:rFonts w:eastAsiaTheme="minorEastAsia"/>
                <w:color w:val="000000"/>
              </w:rPr>
              <w:t>CA_n28A-n102A</w:t>
            </w:r>
          </w:p>
          <w:p>
            <w:pPr>
              <w:pStyle w:val="102"/>
              <w:keepNext w:val="0"/>
              <w:keepLines w:val="0"/>
              <w:rPr>
                <w:rFonts w:eastAsiaTheme="minorEastAsia"/>
                <w:lang w:eastAsia="zh-CN"/>
              </w:rPr>
            </w:pPr>
            <w:r>
              <w:rPr>
                <w:rFonts w:cs="Arial"/>
                <w:color w:val="000000"/>
                <w:szCs w:val="18"/>
              </w:rPr>
              <w:t>CA_n28A-n102B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rPr>
            </w:pPr>
            <w:r>
              <w:rPr>
                <w:rFonts w:eastAsiaTheme="minorEastAsia"/>
                <w:color w:val="000000"/>
              </w:rPr>
              <w:t>CA_n28A-n102A</w:t>
            </w:r>
          </w:p>
          <w:p>
            <w:pPr>
              <w:pStyle w:val="102"/>
              <w:keepNext w:val="0"/>
              <w:keepLines w:val="0"/>
              <w:rPr>
                <w:rFonts w:eastAsiaTheme="minorEastAsia"/>
                <w:lang w:eastAsia="zh-CN"/>
              </w:rPr>
            </w:pPr>
            <w:r>
              <w:rPr>
                <w:rFonts w:cs="Arial"/>
                <w:color w:val="000000"/>
                <w:szCs w:val="18"/>
              </w:rPr>
              <w:t>CA_n28A-n102</w:t>
            </w:r>
            <w:r>
              <w:rPr>
                <w:rFonts w:hint="eastAsia" w:cs="Arial"/>
                <w:color w:val="000000"/>
                <w:szCs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CA_n28A-n102E</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t>CA_n28A-n105A</w:t>
            </w:r>
          </w:p>
        </w:tc>
        <w:tc>
          <w:tcPr>
            <w:tcW w:w="1835"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5, 10, 15, 20, 25, 30</w:t>
            </w:r>
          </w:p>
        </w:tc>
        <w:tc>
          <w:tcPr>
            <w:tcW w:w="136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5, 10, 15, 20, 25, 30, 35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CA_n29A-n30A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CA_n29A-n48A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lang w:val="en-US"/>
              </w:rPr>
              <w:t>n66</w:t>
            </w:r>
            <w:r>
              <w:rPr>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CA_n29A-n66B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CA_n29A-n66(2A)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val="en-US" w:eastAsia="zh-CN"/>
              </w:rPr>
              <w:t>n66</w:t>
            </w:r>
            <w:r>
              <w:rPr>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CA_n29A-n66(3A)</w:t>
            </w:r>
          </w:p>
        </w:tc>
        <w:tc>
          <w:tcPr>
            <w:tcW w:w="1835" w:type="dxa"/>
            <w:tcBorders>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CA_n66(</w:t>
            </w:r>
            <w:r>
              <w:rPr>
                <w:rFonts w:hint="eastAsia" w:eastAsiaTheme="minorEastAsia"/>
                <w:lang w:eastAsia="zh-CN" w:bidi="ar"/>
              </w:rPr>
              <w:t>3</w:t>
            </w:r>
            <w:r>
              <w:rPr>
                <w:rFonts w:eastAsiaTheme="minorEastAsia"/>
                <w:lang w:eastAsia="zh-CN" w:bidi="ar"/>
              </w:rPr>
              <w:t>A)_BCS</w:t>
            </w:r>
            <w:r>
              <w:rPr>
                <w:rFonts w:hint="eastAsia" w:eastAsiaTheme="minorEastAsia"/>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29</w:t>
            </w:r>
            <w:r>
              <w:rPr>
                <w:rFonts w:eastAsiaTheme="minorEastAsia"/>
                <w:lang w:eastAsia="ja-JP"/>
              </w:rPr>
              <w:t>A-</w:t>
            </w:r>
            <w:r>
              <w:rPr>
                <w:rFonts w:hint="eastAsia" w:eastAsiaTheme="minorEastAsia"/>
                <w:lang w:eastAsia="zh-CN"/>
              </w:rPr>
              <w:t>n</w:t>
            </w:r>
            <w:r>
              <w:rPr>
                <w:rFonts w:eastAsiaTheme="minorEastAsia"/>
                <w:lang w:eastAsia="zh-CN"/>
              </w:rPr>
              <w:t>70</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w:t>
            </w:r>
            <w:r>
              <w:rPr>
                <w:rFonts w:eastAsiaTheme="minorEastAsia"/>
                <w:lang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r>
              <w:rPr>
                <w:rFonts w:cs="Arial" w:eastAsiaTheme="minorEastAsia"/>
                <w:color w:val="000000"/>
                <w:szCs w:val="18"/>
                <w:vertAlign w:val="superscript"/>
                <w:lang w:eastAsia="zh-CN" w:bidi="ar"/>
              </w:rPr>
              <w:t>1</w:t>
            </w:r>
            <w:r>
              <w:rPr>
                <w:rFonts w:eastAsiaTheme="minorEastAsia"/>
                <w:lang w:eastAsia="zh-CN" w:bidi="ar"/>
              </w:rPr>
              <w:t>,</w:t>
            </w:r>
            <w:r>
              <w:rPr>
                <w:rFonts w:cs="Arial" w:eastAsiaTheme="minorEastAsia"/>
                <w:color w:val="000000"/>
                <w:szCs w:val="18"/>
                <w:vertAlign w:val="superscript"/>
                <w:lang w:eastAsia="zh-CN" w:bidi="ar"/>
              </w:rPr>
              <w:t xml:space="preserve">, </w:t>
            </w:r>
            <w:r>
              <w:rPr>
                <w:rFonts w:cs="Arial" w:eastAsiaTheme="minorEastAsia"/>
                <w:color w:val="000000"/>
                <w:szCs w:val="18"/>
                <w:lang w:eastAsia="zh-CN" w:bidi="ar"/>
              </w:rPr>
              <w:t>25</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29</w:t>
            </w:r>
            <w:r>
              <w:rPr>
                <w:rFonts w:eastAsiaTheme="minorEastAsia"/>
                <w:lang w:eastAsia="ja-JP"/>
              </w:rPr>
              <w:t>A-</w:t>
            </w:r>
            <w:r>
              <w:rPr>
                <w:rFonts w:hint="eastAsia" w:eastAsiaTheme="minorEastAsia"/>
                <w:lang w:eastAsia="zh-CN"/>
              </w:rPr>
              <w:t>n</w:t>
            </w:r>
            <w:r>
              <w:rPr>
                <w:rFonts w:eastAsiaTheme="minorEastAsia"/>
                <w:lang w:eastAsia="zh-CN"/>
              </w:rPr>
              <w:t>71</w:t>
            </w:r>
            <w:r>
              <w:rPr>
                <w:rFonts w:eastAsiaTheme="minorEastAsia"/>
                <w:lang w:eastAsia="ja-JP"/>
              </w:rPr>
              <w:t>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rPr>
              <w:t>n71</w:t>
            </w:r>
            <w:r>
              <w:rPr>
                <w:rFonts w:eastAsia="等线"/>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r>
              <w:rPr>
                <w:rFonts w:hint="eastAsia" w:eastAsiaTheme="minorEastAsia"/>
                <w:lang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CA_n29A-n71(2A)</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CA_n29A-n77A</w:t>
            </w:r>
          </w:p>
        </w:tc>
        <w:tc>
          <w:tcPr>
            <w:tcW w:w="1835"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8</w:t>
            </w:r>
            <w:r>
              <w:rPr>
                <w:rFonts w:hint="eastAsia" w:eastAsiaTheme="minorEastAsia"/>
                <w:vertAlign w:val="superscript"/>
                <w:lang w:eastAsia="zh-CN"/>
              </w:rPr>
              <w:t>, 9</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8</w:t>
            </w:r>
            <w:r>
              <w:rPr>
                <w:rFonts w:hint="eastAsia" w:eastAsiaTheme="minorEastAsia"/>
                <w:vertAlign w:val="superscript"/>
                <w:lang w:eastAsia="zh-CN"/>
              </w:rPr>
              <w:t>, 9</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CA_n77(2A)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CA_n77(2A)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bl>
    <w:p/>
    <w:p>
      <w:pPr>
        <w:pStyle w:val="110"/>
        <w:keepNext w:val="0"/>
        <w:keepLines w:val="0"/>
        <w:rPr>
          <w:bCs/>
        </w:rPr>
      </w:pPr>
      <w:r>
        <w:rPr>
          <w:bCs/>
        </w:rPr>
        <w:t>Table 5.5A.3.1-1</w:t>
      </w:r>
      <w:r>
        <w:rPr>
          <w:rFonts w:hint="eastAsia" w:eastAsia="宋体"/>
          <w:bCs/>
          <w:lang w:eastAsia="zh-CN"/>
        </w:rPr>
        <w:t>i</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13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rPr>
                <w:rFonts w:cs="Arial"/>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t>CA_n30A-n77A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rFonts w:eastAsia="PMingLiU"/>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Pr>
            <w:r>
              <w:t>CA_n77(2A)</w:t>
            </w:r>
          </w:p>
          <w:p>
            <w:pPr>
              <w:pStyle w:val="102"/>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MS Mincho" w:cs="Arial"/>
                <w:bCs/>
                <w:szCs w:val="18"/>
              </w:rPr>
              <w:t>CA_n</w:t>
            </w:r>
            <w:r>
              <w:rPr>
                <w:rFonts w:hint="eastAsia" w:cs="Arial"/>
                <w:bCs/>
                <w:szCs w:val="18"/>
                <w:lang w:eastAsia="zh-CN"/>
              </w:rPr>
              <w:t>34A</w:t>
            </w:r>
            <w:r>
              <w:rPr>
                <w:rFonts w:eastAsia="MS Mincho" w:cs="Arial"/>
                <w:bCs/>
                <w:szCs w:val="18"/>
              </w:rPr>
              <w:t>-n</w:t>
            </w:r>
            <w:r>
              <w:rPr>
                <w:rFonts w:hint="eastAsia" w:cs="Arial"/>
                <w:bCs/>
                <w:szCs w:val="18"/>
                <w:lang w:eastAsia="zh-CN"/>
              </w:rPr>
              <w:t>39A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39</w:t>
            </w:r>
            <w:r>
              <w:rPr>
                <w:rFonts w:ascii="Arial" w:hAnsi="Arial" w:eastAsiaTheme="minorEastAsia"/>
                <w:sz w:val="18"/>
                <w:szCs w:val="18"/>
                <w:vertAlign w:val="superscript"/>
                <w:lang w:eastAsia="zh-CN"/>
              </w:rPr>
              <w:t>8</w:t>
            </w:r>
          </w:p>
          <w:p>
            <w:pPr>
              <w:pStyle w:val="102"/>
              <w:keepNext w:val="0"/>
              <w:keepLines w:val="0"/>
              <w:rPr>
                <w:lang w:eastAsia="zh-CN"/>
              </w:rPr>
            </w:pPr>
            <w:r>
              <w:rPr>
                <w:rFonts w:eastAsia="MS Mincho"/>
              </w:rPr>
              <w:t>CA_n</w:t>
            </w:r>
            <w:r>
              <w:rPr>
                <w:rFonts w:hint="eastAsia" w:eastAsiaTheme="minorEastAsia"/>
                <w:lang w:eastAsia="zh-CN"/>
              </w:rPr>
              <w:t>34A</w:t>
            </w:r>
            <w:r>
              <w:rPr>
                <w:rFonts w:eastAsia="MS Mincho"/>
              </w:rPr>
              <w:t>-n</w:t>
            </w:r>
            <w:r>
              <w:rPr>
                <w:rFonts w:hint="eastAsia" w:eastAsiaTheme="minorEastAsia"/>
                <w:lang w:eastAsia="zh-CN"/>
              </w:rPr>
              <w:t>39A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34</w:t>
            </w:r>
            <w:r>
              <w:rPr>
                <w:rFonts w:cs="Arial"/>
                <w:szCs w:val="18"/>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39</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keepNext/>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40</w:t>
            </w:r>
            <w:r>
              <w:rPr>
                <w:rFonts w:ascii="Arial" w:hAnsi="Arial" w:eastAsiaTheme="minorEastAsia"/>
                <w:sz w:val="18"/>
                <w:szCs w:val="18"/>
                <w:vertAlign w:val="superscript"/>
                <w:lang w:eastAsia="zh-CN"/>
              </w:rPr>
              <w:t>8,9</w:t>
            </w:r>
          </w:p>
          <w:p>
            <w:pPr>
              <w:pStyle w:val="102"/>
              <w:keepLines w:val="0"/>
              <w:rPr>
                <w:rFonts w:eastAsia="PMingLiU"/>
                <w:lang w:eastAsia="zh-TW"/>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34</w:t>
            </w:r>
            <w:r>
              <w:rPr>
                <w:rFonts w:eastAsiaTheme="minorEastAsia"/>
                <w:lang w:eastAsia="ja-JP"/>
              </w:rPr>
              <w:t>A-</w:t>
            </w:r>
            <w:r>
              <w:rPr>
                <w:rFonts w:eastAsiaTheme="minorEastAsia"/>
                <w:lang w:eastAsia="zh-CN"/>
              </w:rPr>
              <w:t>n</w:t>
            </w:r>
            <w:r>
              <w:rPr>
                <w:rFonts w:hint="eastAsia" w:eastAsiaTheme="minorEastAsia"/>
                <w:lang w:eastAsia="zh-CN"/>
              </w:rPr>
              <w:t>40</w:t>
            </w:r>
            <w:r>
              <w:rPr>
                <w:rFonts w:eastAsiaTheme="minorEastAsia"/>
                <w:lang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Yu Mincho"/>
                <w:kern w:val="2"/>
                <w:lang w:eastAsia="ja-JP"/>
              </w:rPr>
            </w:pPr>
            <w:r>
              <w:rPr>
                <w:lang w:eastAsia="zh-CN"/>
              </w:rPr>
              <w:t>n</w:t>
            </w:r>
            <w:r>
              <w:rPr>
                <w:rFonts w:hint="eastAsia"/>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eastAsia="宋体"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lang w:eastAsia="zh-CN"/>
              </w:rPr>
              <w:t>n</w:t>
            </w:r>
            <w:r>
              <w:rPr>
                <w:rFonts w:hint="eastAsia"/>
                <w:lang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color w:val="000000"/>
                <w:szCs w:val="18"/>
              </w:rPr>
              <w:t>See n34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color w:val="000000"/>
                <w:szCs w:val="18"/>
              </w:rPr>
              <w:t>See n40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tcPr>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41</w:t>
            </w:r>
            <w:r>
              <w:rPr>
                <w:rFonts w:ascii="Arial" w:hAnsi="Arial" w:eastAsiaTheme="minorEastAsia"/>
                <w:sz w:val="18"/>
                <w:szCs w:val="18"/>
                <w:vertAlign w:val="superscript"/>
                <w:lang w:eastAsia="zh-CN"/>
              </w:rPr>
              <w:t>8,9</w:t>
            </w:r>
          </w:p>
          <w:p>
            <w:pPr>
              <w:pStyle w:val="102"/>
              <w:keepNext w:val="0"/>
              <w:keepLines w:val="0"/>
              <w:rPr>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34</w:t>
            </w:r>
            <w:r>
              <w:rPr>
                <w:rFonts w:eastAsiaTheme="minorEastAsia"/>
                <w:lang w:eastAsia="ja-JP"/>
              </w:rPr>
              <w:t>A-</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rPr>
            </w:pPr>
            <w:r>
              <w:rPr>
                <w:rFonts w:cs="Arial"/>
                <w:szCs w:val="18"/>
                <w:lang w:bidi="ar"/>
              </w:rPr>
              <w:t xml:space="preserve">See </w:t>
            </w:r>
            <w:r>
              <w:rPr>
                <w:rFonts w:hint="eastAsia" w:cs="Arial"/>
                <w:szCs w:val="18"/>
                <w:lang w:bidi="ar"/>
              </w:rPr>
              <w:t>n</w:t>
            </w:r>
            <w:r>
              <w:rPr>
                <w:rFonts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41C</w:t>
            </w:r>
          </w:p>
          <w:p>
            <w:pPr>
              <w:pStyle w:val="102"/>
              <w:keepNext w:val="0"/>
              <w:keepLines w:val="0"/>
              <w:rPr>
                <w:rFonts w:cs="Arial"/>
                <w:szCs w:val="18"/>
                <w:lang w:eastAsia="ja-JP"/>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p>
          <w:p>
            <w:pPr>
              <w:pStyle w:val="102"/>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730" w:type="dxa"/>
            <w:tcBorders>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hint="eastAsia"/>
                <w:lang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CA_n41C_BCS</w:t>
            </w:r>
            <w:r>
              <w:rPr>
                <w:lang w:eastAsia="zh-CN"/>
              </w:rPr>
              <w:t>4 and 5</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79</w:t>
            </w:r>
            <w:r>
              <w:rPr>
                <w:rFonts w:ascii="Arial" w:hAnsi="Arial" w:eastAsiaTheme="minorEastAsia"/>
                <w:sz w:val="18"/>
                <w:szCs w:val="18"/>
                <w:vertAlign w:val="superscript"/>
                <w:lang w:eastAsia="zh-CN"/>
              </w:rPr>
              <w:t>8,9</w:t>
            </w:r>
          </w:p>
          <w:p>
            <w:pPr>
              <w:pStyle w:val="102"/>
              <w:keepNext w:val="0"/>
              <w:keepLines w:val="0"/>
              <w:rPr>
                <w:rFonts w:eastAsia="PMingLiU"/>
                <w:lang w:eastAsia="zh-TW"/>
              </w:rPr>
            </w:pPr>
            <w:r>
              <w:rPr>
                <w:rFonts w:eastAsiaTheme="minorEastAsia"/>
                <w:lang w:eastAsia="zh-CN"/>
              </w:rPr>
              <w:t>CA_n3</w:t>
            </w:r>
            <w:r>
              <w:rPr>
                <w:rFonts w:hint="eastAsia" w:eastAsiaTheme="minorEastAsia"/>
                <w:lang w:eastAsia="zh-CN"/>
              </w:rPr>
              <w:t>4</w:t>
            </w:r>
            <w:r>
              <w:rPr>
                <w:rFonts w:eastAsiaTheme="minorEastAsia"/>
                <w:lang w:eastAsia="ja-JP"/>
              </w:rPr>
              <w:t>A-</w:t>
            </w:r>
            <w:r>
              <w:rPr>
                <w:rFonts w:eastAsiaTheme="minorEastAsia"/>
                <w:lang w:eastAsia="zh-CN"/>
              </w:rPr>
              <w:t>n79</w:t>
            </w:r>
            <w:r>
              <w:rPr>
                <w:rFonts w:eastAsiaTheme="minorEastAsia"/>
                <w:lang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See </w:t>
            </w:r>
            <w:r>
              <w:rPr>
                <w:rFonts w:hint="eastAsia" w:eastAsia="宋体" w:cs="Arial"/>
                <w:szCs w:val="18"/>
                <w:lang w:eastAsia="zh-CN" w:bidi="ar"/>
              </w:rPr>
              <w:t>n3</w:t>
            </w:r>
            <w:r>
              <w:rPr>
                <w:rFonts w:eastAsia="宋体" w:cs="Arial"/>
                <w:szCs w:val="18"/>
                <w:lang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See </w:t>
            </w:r>
            <w:r>
              <w:rPr>
                <w:rFonts w:hint="eastAsia" w:eastAsia="宋体" w:cs="Arial"/>
                <w:szCs w:val="18"/>
                <w:lang w:eastAsia="zh-CN" w:bidi="ar"/>
              </w:rPr>
              <w:t>n</w:t>
            </w:r>
            <w:r>
              <w:rPr>
                <w:rFonts w:eastAsia="宋体" w:cs="Arial"/>
                <w:szCs w:val="18"/>
                <w:lang w:eastAsia="zh-CN" w:bidi="ar"/>
              </w:rPr>
              <w:t>79</w:t>
            </w:r>
            <w:r>
              <w:rPr>
                <w:rFonts w:hint="eastAsia"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CA_n79C</w:t>
            </w:r>
          </w:p>
          <w:p>
            <w:pPr>
              <w:pStyle w:val="102"/>
              <w:keepNext w:val="0"/>
              <w:keepLines w:val="0"/>
              <w:rPr>
                <w:rFonts w:eastAsia="PMingLiU"/>
                <w:lang w:eastAsia="zh-TW"/>
              </w:rPr>
            </w:pPr>
            <w:r>
              <w:rPr>
                <w:rFonts w:hint="eastAsia" w:cs="Arial"/>
                <w:bCs/>
                <w:szCs w:val="18"/>
                <w:lang w:eastAsia="zh-CN"/>
              </w:rPr>
              <w:t>CA_n34A-n79C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See </w:t>
            </w:r>
            <w:r>
              <w:rPr>
                <w:rFonts w:hint="eastAsia" w:eastAsia="宋体" w:cs="Arial"/>
                <w:szCs w:val="18"/>
                <w:lang w:eastAsia="zh-CN" w:bidi="ar"/>
              </w:rPr>
              <w:t>n3</w:t>
            </w:r>
            <w:r>
              <w:rPr>
                <w:rFonts w:eastAsia="宋体" w:cs="Arial"/>
                <w:szCs w:val="18"/>
                <w:lang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szCs w:val="18"/>
              </w:rPr>
              <w:t>CA_n38</w:t>
            </w:r>
            <w:r>
              <w:rPr>
                <w:rFonts w:hint="eastAsia" w:cs="Arial"/>
                <w:szCs w:val="18"/>
                <w:lang w:eastAsia="zh-CN"/>
              </w:rPr>
              <w:t>A</w:t>
            </w:r>
            <w:r>
              <w:rPr>
                <w:rFonts w:cs="Arial"/>
                <w:szCs w:val="18"/>
              </w:rPr>
              <w:t>-n40</w:t>
            </w:r>
            <w:r>
              <w:rPr>
                <w:rFonts w:hint="eastAsia" w:cs="Arial"/>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TW"/>
              </w:rPr>
            </w:pPr>
            <w:r>
              <w:rPr>
                <w:rFonts w:cs="Arial"/>
                <w:szCs w:val="18"/>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ja-JP"/>
              </w:rPr>
            </w:pPr>
            <w:r>
              <w:rPr>
                <w:rFonts w:cs="Arial"/>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ja-JP"/>
              </w:rPr>
            </w:pPr>
            <w:r>
              <w:rPr>
                <w:rFonts w:cs="Arial"/>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eastAsia="zh-CN"/>
              </w:rPr>
            </w:pPr>
            <w:r>
              <w:rPr>
                <w:rFonts w:eastAsia="宋体" w:cs="Arial"/>
                <w:szCs w:val="18"/>
                <w:lang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eastAsia="PMingLiU"/>
                <w:lang w:eastAsia="zh-TW"/>
              </w:rPr>
              <w:t>CA_n38A-n66A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TW"/>
              </w:rPr>
              <w:t>CA_n38A-n66A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PMingLiU"/>
                <w:lang w:eastAsia="zh-TW"/>
              </w:rPr>
            </w:pPr>
            <w:r>
              <w:rPr>
                <w:rFonts w:eastAsia="PMingLiU"/>
                <w:lang w:eastAsia="zh-TW"/>
              </w:rPr>
              <w:t>CA_n38A-n71A</w:t>
            </w:r>
          </w:p>
        </w:tc>
        <w:tc>
          <w:tcPr>
            <w:tcW w:w="1690" w:type="dxa"/>
            <w:tcBorders>
              <w:top w:val="nil"/>
              <w:left w:val="single" w:color="auto" w:sz="4" w:space="0"/>
              <w:bottom w:val="nil"/>
              <w:right w:val="single" w:color="auto" w:sz="4" w:space="0"/>
            </w:tcBorders>
            <w:vAlign w:val="center"/>
          </w:tcPr>
          <w:p>
            <w:pPr>
              <w:pStyle w:val="102"/>
              <w:keepNext w:val="0"/>
              <w:keepLines w:val="0"/>
              <w:rPr>
                <w:rFonts w:eastAsia="PMingLiU"/>
                <w:lang w:eastAsia="zh-TW"/>
              </w:rPr>
            </w:pPr>
            <w:r>
              <w:rPr>
                <w:rFonts w:eastAsia="PMingLiU"/>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Yu Mincho"/>
                <w:kern w:val="2"/>
                <w:lang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宋体"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宋体"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宋体"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rFonts w:eastAsia="宋体"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rFonts w:eastAsia="宋体"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rFonts w:eastAsia="Yu Mincho"/>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r>
              <w:rPr>
                <w:rFonts w:eastAsia="Yu Mincho"/>
                <w:kern w:val="2"/>
                <w:lang w:eastAsia="zh-CN"/>
              </w:rPr>
              <w:t>CA_n38A-n79A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r>
              <w:rPr>
                <w:rFonts w:hint="eastAsia" w:eastAsia="Yu Mincho"/>
                <w:kern w:val="2"/>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w:t>
            </w:r>
            <w:r>
              <w:rPr>
                <w:rFonts w:hint="eastAsia" w:eastAsia="宋体" w:cs="Arial"/>
                <w:szCs w:val="18"/>
                <w:lang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kern w:val="2"/>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r>
              <w:rPr>
                <w:rFonts w:eastAsia="Yu Mincho"/>
                <w:kern w:val="2"/>
                <w:lang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r>
              <w:rPr>
                <w:rFonts w:hint="eastAsia" w:eastAsia="Yu Mincho"/>
                <w:kern w:val="2"/>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w:t>
            </w:r>
            <w:r>
              <w:rPr>
                <w:rFonts w:hint="eastAsia" w:eastAsia="宋体" w:cs="Arial"/>
                <w:szCs w:val="18"/>
                <w:lang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w:t>
            </w:r>
            <w:r>
              <w:rPr>
                <w:rFonts w:hint="eastAsia" w:eastAsia="宋体" w:cs="Arial"/>
                <w:szCs w:val="18"/>
                <w:lang w:eastAsia="zh-CN" w:bidi="ar"/>
              </w:rPr>
              <w:t>9C</w:t>
            </w:r>
            <w:r>
              <w:rPr>
                <w:rFonts w:eastAsia="宋体"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w:t>
            </w:r>
            <w:r>
              <w:rPr>
                <w:rFonts w:hint="eastAsia" w:eastAsia="宋体" w:cs="Arial"/>
                <w:szCs w:val="18"/>
                <w:lang w:eastAsia="zh-CN" w:bidi="ar"/>
              </w:rPr>
              <w:t>9C</w:t>
            </w:r>
            <w:r>
              <w:rPr>
                <w:rFonts w:eastAsia="宋体" w:cs="Arial"/>
                <w:szCs w:val="18"/>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39</w:t>
            </w:r>
            <w:r>
              <w:rPr>
                <w:rFonts w:ascii="Arial" w:hAnsi="Arial" w:eastAsiaTheme="minorEastAsia"/>
                <w:sz w:val="18"/>
                <w:szCs w:val="18"/>
                <w:vertAlign w:val="superscript"/>
                <w:lang w:eastAsia="zh-CN"/>
              </w:rPr>
              <w:t>8</w:t>
            </w:r>
          </w:p>
          <w:p>
            <w:pPr>
              <w:keepNext/>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40</w:t>
            </w:r>
            <w:r>
              <w:rPr>
                <w:rFonts w:ascii="Arial" w:hAnsi="Arial" w:eastAsiaTheme="minorEastAsia"/>
                <w:sz w:val="18"/>
                <w:szCs w:val="18"/>
                <w:vertAlign w:val="superscript"/>
                <w:lang w:eastAsia="zh-CN"/>
              </w:rPr>
              <w:t>8,9</w:t>
            </w:r>
          </w:p>
          <w:p>
            <w:pPr>
              <w:pStyle w:val="102"/>
              <w:keepLines w:val="0"/>
              <w:rPr>
                <w:lang w:eastAsia="zh-CN"/>
              </w:rPr>
            </w:pPr>
            <w:r>
              <w:rPr>
                <w:rFonts w:hint="eastAsia" w:eastAsiaTheme="minorEastAsia"/>
                <w:lang w:eastAsia="zh-CN"/>
              </w:rPr>
              <w:t>CA</w:t>
            </w:r>
            <w:r>
              <w:rPr>
                <w:rFonts w:eastAsiaTheme="minorEastAsia"/>
              </w:rPr>
              <w:t>_</w:t>
            </w:r>
            <w:r>
              <w:rPr>
                <w:rFonts w:hint="eastAsia" w:eastAsiaTheme="minorEastAsia"/>
                <w:lang w:eastAsia="zh-CN"/>
              </w:rPr>
              <w:t>n39</w:t>
            </w:r>
            <w:r>
              <w:rPr>
                <w:rFonts w:eastAsiaTheme="minorEastAsia"/>
                <w:lang w:eastAsia="ja-JP"/>
              </w:rPr>
              <w:t>A-</w:t>
            </w:r>
            <w:r>
              <w:rPr>
                <w:rFonts w:hint="eastAsia" w:eastAsiaTheme="minorEastAsia"/>
                <w:lang w:eastAsia="zh-CN"/>
              </w:rPr>
              <w:t>n40</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40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n39</w:t>
            </w:r>
            <w:r>
              <w:rPr>
                <w:szCs w:val="18"/>
                <w:vertAlign w:val="superscript"/>
                <w:lang w:eastAsia="zh-CN"/>
              </w:rPr>
              <w:t>8</w:t>
            </w:r>
          </w:p>
          <w:p>
            <w:pPr>
              <w:pStyle w:val="102"/>
              <w:keepNext w:val="0"/>
              <w:keepLines w:val="0"/>
              <w:rPr>
                <w:szCs w:val="18"/>
                <w:lang w:eastAsia="zh-CN"/>
              </w:rPr>
            </w:pPr>
            <w:r>
              <w:rPr>
                <w:rFonts w:hint="eastAsia" w:eastAsiaTheme="minorEastAsia"/>
                <w:lang w:eastAsia="zh-CN"/>
              </w:rPr>
              <w:t>n41</w:t>
            </w:r>
            <w:r>
              <w:rPr>
                <w:szCs w:val="18"/>
                <w:vertAlign w:val="superscript"/>
                <w:lang w:eastAsia="zh-CN"/>
              </w:rPr>
              <w:t>8,9</w:t>
            </w:r>
          </w:p>
          <w:p>
            <w:pPr>
              <w:pStyle w:val="102"/>
              <w:keepNext w:val="0"/>
              <w:keepLines w:val="0"/>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n39</w:t>
            </w:r>
            <w:r>
              <w:rPr>
                <w:szCs w:val="18"/>
                <w:vertAlign w:val="superscript"/>
                <w:lang w:eastAsia="zh-CN"/>
              </w:rPr>
              <w:t>8</w:t>
            </w:r>
          </w:p>
          <w:p>
            <w:pPr>
              <w:pStyle w:val="102"/>
              <w:keepNext w:val="0"/>
              <w:keepLines w:val="0"/>
              <w:rPr>
                <w:szCs w:val="18"/>
                <w:lang w:eastAsia="zh-CN"/>
              </w:rPr>
            </w:pPr>
            <w:r>
              <w:rPr>
                <w:rFonts w:hint="eastAsia" w:eastAsiaTheme="minorEastAsia"/>
                <w:lang w:eastAsia="zh-CN"/>
              </w:rPr>
              <w:t>n41</w:t>
            </w:r>
            <w:r>
              <w:rPr>
                <w:szCs w:val="18"/>
                <w:vertAlign w:val="superscript"/>
                <w:lang w:eastAsia="zh-CN"/>
              </w:rPr>
              <w:t>8,9</w:t>
            </w:r>
          </w:p>
          <w:p>
            <w:pPr>
              <w:pStyle w:val="102"/>
              <w:keepNext w:val="0"/>
              <w:keepLines w:val="0"/>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pPr>
              <w:pStyle w:val="102"/>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pPr>
              <w:pStyle w:val="102"/>
              <w:keepNext w:val="0"/>
              <w:keepLines w:val="0"/>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39</w:t>
            </w:r>
            <w:r>
              <w:rPr>
                <w:rFonts w:ascii="Arial" w:hAnsi="Arial" w:eastAsiaTheme="minorEastAsia"/>
                <w:sz w:val="18"/>
                <w:szCs w:val="18"/>
                <w:vertAlign w:val="superscript"/>
                <w:lang w:eastAsia="zh-CN"/>
              </w:rPr>
              <w:t>8</w:t>
            </w:r>
          </w:p>
          <w:p>
            <w:pPr>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79</w:t>
            </w:r>
            <w:r>
              <w:rPr>
                <w:rFonts w:ascii="Arial" w:hAnsi="Arial" w:eastAsiaTheme="minorEastAsia"/>
                <w:sz w:val="18"/>
                <w:szCs w:val="18"/>
                <w:vertAlign w:val="superscript"/>
                <w:lang w:eastAsia="zh-CN"/>
              </w:rPr>
              <w:t>8,9</w:t>
            </w:r>
          </w:p>
          <w:p>
            <w:pPr>
              <w:pStyle w:val="102"/>
              <w:keepNext w:val="0"/>
              <w:keepLines w:val="0"/>
            </w:pPr>
            <w:r>
              <w:rPr>
                <w:rFonts w:eastAsiaTheme="minorEastAsia"/>
                <w:lang w:eastAsia="zh-CN"/>
              </w:rPr>
              <w:t>CA_n</w:t>
            </w:r>
            <w:r>
              <w:rPr>
                <w:rFonts w:hint="eastAsia" w:eastAsiaTheme="minorEastAsia"/>
                <w:lang w:eastAsia="zh-CN"/>
              </w:rPr>
              <w:t>39</w:t>
            </w:r>
            <w:r>
              <w:rPr>
                <w:rFonts w:eastAsiaTheme="minorEastAsia"/>
                <w:lang w:eastAsia="zh-CN"/>
              </w:rPr>
              <w:t>A-n</w:t>
            </w:r>
            <w:r>
              <w:rPr>
                <w:rFonts w:hint="eastAsia" w:eastAsiaTheme="minorEastAsia"/>
                <w:lang w:eastAsia="zh-CN"/>
              </w:rPr>
              <w:t>79</w:t>
            </w:r>
            <w:r>
              <w:rPr>
                <w:rFonts w:eastAsiaTheme="minorEastAsia"/>
                <w:lang w:eastAsia="zh-CN"/>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eastAsia="zh-CN" w:bidi="ar"/>
              </w:rPr>
              <w:t>79</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CA_n39A-n79C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lang w:val="en-US"/>
              </w:rPr>
            </w:pPr>
            <w:r>
              <w:rPr>
                <w:rFonts w:ascii="Arial" w:hAnsi="Arial"/>
                <w:sz w:val="18"/>
                <w:lang w:eastAsia="zh-CN"/>
              </w:rPr>
              <w:t>CA_n79C</w:t>
            </w:r>
          </w:p>
          <w:p>
            <w:pPr>
              <w:keepNext/>
              <w:keepLines/>
              <w:overflowPunct/>
              <w:autoSpaceDE/>
              <w:autoSpaceDN/>
              <w:adjustRightInd/>
              <w:spacing w:after="0"/>
              <w:jc w:val="center"/>
              <w:textAlignment w:val="auto"/>
              <w:rPr>
                <w:rFonts w:ascii="Arial" w:hAnsi="Arial"/>
                <w:sz w:val="18"/>
                <w:lang w:val="en-US" w:eastAsia="zh-CN"/>
              </w:rPr>
            </w:pPr>
            <w:r>
              <w:rPr>
                <w:rFonts w:ascii="Arial" w:hAnsi="Arial"/>
                <w:sz w:val="18"/>
                <w:lang w:val="en-US"/>
              </w:rPr>
              <w:t>CA_n39A-n79</w:t>
            </w:r>
            <w:r>
              <w:rPr>
                <w:rFonts w:hint="eastAsia" w:ascii="Arial" w:hAnsi="Arial"/>
                <w:sz w:val="18"/>
                <w:lang w:val="en-US" w:eastAsia="zh-CN"/>
              </w:rPr>
              <w:t>A</w:t>
            </w:r>
          </w:p>
          <w:p>
            <w:pPr>
              <w:pStyle w:val="102"/>
              <w:rPr>
                <w:lang w:eastAsia="zh-CN"/>
              </w:rPr>
            </w:pPr>
            <w:r>
              <w:rPr>
                <w:lang w:eastAsia="zh-CN"/>
              </w:rPr>
              <w:t>CA_n39A-n79C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w:t>
            </w:r>
            <w:r>
              <w:rPr>
                <w:rFonts w:hint="eastAsia" w:cs="Arial"/>
                <w:lang w:eastAsia="zh-CN" w:bidi="ar"/>
              </w:rPr>
              <w:t>9C</w:t>
            </w:r>
            <w:r>
              <w:rPr>
                <w:rFonts w:cs="Arial"/>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szCs w:val="18"/>
                <w:lang w:bidi="ar"/>
              </w:rPr>
              <w:t xml:space="preserve">See </w:t>
            </w:r>
            <w:r>
              <w:rPr>
                <w:rFonts w:hint="eastAsia" w:cs="Arial"/>
                <w:szCs w:val="18"/>
                <w:lang w:bidi="ar"/>
              </w:rPr>
              <w:t>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w:t>
            </w:r>
            <w:r>
              <w:rPr>
                <w:rFonts w:hint="eastAsia" w:cs="Arial"/>
                <w:lang w:eastAsia="zh-CN" w:bidi="ar"/>
              </w:rPr>
              <w:t>9C</w:t>
            </w:r>
            <w:r>
              <w:rPr>
                <w:rFonts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n40</w:t>
            </w:r>
            <w:r>
              <w:rPr>
                <w:szCs w:val="18"/>
                <w:vertAlign w:val="superscript"/>
                <w:lang w:eastAsia="zh-CN"/>
              </w:rPr>
              <w:t>8,9</w:t>
            </w:r>
          </w:p>
          <w:p>
            <w:pPr>
              <w:pStyle w:val="102"/>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pPr>
              <w:pStyle w:val="102"/>
              <w:keepNext w:val="0"/>
              <w:keepLines w:val="0"/>
              <w:rPr>
                <w:szCs w:val="18"/>
              </w:rPr>
            </w:pPr>
            <w:r>
              <w:rPr>
                <w:szCs w:val="18"/>
                <w:lang w:eastAsia="zh-CN"/>
              </w:rPr>
              <w:t>CA_n40A-n41A</w:t>
            </w:r>
            <w:r>
              <w:rPr>
                <w:rFonts w:hint="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rFonts w:hint="eastAsia"/>
                <w:lang w:eastAsia="zh-CN"/>
              </w:rPr>
              <w:t>CA_n41C</w:t>
            </w:r>
          </w:p>
          <w:p>
            <w:pPr>
              <w:pStyle w:val="102"/>
              <w:keepNext w:val="0"/>
              <w:keepLines w:val="0"/>
              <w:rPr>
                <w:lang w:eastAsia="zh-CN"/>
              </w:rPr>
            </w:pPr>
            <w:r>
              <w:rPr>
                <w:rFonts w:hint="eastAsia"/>
                <w:lang w:eastAsia="zh-CN"/>
              </w:rPr>
              <w:t>CA_n40A-n41A</w:t>
            </w:r>
          </w:p>
          <w:p>
            <w:pPr>
              <w:pStyle w:val="102"/>
              <w:keepNext w:val="0"/>
              <w:keepLines w:val="0"/>
              <w:rPr>
                <w:lang w:eastAsia="zh-CN"/>
              </w:rPr>
            </w:pPr>
            <w:r>
              <w:rPr>
                <w:lang w:eastAsia="zh-CN"/>
              </w:rPr>
              <w:t>CA_n40A-n41C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lang w:eastAsia="zh-CN"/>
              </w:rPr>
              <w:t>n4</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7" w:author="ZTE, Li Lu" w:date="2025-04-14T16:18: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ins w:id="136" w:author="ZTE, Li Lu" w:date="2025-04-14T16:18:27Z"/>
          <w:trPrChange w:id="137" w:author="ZTE, Li Lu" w:date="2025-04-14T16:18:5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38" w:author="ZTE, Li Lu" w:date="2025-04-14T16:18:5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39" w:author="ZTE, Li Lu" w:date="2025-04-14T16:18:27Z"/>
                <w:szCs w:val="18"/>
                <w:lang w:eastAsia="zh-CN"/>
              </w:rPr>
            </w:pPr>
            <w:ins w:id="140" w:author="ZTE, Li Lu" w:date="2025-04-14T16:18:34Z">
              <w:r>
                <w:rPr>
                  <w:rFonts w:hint="eastAsia"/>
                  <w:szCs w:val="18"/>
                  <w:lang w:val="en-US" w:eastAsia="zh-CN"/>
                </w:rPr>
                <w:t>CA_n</w:t>
              </w:r>
            </w:ins>
            <w:ins w:id="141" w:author="ZTE, Li Lu" w:date="2025-04-14T16:18:34Z">
              <w:r>
                <w:rPr>
                  <w:szCs w:val="18"/>
                  <w:lang w:val="en-US" w:eastAsia="zh-CN"/>
                </w:rPr>
                <w:t>40</w:t>
              </w:r>
            </w:ins>
            <w:ins w:id="142" w:author="ZTE, Li Lu" w:date="2025-04-14T16:18:34Z">
              <w:r>
                <w:rPr>
                  <w:rFonts w:hint="eastAsia"/>
                  <w:szCs w:val="18"/>
                  <w:lang w:val="en-US" w:eastAsia="zh-CN"/>
                </w:rPr>
                <w:t>A-n</w:t>
              </w:r>
            </w:ins>
            <w:ins w:id="143" w:author="ZTE, Li Lu" w:date="2025-04-14T16:18:34Z">
              <w:r>
                <w:rPr>
                  <w:szCs w:val="18"/>
                  <w:lang w:val="en-US" w:eastAsia="zh-CN"/>
                </w:rPr>
                <w:t>71</w:t>
              </w:r>
            </w:ins>
            <w:ins w:id="144" w:author="ZTE, Li Lu" w:date="2025-04-14T16:18:34Z">
              <w:r>
                <w:rPr>
                  <w:rFonts w:hint="eastAsia"/>
                  <w:szCs w:val="18"/>
                  <w:lang w:val="en-US" w:eastAsia="zh-CN"/>
                </w:rPr>
                <w:t>A</w:t>
              </w:r>
            </w:ins>
          </w:p>
        </w:tc>
        <w:tc>
          <w:tcPr>
            <w:tcW w:w="1690" w:type="dxa"/>
            <w:tcBorders>
              <w:top w:val="nil"/>
              <w:left w:val="single" w:color="auto" w:sz="4" w:space="0"/>
              <w:bottom w:val="nil"/>
              <w:right w:val="single" w:color="auto" w:sz="4" w:space="0"/>
            </w:tcBorders>
            <w:shd w:val="clear" w:color="auto" w:fill="auto"/>
            <w:vAlign w:val="center"/>
            <w:tcPrChange w:id="145" w:author="ZTE, Li Lu" w:date="2025-04-14T16:18:5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46" w:author="ZTE, Li Lu" w:date="2025-04-14T16:18:27Z"/>
                <w:szCs w:val="18"/>
                <w:lang w:eastAsia="zh-CN"/>
              </w:rPr>
            </w:pPr>
            <w:ins w:id="147" w:author="ZTE, Li Lu" w:date="2025-04-14T16:18:55Z">
              <w:r>
                <w:rPr>
                  <w:rFonts w:hint="eastAsia"/>
                  <w:szCs w:val="18"/>
                  <w:lang w:val="en-US" w:eastAsia="zh-CN"/>
                </w:rPr>
                <w:t>CA_n</w:t>
              </w:r>
            </w:ins>
            <w:ins w:id="148" w:author="ZTE, Li Lu" w:date="2025-04-14T16:18:55Z">
              <w:r>
                <w:rPr>
                  <w:szCs w:val="18"/>
                  <w:lang w:val="en-US" w:eastAsia="zh-CN"/>
                </w:rPr>
                <w:t>40</w:t>
              </w:r>
            </w:ins>
            <w:ins w:id="149" w:author="ZTE, Li Lu" w:date="2025-04-14T16:18:55Z">
              <w:r>
                <w:rPr>
                  <w:rFonts w:hint="eastAsia"/>
                  <w:szCs w:val="18"/>
                  <w:lang w:val="en-US" w:eastAsia="zh-CN"/>
                </w:rPr>
                <w:t>A-n</w:t>
              </w:r>
            </w:ins>
            <w:ins w:id="150" w:author="ZTE, Li Lu" w:date="2025-04-14T16:18:55Z">
              <w:r>
                <w:rPr>
                  <w:szCs w:val="18"/>
                  <w:lang w:val="en-US" w:eastAsia="zh-CN"/>
                </w:rPr>
                <w:t>71</w:t>
              </w:r>
            </w:ins>
            <w:ins w:id="151" w:author="ZTE, Li Lu" w:date="2025-04-14T16:18:55Z">
              <w:r>
                <w:rPr>
                  <w:rFonts w:hint="eastAsia"/>
                  <w:szCs w:val="18"/>
                  <w:lang w:val="en-US" w:eastAsia="zh-CN"/>
                </w:rPr>
                <w:t>A</w:t>
              </w:r>
            </w:ins>
          </w:p>
        </w:tc>
        <w:tc>
          <w:tcPr>
            <w:tcW w:w="730" w:type="dxa"/>
            <w:tcBorders>
              <w:top w:val="single" w:color="auto" w:sz="4" w:space="0"/>
              <w:left w:val="single" w:color="auto" w:sz="4" w:space="0"/>
              <w:bottom w:val="single" w:color="auto" w:sz="4" w:space="0"/>
              <w:right w:val="single" w:color="auto" w:sz="4" w:space="0"/>
            </w:tcBorders>
            <w:vAlign w:val="center"/>
            <w:tcPrChange w:id="152" w:author="ZTE, Li Lu" w:date="2025-04-14T16:18:54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53" w:author="ZTE, Li Lu" w:date="2025-04-14T16:18:27Z"/>
                <w:rFonts w:hint="eastAsia"/>
                <w:szCs w:val="18"/>
                <w:lang w:eastAsia="zh-CN"/>
              </w:rPr>
            </w:pPr>
            <w:ins w:id="154" w:author="ZTE, Li Lu" w:date="2025-04-14T16:19:10Z">
              <w:r>
                <w:rPr>
                  <w:rFonts w:ascii="Arial" w:hAnsi="Arial" w:cs="Arial"/>
                  <w:kern w:val="2"/>
                  <w:sz w:val="18"/>
                  <w:szCs w:val="18"/>
                </w:rPr>
                <w:t>n40</w:t>
              </w:r>
            </w:ins>
          </w:p>
        </w:tc>
        <w:tc>
          <w:tcPr>
            <w:tcW w:w="4081" w:type="dxa"/>
            <w:tcBorders>
              <w:top w:val="single" w:color="auto" w:sz="4" w:space="0"/>
              <w:left w:val="single" w:color="auto" w:sz="4" w:space="0"/>
              <w:bottom w:val="single" w:color="auto" w:sz="4" w:space="0"/>
              <w:right w:val="single" w:color="auto" w:sz="4" w:space="0"/>
            </w:tcBorders>
            <w:vAlign w:val="center"/>
            <w:tcPrChange w:id="155" w:author="ZTE, Li Lu" w:date="2025-04-14T16:18:5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56" w:author="ZTE, Li Lu" w:date="2025-04-14T16:18:27Z"/>
                <w:rFonts w:eastAsia="宋体" w:cs="Arial"/>
                <w:szCs w:val="18"/>
                <w:lang w:eastAsia="zh-CN" w:bidi="ar"/>
              </w:rPr>
            </w:pPr>
            <w:ins w:id="157" w:author="ZTE, Li Lu" w:date="2025-04-14T16:19:25Z">
              <w:r>
                <w:rPr>
                  <w:rFonts w:ascii="Arial" w:hAnsi="Arial" w:cs="Arial"/>
                  <w:kern w:val="2"/>
                  <w:sz w:val="18"/>
                  <w:szCs w:val="18"/>
                </w:rPr>
                <w:t>n40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158" w:author="ZTE, Li Lu" w:date="2025-04-14T16:18:5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59" w:author="ZTE, Li Lu" w:date="2025-04-14T16:18:27Z"/>
                <w:szCs w:val="18"/>
                <w:lang w:eastAsia="zh-CN"/>
              </w:rPr>
            </w:pPr>
            <w:ins w:id="160" w:author="ZTE, Li Lu" w:date="2025-04-14T16:19:34Z">
              <w:r>
                <w:rPr>
                  <w:rFonts w:hint="eastAsia" w:ascii="Arial" w:hAnsi="Arial" w:cs="Arial"/>
                  <w:kern w:val="2"/>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2" w:author="ZTE, Li Lu" w:date="2025-04-14T16:18: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61" w:author="ZTE, Li Lu" w:date="2025-04-14T16:18:28Z"/>
          <w:trPrChange w:id="162" w:author="ZTE, Li Lu" w:date="2025-04-14T16:18:48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63" w:author="ZTE, Li Lu" w:date="2025-04-14T16:18: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64" w:author="ZTE, Li Lu" w:date="2025-04-14T16:18:28Z"/>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65" w:author="ZTE, Li Lu" w:date="2025-04-14T16:18: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66" w:author="ZTE, Li Lu" w:date="2025-04-14T16:18:28Z"/>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67" w:author="ZTE, Li Lu" w:date="2025-04-14T16:18:4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68" w:author="ZTE, Li Lu" w:date="2025-04-14T16:18:28Z"/>
                <w:rFonts w:hint="default" w:eastAsia="宋体"/>
                <w:szCs w:val="18"/>
                <w:lang w:val="en-US" w:eastAsia="zh-CN"/>
              </w:rPr>
            </w:pPr>
            <w:ins w:id="169" w:author="ZTE, Li Lu" w:date="2025-04-14T16:19:20Z">
              <w:r>
                <w:rPr>
                  <w:rFonts w:hint="eastAsia" w:cs="Arial"/>
                  <w:kern w:val="2"/>
                  <w:sz w:val="18"/>
                  <w:szCs w:val="18"/>
                  <w:lang w:val="en-US" w:eastAsia="zh-CN"/>
                </w:rPr>
                <w:t>n</w:t>
              </w:r>
            </w:ins>
            <w:ins w:id="170" w:author="ZTE, Li Lu" w:date="2025-04-14T16:19:15Z">
              <w:r>
                <w:rPr>
                  <w:rFonts w:hint="eastAsia" w:cs="Arial"/>
                  <w:kern w:val="2"/>
                  <w:sz w:val="18"/>
                  <w:szCs w:val="18"/>
                  <w:lang w:val="en-US" w:eastAsia="zh-CN"/>
                </w:rPr>
                <w:t>7</w:t>
              </w:r>
            </w:ins>
            <w:ins w:id="171" w:author="ZTE, Li Lu" w:date="2025-04-14T16:19:16Z">
              <w:r>
                <w:rPr>
                  <w:rFonts w:hint="eastAsia" w:cs="Arial"/>
                  <w:kern w:val="2"/>
                  <w:sz w:val="18"/>
                  <w:szCs w:val="18"/>
                  <w:lang w:val="en-US" w:eastAsia="zh-CN"/>
                </w:rPr>
                <w:t>1</w:t>
              </w:r>
            </w:ins>
          </w:p>
        </w:tc>
        <w:tc>
          <w:tcPr>
            <w:tcW w:w="4081" w:type="dxa"/>
            <w:tcBorders>
              <w:top w:val="single" w:color="auto" w:sz="4" w:space="0"/>
              <w:left w:val="single" w:color="auto" w:sz="4" w:space="0"/>
              <w:bottom w:val="single" w:color="auto" w:sz="4" w:space="0"/>
              <w:right w:val="single" w:color="auto" w:sz="4" w:space="0"/>
            </w:tcBorders>
            <w:vAlign w:val="center"/>
            <w:tcPrChange w:id="172" w:author="ZTE, Li Lu" w:date="2025-04-14T16:18: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73" w:author="ZTE, Li Lu" w:date="2025-04-14T16:18:28Z"/>
                <w:rFonts w:eastAsia="宋体" w:cs="Arial"/>
                <w:szCs w:val="18"/>
                <w:lang w:eastAsia="zh-CN" w:bidi="ar"/>
              </w:rPr>
            </w:pPr>
            <w:ins w:id="174" w:author="ZTE, Li Lu" w:date="2025-04-14T16:19:30Z">
              <w:r>
                <w:rPr>
                  <w:rFonts w:ascii="Arial" w:hAnsi="Arial" w:cs="Arial"/>
                  <w:kern w:val="2"/>
                  <w:sz w:val="18"/>
                  <w:szCs w:val="18"/>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75" w:author="ZTE, Li Lu" w:date="2025-04-14T16:18: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76" w:author="ZTE, Li Lu" w:date="2025-04-14T16:18:28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widowControl w:val="0"/>
              <w:spacing w:after="0"/>
              <w:jc w:val="center"/>
              <w:rPr>
                <w:rFonts w:ascii="Arial" w:hAnsi="Arial"/>
                <w:sz w:val="18"/>
                <w:lang w:eastAsia="zh-CN"/>
              </w:rPr>
            </w:pPr>
            <w:r>
              <w:rPr>
                <w:rFonts w:ascii="Arial" w:hAnsi="Arial"/>
                <w:sz w:val="18"/>
                <w:lang w:eastAsia="zh-CN"/>
              </w:rPr>
              <w:t>n40</w:t>
            </w:r>
            <w:r>
              <w:rPr>
                <w:rFonts w:ascii="Arial" w:hAnsi="Arial"/>
                <w:sz w:val="18"/>
                <w:vertAlign w:val="superscript"/>
                <w:lang w:eastAsia="zh-CN"/>
              </w:rPr>
              <w:t>8,9</w:t>
            </w:r>
          </w:p>
          <w:p>
            <w:pPr>
              <w:widowControl w:val="0"/>
              <w:spacing w:after="0"/>
              <w:jc w:val="center"/>
              <w:rPr>
                <w:rFonts w:ascii="Arial" w:hAnsi="Arial"/>
                <w:sz w:val="18"/>
              </w:rPr>
            </w:pPr>
            <w:r>
              <w:rPr>
                <w:rFonts w:ascii="Arial" w:hAnsi="Arial"/>
                <w:sz w:val="18"/>
                <w:lang w:eastAsia="zh-CN"/>
              </w:rPr>
              <w:t>n77</w:t>
            </w:r>
            <w:r>
              <w:rPr>
                <w:rFonts w:ascii="Arial" w:hAnsi="Arial"/>
                <w:sz w:val="18"/>
                <w:vertAlign w:val="superscript"/>
                <w:lang w:eastAsia="zh-CN"/>
              </w:rPr>
              <w:t>8,9</w:t>
            </w:r>
          </w:p>
          <w:p>
            <w:pPr>
              <w:pStyle w:val="102"/>
              <w:keepNext w:val="0"/>
              <w:keepLines w:val="0"/>
              <w:rPr>
                <w:lang w:eastAsia="zh-CN"/>
              </w:rPr>
            </w:pPr>
            <w:r>
              <w:rPr>
                <w:lang w:eastAsia="zh-CN"/>
              </w:rPr>
              <w:t>CA_n40A-n77A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等线"/>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等线" w:cs="Arial"/>
                <w:lang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eastAsia="等线"/>
                <w:szCs w:val="18"/>
                <w:lang w:eastAsia="zh-CN"/>
              </w:rPr>
              <w:t>n</w:t>
            </w:r>
            <w:r>
              <w:rPr>
                <w:rFonts w:eastAsia="等线"/>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等线" w:cs="Arial"/>
                <w:lang w:eastAsia="zh-CN"/>
              </w:rPr>
              <w:t>10</w:t>
            </w:r>
            <w:r>
              <w:rPr>
                <w:rFonts w:hint="eastAsia" w:eastAsia="等线" w:cs="Arial"/>
                <w:lang w:eastAsia="zh-CN"/>
              </w:rPr>
              <w:t xml:space="preserve">, </w:t>
            </w:r>
            <w:r>
              <w:rPr>
                <w:rFonts w:eastAsia="等线" w:cs="Arial"/>
                <w:lang w:eastAsia="zh-CN"/>
              </w:rPr>
              <w:t>15</w:t>
            </w:r>
            <w:r>
              <w:rPr>
                <w:rFonts w:hint="eastAsia" w:eastAsia="等线" w:cs="Arial"/>
                <w:lang w:eastAsia="zh-CN"/>
              </w:rPr>
              <w:t xml:space="preserve">, </w:t>
            </w:r>
            <w:r>
              <w:rPr>
                <w:rFonts w:eastAsia="等线" w:cs="Arial"/>
                <w:lang w:eastAsia="zh-CN"/>
              </w:rPr>
              <w:t>20</w:t>
            </w:r>
            <w:r>
              <w:rPr>
                <w:rFonts w:hint="eastAsia" w:eastAsia="等线" w:cs="Arial"/>
                <w:lang w:eastAsia="zh-CN"/>
              </w:rPr>
              <w:t xml:space="preserve">, </w:t>
            </w:r>
            <w:r>
              <w:rPr>
                <w:rFonts w:eastAsia="等线" w:cs="Arial"/>
                <w:lang w:eastAsia="zh-CN"/>
              </w:rPr>
              <w:t>25</w:t>
            </w:r>
            <w:r>
              <w:rPr>
                <w:rFonts w:hint="eastAsia" w:eastAsia="等线" w:cs="Arial"/>
                <w:lang w:eastAsia="zh-CN"/>
              </w:rPr>
              <w:t xml:space="preserve">, </w:t>
            </w:r>
            <w:r>
              <w:rPr>
                <w:rFonts w:eastAsia="等线" w:cs="Arial"/>
                <w:lang w:eastAsia="zh-CN"/>
              </w:rPr>
              <w:t>30</w:t>
            </w:r>
            <w:r>
              <w:rPr>
                <w:rFonts w:hint="eastAsia" w:eastAsia="等线" w:cs="Arial"/>
                <w:lang w:eastAsia="zh-CN"/>
              </w:rPr>
              <w:t xml:space="preserve">, </w:t>
            </w:r>
            <w:r>
              <w:rPr>
                <w:rFonts w:eastAsia="等线" w:cs="Arial"/>
                <w:lang w:eastAsia="zh-CN"/>
              </w:rPr>
              <w:t>40</w:t>
            </w:r>
            <w:r>
              <w:rPr>
                <w:rFonts w:hint="eastAsia" w:eastAsia="等线" w:cs="Arial"/>
                <w:lang w:eastAsia="zh-CN"/>
              </w:rPr>
              <w:t xml:space="preserve">, </w:t>
            </w:r>
            <w:r>
              <w:rPr>
                <w:rFonts w:eastAsia="等线" w:cs="Arial"/>
                <w:lang w:eastAsia="zh-CN"/>
              </w:rPr>
              <w:t>50</w:t>
            </w:r>
            <w:r>
              <w:rPr>
                <w:rFonts w:hint="eastAsia" w:eastAsia="等线" w:cs="Arial"/>
                <w:lang w:eastAsia="zh-CN"/>
              </w:rPr>
              <w:t xml:space="preserve">, </w:t>
            </w:r>
            <w:r>
              <w:rPr>
                <w:rFonts w:eastAsia="等线" w:cs="Arial"/>
                <w:lang w:eastAsia="zh-CN"/>
              </w:rPr>
              <w:t>60</w:t>
            </w:r>
            <w:r>
              <w:rPr>
                <w:rFonts w:hint="eastAsia" w:eastAsia="等线" w:cs="Arial"/>
                <w:lang w:eastAsia="zh-CN"/>
              </w:rPr>
              <w:t xml:space="preserve">, </w:t>
            </w:r>
            <w:r>
              <w:rPr>
                <w:rFonts w:eastAsia="等线" w:cs="Arial"/>
                <w:lang w:eastAsia="zh-CN"/>
              </w:rPr>
              <w:t>70</w:t>
            </w:r>
            <w:r>
              <w:rPr>
                <w:rFonts w:eastAsia="等线" w:cs="Arial"/>
                <w:vertAlign w:val="superscript"/>
                <w:lang w:eastAsia="zh-CN"/>
              </w:rPr>
              <w:t>4</w:t>
            </w:r>
            <w:r>
              <w:rPr>
                <w:rFonts w:hint="eastAsia" w:eastAsia="等线" w:cs="Arial"/>
                <w:lang w:eastAsia="zh-CN"/>
              </w:rPr>
              <w:t>,</w:t>
            </w:r>
            <w:r>
              <w:rPr>
                <w:rFonts w:hint="eastAsia" w:eastAsia="等线" w:cs="Arial"/>
                <w:vertAlign w:val="superscript"/>
                <w:lang w:eastAsia="zh-CN"/>
              </w:rPr>
              <w:t xml:space="preserve"> </w:t>
            </w:r>
            <w:r>
              <w:rPr>
                <w:rFonts w:eastAsia="等线" w:cs="Arial"/>
                <w:lang w:eastAsia="zh-CN"/>
              </w:rPr>
              <w:t>80</w:t>
            </w:r>
            <w:r>
              <w:rPr>
                <w:rFonts w:hint="eastAsia" w:eastAsia="等线" w:cs="Arial"/>
                <w:lang w:eastAsia="zh-CN"/>
              </w:rPr>
              <w:t xml:space="preserve">, </w:t>
            </w:r>
            <w:r>
              <w:rPr>
                <w:rFonts w:eastAsia="等线" w:cs="Arial"/>
                <w:lang w:eastAsia="zh-CN"/>
              </w:rPr>
              <w:t>90</w:t>
            </w:r>
            <w:r>
              <w:rPr>
                <w:rFonts w:eastAsia="等线" w:cs="Arial"/>
                <w:vertAlign w:val="superscript"/>
                <w:lang w:eastAsia="zh-CN"/>
              </w:rPr>
              <w:t>4</w:t>
            </w:r>
            <w:r>
              <w:rPr>
                <w:rFonts w:hint="eastAsia" w:eastAsia="等线" w:cs="Arial"/>
                <w:lang w:eastAsia="zh-CN"/>
              </w:rPr>
              <w:t xml:space="preserve">, </w:t>
            </w:r>
            <w:r>
              <w:rPr>
                <w:rFonts w:eastAsia="等线"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hint="eastAsia" w:cs="Arial"/>
                <w:lang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CA_n40A-n77C</w:t>
            </w:r>
          </w:p>
        </w:tc>
        <w:tc>
          <w:tcPr>
            <w:tcW w:w="1690"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CA_n40</w:t>
            </w:r>
            <w:r>
              <w:rPr>
                <w:rFonts w:hint="eastAsia"/>
                <w:lang w:eastAsia="zh-CN"/>
              </w:rPr>
              <w:t>B</w:t>
            </w:r>
            <w:r>
              <w:rPr>
                <w:lang w:eastAsia="zh-CN"/>
              </w:rPr>
              <w:t>-n77A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szCs w:val="18"/>
                <w:lang w:eastAsia="zh-CN"/>
              </w:rPr>
              <w:t>n77</w:t>
            </w:r>
            <w:r>
              <w:rPr>
                <w:szCs w:val="18"/>
                <w:vertAlign w:val="superscript"/>
                <w:lang w:eastAsia="zh-CN"/>
              </w:rPr>
              <w:t>8</w:t>
            </w:r>
          </w:p>
          <w:p>
            <w:pPr>
              <w:pStyle w:val="102"/>
              <w:keepNext w:val="0"/>
              <w:keepLines w:val="0"/>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rPr>
              <w:t>10</w:t>
            </w:r>
            <w:r>
              <w:rPr>
                <w:rFonts w:hint="eastAsia" w:cs="Arial"/>
                <w:lang w:eastAsia="zh-CN"/>
              </w:rPr>
              <w:t xml:space="preserve">, </w:t>
            </w:r>
            <w:r>
              <w:rPr>
                <w:rFonts w:cs="Arial"/>
                <w:lang w:eastAsia="zh-CN"/>
              </w:rPr>
              <w:t>15</w:t>
            </w:r>
            <w:r>
              <w:rPr>
                <w:rFonts w:hint="eastAsia" w:cs="Arial"/>
                <w:lang w:eastAsia="zh-CN"/>
              </w:rPr>
              <w:t xml:space="preserve">, </w:t>
            </w:r>
            <w:r>
              <w:rPr>
                <w:rFonts w:cs="Arial"/>
                <w:lang w:eastAsia="zh-CN"/>
              </w:rPr>
              <w:t>20</w:t>
            </w:r>
            <w:r>
              <w:rPr>
                <w:rFonts w:hint="eastAsia" w:cs="Arial"/>
                <w:lang w:eastAsia="zh-CN"/>
              </w:rPr>
              <w:t xml:space="preserve">, </w:t>
            </w:r>
            <w:r>
              <w:rPr>
                <w:rFonts w:cs="Arial"/>
                <w:lang w:eastAsia="zh-CN"/>
              </w:rPr>
              <w:t>25</w:t>
            </w:r>
            <w:r>
              <w:rPr>
                <w:rFonts w:hint="eastAsia" w:cs="Arial"/>
                <w:lang w:eastAsia="zh-CN"/>
              </w:rPr>
              <w:t xml:space="preserve">, </w:t>
            </w:r>
            <w:r>
              <w:rPr>
                <w:rFonts w:cs="Arial"/>
                <w:lang w:eastAsia="zh-CN"/>
              </w:rPr>
              <w:t>30</w:t>
            </w:r>
            <w:r>
              <w:rPr>
                <w:rFonts w:hint="eastAsia" w:cs="Arial"/>
                <w:lang w:eastAsia="zh-CN"/>
              </w:rPr>
              <w:t xml:space="preserve">, </w:t>
            </w:r>
            <w:r>
              <w:rPr>
                <w:rFonts w:cs="Arial"/>
                <w:lang w:eastAsia="zh-CN"/>
              </w:rPr>
              <w:t>40</w:t>
            </w:r>
            <w:r>
              <w:rPr>
                <w:rFonts w:hint="eastAsia" w:cs="Arial"/>
                <w:lang w:eastAsia="zh-CN"/>
              </w:rPr>
              <w:t xml:space="preserve">, </w:t>
            </w:r>
            <w:r>
              <w:rPr>
                <w:rFonts w:cs="Arial"/>
                <w:lang w:eastAsia="zh-CN"/>
              </w:rPr>
              <w:t>50</w:t>
            </w:r>
            <w:r>
              <w:rPr>
                <w:rFonts w:hint="eastAsia" w:cs="Arial"/>
                <w:lang w:eastAsia="zh-CN"/>
              </w:rPr>
              <w:t xml:space="preserve">, </w:t>
            </w:r>
            <w:r>
              <w:rPr>
                <w:rFonts w:cs="Arial"/>
                <w:lang w:eastAsia="zh-CN"/>
              </w:rPr>
              <w:t>60</w:t>
            </w:r>
            <w:r>
              <w:rPr>
                <w:rFonts w:hint="eastAsia" w:cs="Arial"/>
                <w:lang w:eastAsia="zh-CN"/>
              </w:rPr>
              <w:t xml:space="preserve">, </w:t>
            </w:r>
            <w:r>
              <w:rPr>
                <w:rFonts w:cs="Arial"/>
                <w:lang w:eastAsia="zh-CN"/>
              </w:rPr>
              <w:t>70</w:t>
            </w:r>
            <w:r>
              <w:rPr>
                <w:rFonts w:cs="Arial"/>
                <w:vertAlign w:val="superscript"/>
                <w:lang w:eastAsia="zh-CN"/>
              </w:rPr>
              <w:t>4</w:t>
            </w:r>
            <w:r>
              <w:rPr>
                <w:rFonts w:hint="eastAsia" w:cs="Arial"/>
                <w:lang w:eastAsia="zh-CN"/>
              </w:rPr>
              <w:t>,</w:t>
            </w:r>
            <w:r>
              <w:rPr>
                <w:rFonts w:hint="eastAsia" w:cs="Arial"/>
                <w:vertAlign w:val="superscript"/>
                <w:lang w:eastAsia="zh-CN"/>
              </w:rPr>
              <w:t xml:space="preserve"> </w:t>
            </w:r>
            <w:r>
              <w:rPr>
                <w:rFonts w:cs="Arial"/>
                <w:lang w:eastAsia="zh-CN"/>
              </w:rPr>
              <w:t>80</w:t>
            </w:r>
            <w:r>
              <w:rPr>
                <w:rFonts w:hint="eastAsia" w:cs="Arial"/>
                <w:lang w:eastAsia="zh-CN"/>
              </w:rPr>
              <w:t xml:space="preserve">, </w:t>
            </w:r>
            <w:r>
              <w:rPr>
                <w:rFonts w:cs="Arial"/>
                <w:lang w:eastAsia="zh-CN"/>
              </w:rPr>
              <w:t>90</w:t>
            </w:r>
            <w:r>
              <w:rPr>
                <w:rFonts w:cs="Arial"/>
                <w:vertAlign w:val="superscript"/>
                <w:lang w:eastAsia="zh-CN"/>
              </w:rPr>
              <w:t>4</w:t>
            </w:r>
            <w:r>
              <w:rPr>
                <w:rFonts w:hint="eastAsia" w:cs="Arial"/>
                <w:lang w:eastAsia="zh-CN"/>
              </w:rPr>
              <w:t xml:space="preserve">, </w:t>
            </w:r>
            <w:r>
              <w:rPr>
                <w:rFonts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n40</w:t>
            </w:r>
            <w:r>
              <w:rPr>
                <w:vertAlign w:val="superscript"/>
                <w:lang w:eastAsia="zh-CN"/>
              </w:rPr>
              <w:t>8,9</w:t>
            </w:r>
          </w:p>
          <w:p>
            <w:pPr>
              <w:pStyle w:val="102"/>
              <w:keepNext w:val="0"/>
              <w:keepLines w:val="0"/>
            </w:pPr>
            <w:r>
              <w:rPr>
                <w:lang w:eastAsia="zh-CN"/>
              </w:rPr>
              <w:t>n78</w:t>
            </w:r>
            <w:r>
              <w:rPr>
                <w:vertAlign w:val="superscript"/>
                <w:lang w:eastAsia="zh-CN"/>
              </w:rPr>
              <w:t>8,9</w:t>
            </w:r>
          </w:p>
          <w:p>
            <w:pPr>
              <w:pStyle w:val="102"/>
              <w:keepNext w:val="0"/>
              <w:keepLines w:val="0"/>
              <w:rPr>
                <w:szCs w:val="18"/>
              </w:rPr>
            </w:pPr>
            <w:r>
              <w:rPr>
                <w:rFonts w:hint="eastAsia"/>
                <w:szCs w:val="18"/>
                <w:lang w:eastAsia="zh-CN"/>
              </w:rPr>
              <w:t>CA_n40A-n78A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eastAsia="zh-CN" w:bidi="ar"/>
              </w:rPr>
              <w:t xml:space="preserve">5, </w:t>
            </w:r>
            <w:r>
              <w:rPr>
                <w:rFonts w:eastAsia="宋体" w:cs="Arial"/>
                <w:szCs w:val="18"/>
                <w:lang w:eastAsia="zh-CN" w:bidi="ar"/>
              </w:rPr>
              <w:t xml:space="preserve">10, 15, 20, </w:t>
            </w:r>
            <w:r>
              <w:rPr>
                <w:rFonts w:hint="eastAsia" w:eastAsia="宋体" w:cs="Arial"/>
                <w:szCs w:val="18"/>
                <w:lang w:eastAsia="zh-CN" w:bidi="ar"/>
              </w:rPr>
              <w:t xml:space="preserve">25, </w:t>
            </w:r>
            <w:r>
              <w:rPr>
                <w:rFonts w:eastAsia="宋体" w:cs="Arial"/>
                <w:szCs w:val="18"/>
                <w:lang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10, 15, 20, </w:t>
            </w:r>
            <w:r>
              <w:rPr>
                <w:rFonts w:hint="eastAsia" w:eastAsia="宋体" w:cs="Arial"/>
                <w:szCs w:val="18"/>
                <w:lang w:eastAsia="zh-CN" w:bidi="ar"/>
              </w:rPr>
              <w:t xml:space="preserve">25, </w:t>
            </w:r>
            <w:r>
              <w:rPr>
                <w:rFonts w:eastAsia="宋体" w:cs="Arial"/>
                <w:szCs w:val="18"/>
                <w:lang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w:t>
            </w:r>
            <w:r>
              <w:rPr>
                <w:szCs w:val="18"/>
                <w:lang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w:t>
            </w:r>
            <w:r>
              <w:rPr>
                <w:szCs w:val="18"/>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w:t>
            </w:r>
            <w:r>
              <w:rPr>
                <w:szCs w:val="18"/>
                <w:lang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CA_n40B_BCS</w:t>
            </w:r>
            <w:r>
              <w:rPr>
                <w:rFonts w:hint="eastAsia" w:eastAsia="宋体"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10, 15, 20, </w:t>
            </w:r>
            <w:r>
              <w:rPr>
                <w:rFonts w:hint="eastAsia" w:eastAsia="宋体" w:cs="Arial"/>
                <w:szCs w:val="18"/>
                <w:lang w:eastAsia="zh-CN" w:bidi="ar"/>
              </w:rPr>
              <w:t xml:space="preserve">25, </w:t>
            </w:r>
            <w:r>
              <w:rPr>
                <w:rFonts w:eastAsia="宋体" w:cs="Arial"/>
                <w:szCs w:val="18"/>
                <w:lang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w:t>
            </w:r>
            <w:r>
              <w:rPr>
                <w:szCs w:val="18"/>
                <w:lang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CA_n40B_BCS</w:t>
            </w:r>
            <w:r>
              <w:rPr>
                <w:rFonts w:hint="eastAsia" w:eastAsia="宋体"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w:t>
            </w:r>
            <w:r>
              <w:rPr>
                <w:rFonts w:hint="eastAsia" w:eastAsia="宋体" w:cs="Arial"/>
                <w:szCs w:val="18"/>
                <w:lang w:eastAsia="zh-CN" w:bidi="ar"/>
              </w:rPr>
              <w:t>7</w:t>
            </w:r>
            <w:r>
              <w:rPr>
                <w:rFonts w:eastAsia="宋体" w:cs="Arial"/>
                <w:szCs w:val="18"/>
                <w:lang w:eastAsia="zh-CN" w:bidi="ar"/>
              </w:rPr>
              <w:t>8(2A)_BCS</w:t>
            </w:r>
            <w:r>
              <w:rPr>
                <w:rFonts w:hint="eastAsia" w:eastAsia="宋体" w:cs="Arial"/>
                <w:szCs w:val="18"/>
                <w:lang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szCs w:val="18"/>
                <w:lang w:eastAsia="zh-CN" w:bidi="ar"/>
              </w:rPr>
              <w:t>CA_n40B_BCS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CA_n40B_BCS</w:t>
            </w:r>
            <w:r>
              <w:rPr>
                <w:rFonts w:hint="eastAsia" w:eastAsia="宋体"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w:t>
            </w:r>
            <w:r>
              <w:rPr>
                <w:rFonts w:hint="eastAsia" w:eastAsia="宋体" w:cs="Arial"/>
                <w:szCs w:val="18"/>
                <w:lang w:eastAsia="zh-CN" w:bidi="ar"/>
              </w:rPr>
              <w:t>C</w:t>
            </w:r>
            <w:r>
              <w:rPr>
                <w:rFonts w:eastAsia="宋体" w:cs="Arial"/>
                <w:szCs w:val="18"/>
                <w:lang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CA_n40A-n79A</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lang w:eastAsia="zh-CN"/>
              </w:rPr>
            </w:pPr>
            <w:r>
              <w:rPr>
                <w:rFonts w:ascii="Arial" w:hAnsi="Arial" w:eastAsiaTheme="minorEastAsia"/>
                <w:sz w:val="18"/>
                <w:lang w:eastAsia="zh-CN"/>
              </w:rPr>
              <w:t>n40</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spacing w:after="0"/>
              <w:jc w:val="center"/>
              <w:rPr>
                <w:rFonts w:ascii="Arial" w:hAnsi="Arial" w:eastAsiaTheme="minorEastAsia"/>
                <w:sz w:val="18"/>
                <w:lang w:eastAsia="zh-CN"/>
              </w:rPr>
            </w:pPr>
            <w:r>
              <w:rPr>
                <w:rFonts w:ascii="Arial" w:hAnsi="Arial" w:eastAsiaTheme="minorEastAsia"/>
                <w:sz w:val="18"/>
                <w:lang w:eastAsia="zh-CN"/>
              </w:rPr>
              <w:t>n79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pPr>
            <w:r>
              <w:rPr>
                <w:rFonts w:hint="eastAsia" w:eastAsiaTheme="minorEastAsia"/>
                <w:lang w:eastAsia="zh-CN"/>
              </w:rPr>
              <w:t>CA_n40A-n79A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40, 50, 60, 80, 100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w:t>
            </w:r>
            <w:r>
              <w:rPr>
                <w:rFonts w:hint="eastAsia" w:eastAsia="宋体" w:cs="Arial"/>
                <w:szCs w:val="18"/>
                <w:lang w:eastAsia="zh-CN" w:bidi="ar"/>
              </w:rPr>
              <w:t>79</w:t>
            </w:r>
            <w:r>
              <w:rPr>
                <w:rFonts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CA_n40A-n79</w:t>
            </w:r>
            <w:r>
              <w:rPr>
                <w:szCs w:val="18"/>
                <w:lang w:eastAsia="zh-CN"/>
              </w:rPr>
              <w:t>C</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lang w:eastAsia="zh-CN"/>
              </w:rPr>
            </w:pPr>
            <w:r>
              <w:rPr>
                <w:rFonts w:ascii="Arial" w:hAnsi="Arial" w:eastAsiaTheme="minorEastAsia"/>
                <w:sz w:val="18"/>
                <w:lang w:eastAsia="zh-CN"/>
              </w:rPr>
              <w:t>n40</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spacing w:after="0"/>
              <w:jc w:val="center"/>
              <w:rPr>
                <w:rFonts w:ascii="Arial" w:hAnsi="Arial" w:eastAsiaTheme="minorEastAsia"/>
                <w:sz w:val="18"/>
                <w:lang w:eastAsia="zh-CN"/>
              </w:rPr>
            </w:pPr>
            <w:r>
              <w:rPr>
                <w:rFonts w:ascii="Arial" w:hAnsi="Arial" w:eastAsiaTheme="minorEastAsia"/>
                <w:sz w:val="18"/>
                <w:lang w:eastAsia="zh-CN"/>
              </w:rPr>
              <w:t>n79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rPr>
                <w:rFonts w:eastAsiaTheme="minorEastAsia"/>
                <w:vertAlign w:val="superscript"/>
                <w:lang w:eastAsia="zh-CN"/>
              </w:rPr>
            </w:pPr>
            <w:r>
              <w:rPr>
                <w:rFonts w:hint="eastAsia" w:eastAsiaTheme="minorEastAsia"/>
                <w:lang w:eastAsia="zh-CN" w:bidi="ar"/>
              </w:rPr>
              <w:t>CA_n79C</w:t>
            </w:r>
            <w:r>
              <w:rPr>
                <w:rFonts w:hint="eastAsia" w:eastAsiaTheme="minorEastAsia"/>
                <w:vertAlign w:val="superscript"/>
                <w:lang w:eastAsia="zh-CN"/>
              </w:rPr>
              <w:t>8</w:t>
            </w:r>
          </w:p>
          <w:p>
            <w:pPr>
              <w:pStyle w:val="102"/>
              <w:keepNext w:val="0"/>
              <w:keepLines w:val="0"/>
              <w:rPr>
                <w:lang w:eastAsia="zh-CN"/>
              </w:rPr>
            </w:pPr>
            <w:r>
              <w:rPr>
                <w:rFonts w:hint="eastAsia" w:eastAsiaTheme="minorEastAsia"/>
                <w:szCs w:val="18"/>
                <w:lang w:eastAsia="zh-CN"/>
              </w:rPr>
              <w:t>CA_n40A-n79A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CA_n79</w:t>
            </w:r>
            <w:r>
              <w:rPr>
                <w:rFonts w:hint="eastAsia" w:eastAsia="宋体" w:cs="Arial"/>
                <w:szCs w:val="18"/>
                <w:lang w:eastAsia="zh-CN" w:bidi="ar"/>
              </w:rPr>
              <w:t>C</w:t>
            </w:r>
            <w:r>
              <w:rPr>
                <w:rFonts w:eastAsia="宋体"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CA_n79C</w:t>
            </w:r>
          </w:p>
          <w:p>
            <w:pPr>
              <w:pStyle w:val="102"/>
              <w:keepNext w:val="0"/>
              <w:keepLines w:val="0"/>
              <w:rPr>
                <w:rFonts w:cs="Arial"/>
                <w:bCs/>
                <w:szCs w:val="18"/>
                <w:lang w:eastAsia="zh-CN"/>
              </w:rPr>
            </w:pPr>
            <w:r>
              <w:rPr>
                <w:rFonts w:hint="eastAsia"/>
                <w:szCs w:val="18"/>
                <w:lang w:eastAsia="zh-CN"/>
              </w:rPr>
              <w:t>CA_n40A-n79A</w:t>
            </w:r>
          </w:p>
          <w:p>
            <w:pPr>
              <w:pStyle w:val="102"/>
              <w:keepNext w:val="0"/>
              <w:keepLines w:val="0"/>
              <w:rPr>
                <w:rFonts w:cs="Arial"/>
                <w:color w:val="000000"/>
                <w:szCs w:val="18"/>
              </w:rPr>
            </w:pPr>
            <w:r>
              <w:rPr>
                <w:rFonts w:hint="eastAsia" w:cs="Arial"/>
                <w:bCs/>
                <w:szCs w:val="18"/>
                <w:lang w:eastAsia="zh-CN"/>
              </w:rPr>
              <w:t>CA_n40A-n79C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eastAsia="宋体" w:cs="Arial"/>
                <w:szCs w:val="18"/>
                <w:lang w:eastAsia="zh-CN" w:bidi="ar"/>
              </w:rPr>
              <w:t>CA_n79</w:t>
            </w:r>
            <w:r>
              <w:rPr>
                <w:rFonts w:hint="eastAsia" w:eastAsia="宋体" w:cs="Arial"/>
                <w:szCs w:val="18"/>
                <w:lang w:eastAsia="zh-CN" w:bidi="ar"/>
              </w:rPr>
              <w:t>C</w:t>
            </w:r>
            <w:r>
              <w:rPr>
                <w:rFonts w:eastAsia="宋体"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lang w:eastAsia="zh-CN"/>
              </w:rPr>
            </w:pPr>
            <w:r>
              <w:rPr>
                <w:rFonts w:cs="Arial"/>
                <w:color w:val="000000"/>
                <w:szCs w:val="18"/>
              </w:rPr>
              <w:t>CA_n40A-n105A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rPr>
              <w:t>CA_n40A-n105A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szCs w:val="18"/>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r>
    </w:tbl>
    <w:p/>
    <w:p>
      <w:pPr>
        <w:pStyle w:val="110"/>
        <w:keepNext w:val="0"/>
        <w:keepLines w:val="0"/>
        <w:rPr>
          <w:bCs/>
        </w:rPr>
      </w:pPr>
      <w:r>
        <w:rPr>
          <w:bCs/>
        </w:rPr>
        <w:t>Table 5.5A.3.1-1</w:t>
      </w:r>
      <w:r>
        <w:rPr>
          <w:rFonts w:hint="eastAsia" w:eastAsia="宋体"/>
          <w:bCs/>
          <w:lang w:eastAsia="zh-CN"/>
        </w:rPr>
        <w:t>j</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177">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rPr>
            </w:pPr>
            <w:r>
              <w:rPr>
                <w:rFonts w:eastAsiaTheme="minorEastAsia"/>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5, 10, 15, 20, 40, 50</w:t>
            </w:r>
            <w:r>
              <w:rPr>
                <w:rFonts w:eastAsia="宋体" w:cs="Arial"/>
                <w:szCs w:val="18"/>
                <w:vertAlign w:val="superscript"/>
                <w:lang w:eastAsia="zh-CN" w:bidi="ar"/>
              </w:rPr>
              <w:t>6</w:t>
            </w:r>
            <w:r>
              <w:rPr>
                <w:rFonts w:eastAsia="宋体" w:cs="Arial"/>
                <w:szCs w:val="18"/>
                <w:lang w:eastAsia="zh-CN" w:bidi="ar"/>
              </w:rPr>
              <w:t>, 60</w:t>
            </w:r>
            <w:r>
              <w:rPr>
                <w:rFonts w:eastAsia="宋体" w:cs="Arial"/>
                <w:szCs w:val="18"/>
                <w:vertAlign w:val="superscript"/>
                <w:lang w:eastAsia="zh-CN" w:bidi="ar"/>
              </w:rPr>
              <w:t>6</w:t>
            </w:r>
            <w:r>
              <w:rPr>
                <w:rFonts w:eastAsia="宋体" w:cs="Arial"/>
                <w:szCs w:val="18"/>
                <w:lang w:eastAsia="zh-CN" w:bidi="ar"/>
              </w:rPr>
              <w:t>, 80</w:t>
            </w:r>
            <w:r>
              <w:rPr>
                <w:rFonts w:eastAsia="宋体" w:cs="Arial"/>
                <w:szCs w:val="18"/>
                <w:vertAlign w:val="superscript"/>
                <w:lang w:eastAsia="zh-CN" w:bidi="ar"/>
              </w:rPr>
              <w:t>6</w:t>
            </w:r>
            <w:r>
              <w:rPr>
                <w:rFonts w:eastAsia="宋体" w:cs="Arial"/>
                <w:szCs w:val="18"/>
                <w:lang w:eastAsia="zh-CN" w:bidi="ar"/>
              </w:rPr>
              <w:t>, 90</w:t>
            </w:r>
            <w:r>
              <w:rPr>
                <w:rFonts w:eastAsia="宋体" w:cs="Arial"/>
                <w:szCs w:val="18"/>
                <w:vertAlign w:val="superscript"/>
                <w:lang w:eastAsia="zh-CN" w:bidi="ar"/>
              </w:rPr>
              <w:t>6</w:t>
            </w:r>
            <w:r>
              <w:rPr>
                <w:rFonts w:eastAsia="宋体" w:cs="Arial"/>
                <w:szCs w:val="18"/>
                <w:lang w:eastAsia="zh-CN" w:bidi="ar"/>
              </w:rPr>
              <w:t>, 100</w:t>
            </w:r>
            <w:r>
              <w:rPr>
                <w:rFonts w:eastAsia="宋体"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CA_n41A-n48</w:t>
            </w:r>
            <w:r>
              <w:rPr>
                <w:rFonts w:hint="eastAsia"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CA_n48B</w:t>
            </w:r>
            <w:r>
              <w:rPr>
                <w:rFonts w:hint="eastAsia" w:eastAsia="宋体"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w:t>
            </w:r>
            <w:r>
              <w:rPr>
                <w:rFonts w:hint="eastAsia" w:eastAsia="宋体"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5, 10, 15, 20, 40, 50</w:t>
            </w:r>
            <w:r>
              <w:rPr>
                <w:rFonts w:eastAsia="宋体" w:cs="Arial"/>
                <w:szCs w:val="18"/>
                <w:vertAlign w:val="superscript"/>
                <w:lang w:eastAsia="zh-CN" w:bidi="ar"/>
              </w:rPr>
              <w:t>6</w:t>
            </w:r>
            <w:r>
              <w:rPr>
                <w:rFonts w:eastAsia="宋体" w:cs="Arial"/>
                <w:szCs w:val="18"/>
                <w:lang w:eastAsia="zh-CN" w:bidi="ar"/>
              </w:rPr>
              <w:t>, 60</w:t>
            </w:r>
            <w:r>
              <w:rPr>
                <w:rFonts w:eastAsia="宋体" w:cs="Arial"/>
                <w:szCs w:val="18"/>
                <w:vertAlign w:val="superscript"/>
                <w:lang w:eastAsia="zh-CN" w:bidi="ar"/>
              </w:rPr>
              <w:t>6</w:t>
            </w:r>
            <w:r>
              <w:rPr>
                <w:rFonts w:eastAsia="宋体" w:cs="Arial"/>
                <w:szCs w:val="18"/>
                <w:lang w:eastAsia="zh-CN" w:bidi="ar"/>
              </w:rPr>
              <w:t>, 80</w:t>
            </w:r>
            <w:r>
              <w:rPr>
                <w:rFonts w:eastAsia="宋体" w:cs="Arial"/>
                <w:szCs w:val="18"/>
                <w:vertAlign w:val="superscript"/>
                <w:lang w:eastAsia="zh-CN" w:bidi="ar"/>
              </w:rPr>
              <w:t>6</w:t>
            </w:r>
            <w:r>
              <w:rPr>
                <w:rFonts w:eastAsia="宋体" w:cs="Arial"/>
                <w:szCs w:val="18"/>
                <w:lang w:eastAsia="zh-CN" w:bidi="ar"/>
              </w:rPr>
              <w:t>, 90</w:t>
            </w:r>
            <w:r>
              <w:rPr>
                <w:rFonts w:eastAsia="宋体" w:cs="Arial"/>
                <w:szCs w:val="18"/>
                <w:vertAlign w:val="superscript"/>
                <w:lang w:eastAsia="zh-CN" w:bidi="ar"/>
              </w:rPr>
              <w:t>6</w:t>
            </w:r>
            <w:r>
              <w:rPr>
                <w:rFonts w:eastAsia="宋体" w:cs="Arial"/>
                <w:szCs w:val="18"/>
                <w:lang w:eastAsia="zh-CN" w:bidi="ar"/>
              </w:rPr>
              <w:t>, 100</w:t>
            </w:r>
            <w:r>
              <w:rPr>
                <w:rFonts w:eastAsia="宋体"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CA_n48B</w:t>
            </w:r>
            <w:r>
              <w:rPr>
                <w:rFonts w:hint="eastAsia" w:eastAsia="宋体"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CA_n41C-n48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w:t>
            </w:r>
            <w:r>
              <w:rPr>
                <w:rFonts w:hint="eastAsia" w:eastAsia="宋体"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5, 10, 15, 20, 40, 50</w:t>
            </w:r>
            <w:r>
              <w:rPr>
                <w:rFonts w:eastAsia="宋体" w:cs="Arial"/>
                <w:szCs w:val="18"/>
                <w:vertAlign w:val="superscript"/>
                <w:lang w:eastAsia="zh-CN" w:bidi="ar"/>
              </w:rPr>
              <w:t>6</w:t>
            </w:r>
            <w:r>
              <w:rPr>
                <w:rFonts w:eastAsia="宋体" w:cs="Arial"/>
                <w:szCs w:val="18"/>
                <w:lang w:eastAsia="zh-CN" w:bidi="ar"/>
              </w:rPr>
              <w:t>, 60</w:t>
            </w:r>
            <w:r>
              <w:rPr>
                <w:rFonts w:eastAsia="宋体" w:cs="Arial"/>
                <w:szCs w:val="18"/>
                <w:vertAlign w:val="superscript"/>
                <w:lang w:eastAsia="zh-CN" w:bidi="ar"/>
              </w:rPr>
              <w:t>6</w:t>
            </w:r>
            <w:r>
              <w:rPr>
                <w:rFonts w:eastAsia="宋体" w:cs="Arial"/>
                <w:szCs w:val="18"/>
                <w:lang w:eastAsia="zh-CN" w:bidi="ar"/>
              </w:rPr>
              <w:t>, 80</w:t>
            </w:r>
            <w:r>
              <w:rPr>
                <w:rFonts w:eastAsia="宋体" w:cs="Arial"/>
                <w:szCs w:val="18"/>
                <w:vertAlign w:val="superscript"/>
                <w:lang w:eastAsia="zh-CN" w:bidi="ar"/>
              </w:rPr>
              <w:t>6</w:t>
            </w:r>
            <w:r>
              <w:rPr>
                <w:rFonts w:eastAsia="宋体" w:cs="Arial"/>
                <w:szCs w:val="18"/>
                <w:lang w:eastAsia="zh-CN" w:bidi="ar"/>
              </w:rPr>
              <w:t>, 90</w:t>
            </w:r>
            <w:r>
              <w:rPr>
                <w:rFonts w:eastAsia="宋体" w:cs="Arial"/>
                <w:szCs w:val="18"/>
                <w:vertAlign w:val="superscript"/>
                <w:lang w:eastAsia="zh-CN" w:bidi="ar"/>
              </w:rPr>
              <w:t>6</w:t>
            </w:r>
            <w:r>
              <w:rPr>
                <w:rFonts w:eastAsia="宋体" w:cs="Arial"/>
                <w:szCs w:val="18"/>
                <w:lang w:eastAsia="zh-CN" w:bidi="ar"/>
              </w:rPr>
              <w:t>, 100</w:t>
            </w:r>
            <w:r>
              <w:rPr>
                <w:rFonts w:eastAsia="宋体"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CA_n41(2A)-n48</w:t>
            </w:r>
            <w:r>
              <w:rPr>
                <w:rFonts w:hint="eastAsia"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CA_n48B</w:t>
            </w:r>
            <w:r>
              <w:rPr>
                <w:rFonts w:hint="eastAsia" w:eastAsia="宋体"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CA_n41(2A)-n48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w:t>
            </w:r>
            <w:r>
              <w:rPr>
                <w:rFonts w:hint="eastAsia" w:eastAsia="宋体"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n41(2</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hint="eastAsia" w:eastAsiaTheme="minorEastAsia"/>
                <w:szCs w:val="18"/>
                <w:lang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5, 10, 15, 20, 40, 50, 60, 80</w:t>
            </w:r>
            <w:r>
              <w:rPr>
                <w:rFonts w:eastAsia="宋体"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vertAlign w:val="superscript"/>
                <w:lang w:eastAsia="zh-CN"/>
              </w:rPr>
            </w:pPr>
            <w:r>
              <w:rPr>
                <w:rFonts w:eastAsiaTheme="minorEastAsia"/>
                <w:szCs w:val="18"/>
              </w:rPr>
              <w:t>n41</w:t>
            </w:r>
            <w:r>
              <w:rPr>
                <w:rFonts w:hint="eastAsia" w:eastAsiaTheme="minorEastAsia"/>
                <w:szCs w:val="18"/>
                <w:vertAlign w:val="superscript"/>
                <w:lang w:eastAsia="zh-CN"/>
              </w:rPr>
              <w:t>8</w:t>
            </w:r>
            <w:r>
              <w:rPr>
                <w:rFonts w:eastAsiaTheme="minorEastAsia"/>
                <w:szCs w:val="18"/>
                <w:vertAlign w:val="superscript"/>
              </w:rPr>
              <w:t>,</w:t>
            </w:r>
            <w:r>
              <w:rPr>
                <w:rFonts w:hint="eastAsia" w:eastAsiaTheme="minorEastAsia"/>
                <w:szCs w:val="18"/>
                <w:vertAlign w:val="superscript"/>
                <w:lang w:eastAsia="zh-CN"/>
              </w:rPr>
              <w:t>9</w:t>
            </w:r>
          </w:p>
          <w:p>
            <w:pPr>
              <w:pStyle w:val="102"/>
              <w:keepNext w:val="0"/>
              <w:keepLines w:val="0"/>
              <w:rPr>
                <w:rFonts w:eastAsiaTheme="minorEastAsia"/>
                <w:szCs w:val="18"/>
                <w:vertAlign w:val="superscript"/>
                <w:lang w:eastAsia="zh-CN"/>
              </w:rPr>
            </w:pPr>
            <w:r>
              <w:rPr>
                <w:rFonts w:eastAsiaTheme="minorEastAsia"/>
                <w:szCs w:val="18"/>
                <w:lang w:eastAsia="zh-CN"/>
              </w:rPr>
              <w:t>n66</w:t>
            </w:r>
            <w:r>
              <w:rPr>
                <w:rFonts w:eastAsiaTheme="minorEastAsia"/>
                <w:szCs w:val="18"/>
                <w:vertAlign w:val="superscript"/>
                <w:lang w:eastAsia="zh-CN"/>
              </w:rPr>
              <w:t>8</w:t>
            </w:r>
          </w:p>
          <w:p>
            <w:pPr>
              <w:pStyle w:val="102"/>
              <w:keepNext w:val="0"/>
              <w:keepLines w:val="0"/>
              <w:rPr>
                <w:rFonts w:eastAsiaTheme="minorEastAsia"/>
                <w:szCs w:val="18"/>
              </w:rPr>
            </w:pPr>
            <w:r>
              <w:rPr>
                <w:rFonts w:eastAsiaTheme="minorEastAsia"/>
                <w:szCs w:val="18"/>
                <w:lang w:eastAsia="zh-CN"/>
              </w:rPr>
              <w:t>CA_n41A-n66A</w:t>
            </w:r>
            <w:r>
              <w:rPr>
                <w:rFonts w:hint="eastAsia" w:eastAsiaTheme="minorEastAsia"/>
                <w:szCs w:val="18"/>
                <w:vertAlign w:val="superscript"/>
                <w:lang w:eastAsia="zh-CN"/>
              </w:rPr>
              <w:t>8</w:t>
            </w:r>
            <w:r>
              <w:rPr>
                <w:rFonts w:eastAsiaTheme="minorEastAsia"/>
                <w:szCs w:val="18"/>
                <w:vertAlign w:val="superscript"/>
                <w:lang w:eastAsia="zh-CN"/>
              </w:rPr>
              <w:t>,</w:t>
            </w:r>
            <w:r>
              <w:rPr>
                <w:szCs w:val="18"/>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r>
              <w:rPr>
                <w:szCs w:val="18"/>
                <w:lang w:val="en-US" w:eastAsia="zh-CN"/>
              </w:rPr>
              <w:t xml:space="preserve"> </w:t>
            </w:r>
          </w:p>
          <w:p>
            <w:pPr>
              <w:pStyle w:val="102"/>
              <w:keepNext w:val="0"/>
              <w:keepLines w:val="0"/>
              <w:rPr>
                <w:rFonts w:eastAsiaTheme="minorEastAsia"/>
                <w:szCs w:val="18"/>
              </w:rPr>
            </w:pPr>
            <w:r>
              <w:rPr>
                <w:szCs w:val="18"/>
                <w:lang w:val="en-US" w:eastAsia="zh-CN"/>
              </w:rPr>
              <w:t>n66</w:t>
            </w:r>
            <w:r>
              <w:rPr>
                <w:szCs w:val="18"/>
                <w:vertAlign w:val="superscript"/>
                <w:lang w:val="en-US" w:eastAsia="zh-CN"/>
              </w:rPr>
              <w:t>8</w:t>
            </w:r>
            <w:r>
              <w:rPr>
                <w:rFonts w:cs="Arial"/>
                <w:szCs w:val="18"/>
                <w:lang w:val="en-US" w:eastAsia="zh-CN"/>
              </w:rPr>
              <w:t>CA_n41A-n66A</w:t>
            </w:r>
            <w:r>
              <w:rPr>
                <w:rFonts w:hint="eastAsia"/>
                <w:szCs w:val="18"/>
                <w:vertAlign w:val="superscript"/>
                <w:lang w:val="en-US" w:eastAsia="zh-CN"/>
              </w:rPr>
              <w:t>8</w:t>
            </w:r>
            <w:r>
              <w:rPr>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1690" w:type="dxa"/>
            <w:tcBorders>
              <w:top w:val="nil"/>
              <w:left w:val="single" w:color="auto" w:sz="4" w:space="0"/>
              <w:bottom w:val="nil"/>
              <w:right w:val="single" w:color="auto" w:sz="4" w:space="0"/>
            </w:tcBorders>
            <w:vAlign w:val="center"/>
          </w:tcPr>
          <w:p>
            <w:pPr>
              <w:pStyle w:val="102"/>
              <w:keepNext w:val="0"/>
              <w:keepLines w:val="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CA_n41(2A)</w:t>
            </w:r>
            <w:r>
              <w:rPr>
                <w:rFonts w:hint="eastAsia" w:eastAsia="宋体" w:cs="Arial"/>
                <w:szCs w:val="18"/>
                <w:lang w:eastAsia="zh-CN" w:bidi="ar"/>
              </w:rPr>
              <w:t>_</w:t>
            </w:r>
            <w:r>
              <w:rPr>
                <w:rFonts w:eastAsia="宋体" w:cs="Arial"/>
                <w:szCs w:val="18"/>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szCs w:val="18"/>
                <w:vertAlign w:val="superscript"/>
                <w:lang w:val="en-US" w:eastAsia="zh-CN"/>
              </w:rPr>
            </w:pPr>
            <w:r>
              <w:rPr>
                <w:szCs w:val="18"/>
                <w:lang w:val="en-US" w:eastAsia="zh-CN"/>
              </w:rPr>
              <w:t>n66</w:t>
            </w:r>
            <w:r>
              <w:rPr>
                <w:szCs w:val="18"/>
                <w:vertAlign w:val="superscript"/>
                <w:lang w:val="en-US" w:eastAsia="zh-CN"/>
              </w:rPr>
              <w:t>8</w:t>
            </w:r>
          </w:p>
          <w:p>
            <w:pPr>
              <w:pStyle w:val="102"/>
              <w:keepNext w:val="0"/>
              <w:keepLines w:val="0"/>
              <w:rPr>
                <w:rFonts w:eastAsiaTheme="minorEastAsia"/>
              </w:rPr>
            </w:pPr>
            <w:r>
              <w:t>CA_n41A-n66A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CA_n66(2A)_BCS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szCs w:val="18"/>
                <w:vertAlign w:val="superscript"/>
                <w:lang w:val="en-US" w:eastAsia="zh-CN"/>
              </w:rPr>
            </w:pPr>
            <w:r>
              <w:rPr>
                <w:szCs w:val="18"/>
                <w:lang w:val="en-US" w:eastAsia="zh-CN"/>
              </w:rPr>
              <w:t>n66</w:t>
            </w:r>
            <w:r>
              <w:rPr>
                <w:szCs w:val="18"/>
                <w:vertAlign w:val="superscript"/>
                <w:lang w:val="en-US" w:eastAsia="zh-CN"/>
              </w:rPr>
              <w:t>8</w:t>
            </w:r>
          </w:p>
          <w:p>
            <w:pPr>
              <w:pStyle w:val="102"/>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pPr>
              <w:pStyle w:val="102"/>
              <w:keepNext w:val="0"/>
              <w:keepLines w:val="0"/>
              <w:rPr>
                <w:rFonts w:eastAsiaTheme="minorEastAsia"/>
                <w:szCs w:val="18"/>
                <w:vertAlign w:val="superscript"/>
                <w:lang w:eastAsia="zh-CN"/>
              </w:rPr>
            </w:pPr>
            <w:r>
              <w:rPr>
                <w:szCs w:val="18"/>
                <w:lang w:val="en-US"/>
              </w:rPr>
              <w:t>CA_n41C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pPr>
              <w:pStyle w:val="102"/>
              <w:rPr>
                <w:szCs w:val="18"/>
                <w:lang w:val="en-US"/>
              </w:rPr>
            </w:pPr>
            <w:r>
              <w:rPr>
                <w:szCs w:val="18"/>
                <w:lang w:val="en-US"/>
              </w:rPr>
              <w:t>CA_n41C</w:t>
            </w:r>
            <w:r>
              <w:rPr>
                <w:szCs w:val="18"/>
                <w:vertAlign w:val="superscript"/>
                <w:lang w:val="en-US"/>
              </w:rPr>
              <w:t>8</w:t>
            </w:r>
          </w:p>
          <w:p>
            <w:pPr>
              <w:pStyle w:val="102"/>
              <w:keepNext w:val="0"/>
              <w:keepLines w:val="0"/>
              <w:rPr>
                <w:rFonts w:eastAsiaTheme="minorEastAsia"/>
              </w:rPr>
            </w:pPr>
            <w:r>
              <w:rPr>
                <w:rFonts w:cs="Arial"/>
                <w:color w:val="000000"/>
                <w:szCs w:val="18"/>
                <w:lang w:val="en-US"/>
              </w:rPr>
              <w:t>CA_n41C-n66A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w:t>
            </w:r>
            <w:r>
              <w:rPr>
                <w:rFonts w:hint="eastAsia" w:eastAsia="宋体" w:cs="Arial"/>
                <w:szCs w:val="18"/>
                <w:lang w:eastAsia="zh-CN" w:bidi="ar"/>
              </w:rPr>
              <w:t>_</w:t>
            </w:r>
            <w:r>
              <w:rPr>
                <w:rFonts w:eastAsia="宋体" w:cs="Arial"/>
                <w:szCs w:val="18"/>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eastAsiaTheme="minorEastAsia"/>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r>
              <w:rPr>
                <w:rFonts w:eastAsiaTheme="minorEastAsia"/>
                <w:szCs w:val="18"/>
                <w:lang w:val="en-US"/>
              </w:rPr>
              <w:t xml:space="preserve"> </w:t>
            </w:r>
          </w:p>
          <w:p>
            <w:pPr>
              <w:pStyle w:val="102"/>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rPr>
                <w:szCs w:val="18"/>
                <w:vertAlign w:val="superscript"/>
                <w:lang w:val="en-US" w:eastAsia="zh-CN"/>
              </w:rPr>
            </w:pPr>
            <w:r>
              <w:t>CA_n41A-n66A</w:t>
            </w:r>
            <w:r>
              <w:rPr>
                <w:szCs w:val="18"/>
                <w:vertAlign w:val="superscript"/>
                <w:lang w:val="en-US" w:eastAsia="zh-CN"/>
              </w:rPr>
              <w:t>8</w:t>
            </w:r>
          </w:p>
          <w:p>
            <w:pPr>
              <w:pStyle w:val="102"/>
            </w:pPr>
            <w:r>
              <w:t>CA_n41C</w:t>
            </w:r>
            <w:r>
              <w:rPr>
                <w:szCs w:val="18"/>
                <w:vertAlign w:val="superscript"/>
                <w:lang w:val="en-US"/>
              </w:rPr>
              <w:t>8</w:t>
            </w:r>
          </w:p>
          <w:p>
            <w:pPr>
              <w:pStyle w:val="102"/>
              <w:keepLines w:val="0"/>
              <w:rPr>
                <w:rFonts w:eastAsiaTheme="minorEastAsia"/>
              </w:rPr>
            </w:pPr>
            <w:r>
              <w:t>CA_n41C-n66A</w:t>
            </w:r>
          </w:p>
          <w:p>
            <w:pPr>
              <w:pStyle w:val="102"/>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宋体"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CA_n66(2A)_BCS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rPr>
                <w:rFonts w:eastAsiaTheme="minorEastAsia"/>
                <w:szCs w:val="18"/>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CA_n66(2A)_BCS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rPr>
                <w:rFonts w:eastAsiaTheme="minorEastAsia"/>
                <w:szCs w:val="18"/>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CA_n41(3A)_BCS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CA_n41(3A)-n66(2A)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pPr>
              <w:pStyle w:val="102"/>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rPr>
                <w:rFonts w:eastAsiaTheme="minorEastAsia"/>
              </w:rPr>
            </w:pPr>
            <w:r>
              <w:rPr>
                <w:rFonts w:eastAsiaTheme="minorEastAsia"/>
                <w:lang w:val="fr-FR"/>
              </w:rPr>
              <w:t>CA_n41A-n66A</w:t>
            </w:r>
            <w:r>
              <w:rPr>
                <w:rFonts w:eastAsiaTheme="minorEastAsia"/>
                <w:vertAlign w:val="superscript"/>
                <w:lang w:val="fr-FR"/>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bidi="ar"/>
              </w:rPr>
              <w:t>CA_n41(3A)_BCS 4</w:t>
            </w:r>
            <w:r>
              <w:rPr>
                <w:rFonts w:eastAsiaTheme="minorEastAsia"/>
              </w:rPr>
              <w:t xml:space="preserve"> </w:t>
            </w:r>
            <w:r>
              <w:rPr>
                <w:rFonts w:cs="Arial" w:eastAsiaTheme="minorEastAsia"/>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bidi="ar"/>
              </w:rPr>
              <w:t>CA_n66(2A)_BCS 4</w:t>
            </w:r>
            <w:r>
              <w:rPr>
                <w:rFonts w:eastAsiaTheme="minorEastAsia"/>
              </w:rPr>
              <w:t xml:space="preserve"> </w:t>
            </w:r>
            <w:r>
              <w:rPr>
                <w:rFonts w:cs="Arial" w:eastAsiaTheme="minorEastAsia"/>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rPr>
                <w:szCs w:val="18"/>
                <w:vertAlign w:val="superscript"/>
                <w:lang w:val="en-US" w:eastAsia="zh-CN"/>
              </w:rPr>
            </w:pPr>
            <w:r>
              <w:rPr>
                <w:szCs w:val="18"/>
                <w:lang w:val="en-US"/>
              </w:rPr>
              <w:t>CA_n41C</w:t>
            </w:r>
            <w:r>
              <w:rPr>
                <w:szCs w:val="18"/>
                <w:vertAlign w:val="superscript"/>
                <w:lang w:val="en-US" w:eastAsia="zh-CN"/>
              </w:rPr>
              <w:t>8</w:t>
            </w:r>
          </w:p>
          <w:p>
            <w:pPr>
              <w:pStyle w:val="102"/>
              <w:rPr>
                <w:szCs w:val="18"/>
                <w:vertAlign w:val="superscript"/>
                <w:lang w:val="en-US" w:eastAsia="zh-CN"/>
              </w:rPr>
            </w:pPr>
            <w:r>
              <w:t>CA_n41A-n66A</w:t>
            </w:r>
            <w:r>
              <w:rPr>
                <w:szCs w:val="18"/>
                <w:vertAlign w:val="superscript"/>
                <w:lang w:val="en-US" w:eastAsia="zh-CN"/>
              </w:rPr>
              <w:t>8</w:t>
            </w:r>
          </w:p>
          <w:p>
            <w:pPr>
              <w:pStyle w:val="102"/>
              <w:keepNext w:val="0"/>
              <w:keepLines w:val="0"/>
              <w:rPr>
                <w:rFonts w:eastAsiaTheme="minorEastAsia"/>
                <w:szCs w:val="18"/>
              </w:rPr>
            </w:pPr>
            <w:r>
              <w:rPr>
                <w:szCs w:val="18"/>
                <w:lang w:val="en-US"/>
              </w:rPr>
              <w:t>CA_n41C-n66A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CA_n41(A-C)_BCS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CA_n41(A-C)-n66(2A)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pPr>
              <w:pStyle w:val="102"/>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rPr>
                <w:rFonts w:eastAsiaTheme="minorEastAsia"/>
                <w:lang w:val="fr-FR"/>
              </w:rPr>
            </w:pPr>
            <w:r>
              <w:rPr>
                <w:rFonts w:eastAsiaTheme="minorEastAsia"/>
                <w:lang w:val="fr-FR"/>
              </w:rPr>
              <w:t>CA_n41C</w:t>
            </w:r>
            <w:r>
              <w:rPr>
                <w:rFonts w:eastAsiaTheme="minorEastAsia"/>
                <w:vertAlign w:val="superscript"/>
                <w:lang w:val="fr-FR"/>
              </w:rPr>
              <w:t>8</w:t>
            </w:r>
          </w:p>
          <w:p>
            <w:pPr>
              <w:pStyle w:val="102"/>
              <w:rPr>
                <w:rFonts w:eastAsiaTheme="minorEastAsia"/>
                <w:vertAlign w:val="superscript"/>
                <w:lang w:val="en-US"/>
              </w:rPr>
            </w:pPr>
            <w:r>
              <w:rPr>
                <w:rFonts w:eastAsiaTheme="minorEastAsia"/>
                <w:lang w:val="fr-FR"/>
              </w:rPr>
              <w:t>CA_n41A-n66A</w:t>
            </w:r>
            <w:r>
              <w:rPr>
                <w:rFonts w:eastAsiaTheme="minorEastAsia"/>
                <w:vertAlign w:val="superscript"/>
                <w:lang w:val="fr-FR"/>
              </w:rPr>
              <w:t>8</w:t>
            </w:r>
          </w:p>
          <w:p>
            <w:pPr>
              <w:pStyle w:val="102"/>
              <w:rPr>
                <w:rFonts w:eastAsiaTheme="minorEastAsia"/>
                <w:lang w:eastAsia="zh-CN"/>
              </w:rPr>
            </w:pPr>
            <w:r>
              <w:rPr>
                <w:rFonts w:eastAsiaTheme="minorEastAsia"/>
                <w:lang w:val="en-US" w:eastAsia="zh-CN"/>
              </w:rPr>
              <w:t>CA_n41C-n66A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eastAsiaTheme="minorEastAsia"/>
                <w:lang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eastAsiaTheme="minorEastAsia"/>
                <w:lang w:eastAsia="zh-CN" w:bidi="ar"/>
              </w:rPr>
              <w:t>CA_n66(2A)_BCS 4</w:t>
            </w:r>
            <w:r>
              <w:rPr>
                <w:rFonts w:eastAsiaTheme="minorEastAsia"/>
              </w:rPr>
              <w:t xml:space="preserve"> </w:t>
            </w:r>
            <w:r>
              <w:rPr>
                <w:rFonts w:cs="Arial" w:eastAsiaTheme="minorEastAsia"/>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10</w:t>
            </w:r>
            <w:r>
              <w:rPr>
                <w:rFonts w:eastAsia="宋体"/>
                <w:lang w:eastAsia="zh-CN"/>
              </w:rPr>
              <w:t>,</w:t>
            </w:r>
            <w:r>
              <w:rPr>
                <w:rFonts w:hint="eastAsia" w:eastAsia="宋体"/>
                <w:lang w:eastAsia="zh-CN"/>
              </w:rPr>
              <w:t xml:space="preserve"> </w:t>
            </w:r>
            <w:r>
              <w:rPr>
                <w:rFonts w:cs="Arial" w:eastAsiaTheme="minorEastAsia"/>
                <w:szCs w:val="18"/>
              </w:rPr>
              <w:t>15</w:t>
            </w:r>
            <w:r>
              <w:rPr>
                <w:rFonts w:eastAsia="宋体"/>
                <w:lang w:eastAsia="zh-CN"/>
              </w:rPr>
              <w:t>,</w:t>
            </w:r>
            <w:r>
              <w:rPr>
                <w:rFonts w:hint="eastAsia" w:eastAsia="宋体"/>
                <w:lang w:eastAsia="zh-CN"/>
              </w:rPr>
              <w:t xml:space="preserve"> </w:t>
            </w:r>
            <w:r>
              <w:rPr>
                <w:rFonts w:cs="Arial" w:eastAsiaTheme="minorEastAsia"/>
                <w:szCs w:val="18"/>
              </w:rPr>
              <w:t>20</w:t>
            </w:r>
            <w:r>
              <w:rPr>
                <w:rFonts w:eastAsia="宋体"/>
                <w:lang w:eastAsia="zh-CN"/>
              </w:rPr>
              <w:t>,</w:t>
            </w:r>
            <w:r>
              <w:rPr>
                <w:rFonts w:hint="eastAsia" w:eastAsia="宋体"/>
                <w:lang w:eastAsia="zh-CN"/>
              </w:rPr>
              <w:t xml:space="preserve"> </w:t>
            </w:r>
            <w:r>
              <w:rPr>
                <w:rFonts w:cs="Arial" w:eastAsiaTheme="minorEastAsia"/>
                <w:szCs w:val="18"/>
              </w:rPr>
              <w:t>30</w:t>
            </w:r>
            <w:r>
              <w:rPr>
                <w:rFonts w:eastAsia="宋体"/>
                <w:lang w:eastAsia="zh-CN"/>
              </w:rPr>
              <w:t>,</w:t>
            </w:r>
            <w:r>
              <w:rPr>
                <w:rFonts w:hint="eastAsia" w:eastAsia="宋体"/>
                <w:lang w:eastAsia="zh-CN"/>
              </w:rPr>
              <w:t xml:space="preserve"> </w:t>
            </w:r>
            <w:r>
              <w:rPr>
                <w:rFonts w:cs="Arial" w:eastAsiaTheme="minorEastAsia"/>
                <w:szCs w:val="18"/>
              </w:rPr>
              <w:t>40</w:t>
            </w:r>
            <w:r>
              <w:rPr>
                <w:rFonts w:eastAsia="宋体"/>
                <w:lang w:eastAsia="zh-CN"/>
              </w:rPr>
              <w:t>,</w:t>
            </w:r>
            <w:r>
              <w:rPr>
                <w:rFonts w:hint="eastAsia" w:eastAsia="宋体"/>
                <w:lang w:eastAsia="zh-CN"/>
              </w:rPr>
              <w:t xml:space="preserve"> </w:t>
            </w:r>
            <w:r>
              <w:rPr>
                <w:rFonts w:cs="Arial" w:eastAsiaTheme="minorEastAsia"/>
                <w:szCs w:val="18"/>
              </w:rPr>
              <w:t>50</w:t>
            </w:r>
            <w:r>
              <w:rPr>
                <w:rFonts w:eastAsia="宋体"/>
                <w:lang w:eastAsia="zh-CN"/>
              </w:rPr>
              <w:t>,</w:t>
            </w:r>
            <w:r>
              <w:rPr>
                <w:rFonts w:hint="eastAsia" w:eastAsia="宋体"/>
                <w:lang w:eastAsia="zh-CN"/>
              </w:rPr>
              <w:t xml:space="preserve"> </w:t>
            </w:r>
            <w:r>
              <w:rPr>
                <w:rFonts w:cs="Arial" w:eastAsiaTheme="minorEastAsia"/>
                <w:szCs w:val="18"/>
              </w:rPr>
              <w:t>60</w:t>
            </w:r>
            <w:r>
              <w:rPr>
                <w:rFonts w:eastAsia="宋体"/>
                <w:lang w:eastAsia="zh-CN"/>
              </w:rPr>
              <w:t>,</w:t>
            </w:r>
            <w:r>
              <w:rPr>
                <w:rFonts w:hint="eastAsia" w:eastAsia="宋体"/>
                <w:lang w:eastAsia="zh-CN"/>
              </w:rPr>
              <w:t xml:space="preserve"> </w:t>
            </w:r>
            <w:r>
              <w:rPr>
                <w:rFonts w:cs="Arial" w:eastAsiaTheme="minorEastAsia"/>
                <w:szCs w:val="18"/>
              </w:rPr>
              <w:t>70</w:t>
            </w:r>
            <w:r>
              <w:rPr>
                <w:rFonts w:eastAsia="宋体"/>
                <w:lang w:eastAsia="zh-CN"/>
              </w:rPr>
              <w:t>,</w:t>
            </w:r>
            <w:r>
              <w:rPr>
                <w:rFonts w:hint="eastAsia" w:eastAsia="宋体"/>
                <w:lang w:eastAsia="zh-CN"/>
              </w:rPr>
              <w:t xml:space="preserve"> </w:t>
            </w:r>
            <w:r>
              <w:rPr>
                <w:rFonts w:cs="Arial" w:eastAsiaTheme="minorEastAsia"/>
                <w:szCs w:val="18"/>
              </w:rPr>
              <w:t>80</w:t>
            </w:r>
            <w:r>
              <w:rPr>
                <w:rFonts w:eastAsia="宋体"/>
                <w:lang w:eastAsia="zh-CN"/>
              </w:rPr>
              <w:t>,</w:t>
            </w:r>
            <w:r>
              <w:rPr>
                <w:rFonts w:hint="eastAsia" w:eastAsia="宋体"/>
                <w:lang w:eastAsia="zh-CN"/>
              </w:rPr>
              <w:t xml:space="preserve"> </w:t>
            </w:r>
            <w:r>
              <w:rPr>
                <w:rFonts w:cs="Arial" w:eastAsiaTheme="minorEastAsia"/>
                <w:szCs w:val="18"/>
              </w:rPr>
              <w:t>90</w:t>
            </w:r>
            <w:r>
              <w:rPr>
                <w:rFonts w:eastAsia="宋体"/>
                <w:lang w:eastAsia="zh-CN"/>
              </w:rPr>
              <w:t>,</w:t>
            </w:r>
            <w:r>
              <w:rPr>
                <w:rFonts w:hint="eastAsia" w:eastAsia="宋体"/>
                <w:lang w:eastAsia="zh-CN"/>
              </w:rPr>
              <w:t xml:space="preserve"> </w:t>
            </w:r>
            <w:r>
              <w:rPr>
                <w:rFonts w:cs="Arial" w:eastAsiaTheme="minorEastAsia"/>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5</w:t>
            </w:r>
            <w:r>
              <w:rPr>
                <w:rFonts w:eastAsia="宋体" w:cs="Arial"/>
                <w:szCs w:val="18"/>
                <w:lang w:eastAsia="zh-CN"/>
              </w:rPr>
              <w:t>,</w:t>
            </w:r>
            <w:r>
              <w:rPr>
                <w:rFonts w:hint="eastAsia" w:eastAsia="宋体" w:cs="Arial"/>
                <w:szCs w:val="18"/>
                <w:lang w:eastAsia="zh-CN"/>
              </w:rPr>
              <w:t xml:space="preserve"> </w:t>
            </w:r>
            <w:r>
              <w:rPr>
                <w:rFonts w:cs="Arial" w:eastAsiaTheme="minorEastAsia"/>
                <w:szCs w:val="18"/>
              </w:rPr>
              <w:t>10</w:t>
            </w:r>
            <w:r>
              <w:rPr>
                <w:rFonts w:eastAsia="宋体" w:cs="Arial"/>
                <w:szCs w:val="18"/>
                <w:lang w:eastAsia="zh-CN"/>
              </w:rPr>
              <w:t>,</w:t>
            </w:r>
            <w:r>
              <w:rPr>
                <w:rFonts w:hint="eastAsia" w:eastAsia="宋体" w:cs="Arial"/>
                <w:szCs w:val="18"/>
                <w:lang w:eastAsia="zh-CN"/>
              </w:rPr>
              <w:t xml:space="preserve"> </w:t>
            </w:r>
            <w:r>
              <w:rPr>
                <w:rFonts w:cs="Arial" w:eastAsiaTheme="minorEastAsia"/>
                <w:szCs w:val="18"/>
              </w:rPr>
              <w:t>15</w:t>
            </w:r>
            <w:r>
              <w:rPr>
                <w:rFonts w:eastAsia="宋体" w:cs="Arial"/>
                <w:szCs w:val="18"/>
                <w:lang w:eastAsia="zh-CN"/>
              </w:rPr>
              <w:t>,</w:t>
            </w:r>
            <w:r>
              <w:rPr>
                <w:rFonts w:hint="eastAsia" w:eastAsia="宋体" w:cs="Arial"/>
                <w:szCs w:val="18"/>
                <w:lang w:eastAsia="zh-CN"/>
              </w:rPr>
              <w:t xml:space="preserve"> </w:t>
            </w:r>
            <w:r>
              <w:rPr>
                <w:rFonts w:cs="Arial" w:eastAsiaTheme="minorEastAsia"/>
                <w:szCs w:val="18"/>
              </w:rPr>
              <w:t>20</w:t>
            </w:r>
            <w:r>
              <w:rPr>
                <w:rFonts w:cs="Arial" w:eastAsiaTheme="minorEastAsia"/>
                <w:szCs w:val="18"/>
                <w:vertAlign w:val="superscript"/>
              </w:rPr>
              <w:t>1</w:t>
            </w:r>
            <w:r>
              <w:rPr>
                <w:rFonts w:eastAsia="宋体"/>
                <w:lang w:eastAsia="zh-CN"/>
              </w:rPr>
              <w:t>,</w:t>
            </w:r>
            <w:r>
              <w:rPr>
                <w:rFonts w:hint="eastAsia" w:eastAsia="宋体"/>
                <w:lang w:eastAsia="zh-CN"/>
              </w:rPr>
              <w:t xml:space="preserve"> </w:t>
            </w:r>
            <w:r>
              <w:rPr>
                <w:rFonts w:eastAsia="宋体"/>
                <w:lang w:eastAsia="zh-CN"/>
              </w:rPr>
              <w:t>25</w:t>
            </w:r>
            <w:r>
              <w:rPr>
                <w:rFonts w:cs="Arial" w:eastAsiaTheme="minorEastAsia"/>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vertAlign w:val="superscript"/>
                <w:lang w:eastAsia="zh-CN"/>
              </w:rPr>
            </w:pPr>
            <w:r>
              <w:rPr>
                <w:rFonts w:eastAsiaTheme="minorEastAsia"/>
                <w:szCs w:val="18"/>
              </w:rPr>
              <w:t>n41</w:t>
            </w:r>
            <w:r>
              <w:rPr>
                <w:rFonts w:hint="eastAsia" w:eastAsiaTheme="minorEastAsia"/>
                <w:szCs w:val="18"/>
                <w:vertAlign w:val="superscript"/>
                <w:lang w:eastAsia="zh-CN"/>
              </w:rPr>
              <w:t>8</w:t>
            </w:r>
            <w:r>
              <w:rPr>
                <w:rFonts w:eastAsiaTheme="minorEastAsia"/>
                <w:szCs w:val="18"/>
                <w:vertAlign w:val="superscript"/>
              </w:rPr>
              <w:t>,</w:t>
            </w:r>
            <w:r>
              <w:rPr>
                <w:rFonts w:hint="eastAsia" w:eastAsiaTheme="minorEastAsia"/>
                <w:szCs w:val="18"/>
                <w:vertAlign w:val="superscript"/>
                <w:lang w:eastAsia="zh-CN"/>
              </w:rPr>
              <w:t>9</w:t>
            </w:r>
          </w:p>
          <w:p>
            <w:pPr>
              <w:pStyle w:val="102"/>
              <w:keepNext w:val="0"/>
              <w:keepLines w:val="0"/>
              <w:rPr>
                <w:rFonts w:eastAsiaTheme="minorEastAsia"/>
                <w:szCs w:val="18"/>
                <w:vertAlign w:val="superscript"/>
                <w:lang w:eastAsia="zh-CN"/>
              </w:rPr>
            </w:pPr>
            <w:r>
              <w:rPr>
                <w:rFonts w:eastAsiaTheme="minorEastAsia"/>
                <w:szCs w:val="18"/>
              </w:rPr>
              <w:t>n71</w:t>
            </w:r>
            <w:r>
              <w:rPr>
                <w:rFonts w:eastAsiaTheme="minorEastAsia"/>
                <w:szCs w:val="18"/>
                <w:vertAlign w:val="superscript"/>
                <w:lang w:eastAsia="zh-CN"/>
              </w:rPr>
              <w:t>8</w:t>
            </w:r>
          </w:p>
          <w:p>
            <w:pPr>
              <w:pStyle w:val="102"/>
              <w:keepNext w:val="0"/>
              <w:keepLines w:val="0"/>
              <w:rPr>
                <w:rFonts w:eastAsiaTheme="minorEastAsia"/>
                <w:szCs w:val="18"/>
              </w:rPr>
            </w:pPr>
            <w:r>
              <w:rPr>
                <w:rFonts w:eastAsiaTheme="minorEastAsia"/>
                <w:szCs w:val="18"/>
                <w:lang w:eastAsia="zh-CN"/>
              </w:rPr>
              <w:t>CA_n41A-n71A</w:t>
            </w:r>
            <w:r>
              <w:rPr>
                <w:rFonts w:hint="eastAsia" w:eastAsiaTheme="minorEastAsia"/>
                <w:szCs w:val="18"/>
                <w:vertAlign w:val="superscript"/>
                <w:lang w:eastAsia="zh-CN"/>
              </w:rPr>
              <w:t>8</w:t>
            </w:r>
            <w:r>
              <w:rPr>
                <w:rFonts w:eastAsiaTheme="minorEastAsia"/>
                <w:szCs w:val="18"/>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rFonts w:cs="Arial"/>
                <w:szCs w:val="18"/>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CA_n71B_BCS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CA_n41A-n71</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lang w:val="en-US" w:eastAsia="zh-CN"/>
              </w:rPr>
              <w:t>CA_n41A-n71A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hint="eastAsia" w:eastAsiaTheme="minorEastAsia"/>
                <w:szCs w:val="18"/>
                <w:lang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rPr>
                <w:szCs w:val="18"/>
                <w:vertAlign w:val="superscript"/>
                <w:lang w:val="en-US" w:eastAsia="zh-CN"/>
              </w:rPr>
            </w:pPr>
            <w:r>
              <w:rPr>
                <w:rFonts w:cs="Arial"/>
                <w:szCs w:val="18"/>
              </w:rPr>
              <w:t>CA_n41A-n71A</w:t>
            </w:r>
            <w:r>
              <w:rPr>
                <w:rFonts w:hint="eastAsia"/>
                <w:szCs w:val="18"/>
                <w:vertAlign w:val="superscript"/>
                <w:lang w:val="en-US" w:eastAsia="zh-CN"/>
              </w:rPr>
              <w:t>8</w:t>
            </w:r>
            <w:r>
              <w:rPr>
                <w:rFonts w:eastAsiaTheme="minorEastAsia"/>
                <w:szCs w:val="18"/>
                <w:vertAlign w:val="superscript"/>
                <w:lang w:val="en-US" w:eastAsia="zh-CN"/>
              </w:rPr>
              <w:t>,13</w:t>
            </w:r>
          </w:p>
          <w:p>
            <w:pPr>
              <w:pStyle w:val="102"/>
              <w:keepLines w:val="0"/>
              <w:rPr>
                <w:rFonts w:eastAsiaTheme="minorEastAsia"/>
                <w:szCs w:val="18"/>
              </w:rPr>
            </w:pPr>
            <w:r>
              <w:rPr>
                <w:rFonts w:cs="Arial"/>
                <w:szCs w:val="18"/>
              </w:rPr>
              <w:t>CA_n41C</w:t>
            </w:r>
            <w:r>
              <w:rPr>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宋体"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宋体"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Lines w:val="0"/>
              <w:rPr>
                <w:rFonts w:eastAsia="Yu Mincho"/>
                <w:szCs w:val="18"/>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rPr>
                <w:szCs w:val="18"/>
                <w:vertAlign w:val="superscript"/>
                <w:lang w:val="en-US" w:eastAsia="zh-CN"/>
              </w:rPr>
            </w:pPr>
            <w:r>
              <w:rPr>
                <w:rFonts w:cs="Arial"/>
                <w:szCs w:val="18"/>
              </w:rPr>
              <w:t>CA_n41A-n71A</w:t>
            </w:r>
            <w:r>
              <w:rPr>
                <w:rFonts w:hint="eastAsia"/>
                <w:szCs w:val="18"/>
                <w:vertAlign w:val="superscript"/>
                <w:lang w:val="en-US" w:eastAsia="zh-CN"/>
              </w:rPr>
              <w:t>8</w:t>
            </w:r>
            <w:r>
              <w:rPr>
                <w:rFonts w:eastAsiaTheme="minorEastAsia"/>
                <w:szCs w:val="18"/>
                <w:vertAlign w:val="superscript"/>
                <w:lang w:val="en-US" w:eastAsia="zh-CN"/>
              </w:rPr>
              <w:t>,13</w:t>
            </w:r>
          </w:p>
          <w:p>
            <w:pPr>
              <w:pStyle w:val="102"/>
              <w:rPr>
                <w:szCs w:val="18"/>
                <w:vertAlign w:val="superscript"/>
                <w:lang w:val="en-US"/>
              </w:rPr>
            </w:pPr>
            <w:r>
              <w:rPr>
                <w:rFonts w:cs="Arial"/>
                <w:szCs w:val="18"/>
              </w:rPr>
              <w:t>CA_n41C</w:t>
            </w:r>
            <w:r>
              <w:rPr>
                <w:szCs w:val="18"/>
                <w:vertAlign w:val="superscript"/>
                <w:lang w:val="en-US"/>
              </w:rPr>
              <w:t>8</w:t>
            </w:r>
          </w:p>
          <w:p>
            <w:pPr>
              <w:pStyle w:val="102"/>
              <w:keepNext w:val="0"/>
              <w:keepLines w:val="0"/>
              <w:rPr>
                <w:rFonts w:eastAsiaTheme="minorEastAsia"/>
                <w:szCs w:val="18"/>
              </w:rPr>
            </w:pPr>
            <w:r>
              <w:rPr>
                <w:rFonts w:cs="Arial"/>
                <w:color w:val="000000"/>
                <w:szCs w:val="18"/>
                <w:lang w:val="en-US"/>
              </w:rPr>
              <w:t>CA_n41C-n71A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CA_n41</w:t>
            </w:r>
            <w:r>
              <w:rPr>
                <w:rFonts w:eastAsiaTheme="minorEastAsia"/>
                <w:lang w:eastAsia="zh-CN"/>
              </w:rPr>
              <w:t>C</w:t>
            </w:r>
            <w:r>
              <w:rPr>
                <w:rFonts w:hint="eastAsia" w:eastAsiaTheme="minorEastAsia"/>
                <w:lang w:eastAsia="zh-CN"/>
              </w:rPr>
              <w:t>-n71</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pPr>
              <w:pStyle w:val="102"/>
              <w:rPr>
                <w:lang w:val="en-US" w:eastAsia="zh-CN"/>
              </w:rPr>
            </w:pPr>
            <w:r>
              <w:rPr>
                <w:rFonts w:hint="eastAsia"/>
                <w:lang w:val="en-US" w:eastAsia="zh-CN"/>
              </w:rPr>
              <w:t>CA_n41</w:t>
            </w:r>
            <w:r>
              <w:rPr>
                <w:lang w:val="en-US" w:eastAsia="zh-CN"/>
              </w:rPr>
              <w:t>C</w:t>
            </w:r>
            <w:r>
              <w:rPr>
                <w:rFonts w:hint="eastAsia"/>
                <w:lang w:val="en-US" w:eastAsia="zh-CN"/>
              </w:rPr>
              <w:t>-n71A</w:t>
            </w:r>
          </w:p>
          <w:p>
            <w:pPr>
              <w:pStyle w:val="102"/>
              <w:keepNext w:val="0"/>
              <w:keepLines w:val="0"/>
              <w:rPr>
                <w:rFonts w:eastAsiaTheme="minorEastAsia"/>
                <w:szCs w:val="18"/>
                <w:lang w:eastAsia="zh-CN"/>
              </w:rPr>
            </w:pPr>
            <w:r>
              <w:rPr>
                <w:szCs w:val="18"/>
                <w:lang w:val="en-US" w:eastAsia="zh-CN"/>
              </w:rPr>
              <w:t>CA_n41C</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szCs w:val="18"/>
                <w:lang w:val="en-US" w:eastAsia="zh-CN"/>
              </w:rPr>
              <w:t>CA_n41A-n71A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CA_n41(2A)-n71</w:t>
            </w:r>
            <w:r>
              <w:rPr>
                <w:rFonts w:eastAsiaTheme="minorEastAsia"/>
                <w:szCs w:val="18"/>
                <w:lang w:eastAsia="zh-CN"/>
              </w:rPr>
              <w:t>(2</w:t>
            </w:r>
            <w:r>
              <w:rPr>
                <w:rFonts w:hint="eastAsia" w:eastAsiaTheme="minorEastAsia"/>
                <w:szCs w:val="18"/>
                <w:lang w:eastAsia="zh-CN"/>
              </w:rPr>
              <w:t>A</w:t>
            </w:r>
            <w:r>
              <w:rPr>
                <w:rFonts w:eastAsiaTheme="minorEastAsia"/>
                <w:szCs w:val="18"/>
                <w:lang w:eastAsia="zh-CN"/>
              </w:rPr>
              <w:t>)</w:t>
            </w:r>
          </w:p>
        </w:tc>
        <w:tc>
          <w:tcPr>
            <w:tcW w:w="1690" w:type="dxa"/>
            <w:tcBorders>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rPr>
                <w:rFonts w:eastAsiaTheme="minorEastAsia"/>
                <w:szCs w:val="18"/>
              </w:rPr>
            </w:pPr>
            <w:r>
              <w:rPr>
                <w:szCs w:val="18"/>
                <w:lang w:val="en-US" w:eastAsia="zh-CN"/>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rPr>
                <w:rFonts w:eastAsiaTheme="minorEastAsia"/>
                <w:szCs w:val="18"/>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w:t>
            </w:r>
            <w:r>
              <w:rPr>
                <w:rFonts w:hint="eastAsia" w:eastAsia="宋体" w:cs="Arial"/>
                <w:szCs w:val="18"/>
                <w:lang w:eastAsia="zh-CN" w:bidi="ar"/>
              </w:rPr>
              <w:t>B</w:t>
            </w:r>
            <w:r>
              <w:rPr>
                <w:rFonts w:eastAsia="宋体" w:cs="Arial"/>
                <w:szCs w:val="18"/>
                <w:lang w:eastAsia="zh-CN" w:bidi="ar"/>
              </w:rPr>
              <w:t>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rPr>
                <w:rFonts w:eastAsiaTheme="minorEastAsia"/>
                <w:szCs w:val="18"/>
              </w:rPr>
            </w:pPr>
            <w: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CA_n41(3A)_BCS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CA_n41(3A)-n71B</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val="fr-FR"/>
              </w:rPr>
            </w:pPr>
            <w:r>
              <w:rPr>
                <w:szCs w:val="18"/>
                <w:lang w:val="fr-FR"/>
              </w:rPr>
              <w:t>n41</w:t>
            </w:r>
            <w:r>
              <w:rPr>
                <w:szCs w:val="18"/>
                <w:vertAlign w:val="superscript"/>
                <w:lang w:val="fr-FR"/>
              </w:rPr>
              <w:t>8,9</w:t>
            </w:r>
          </w:p>
          <w:p>
            <w:pPr>
              <w:pStyle w:val="102"/>
              <w:keepNext w:val="0"/>
              <w:keepLines w:val="0"/>
              <w:rPr>
                <w:rFonts w:eastAsiaTheme="minorEastAsia"/>
                <w:lang w:val="fr-FR"/>
              </w:rPr>
            </w:pPr>
            <w:r>
              <w:rPr>
                <w:szCs w:val="18"/>
                <w:lang w:val="fr-FR"/>
              </w:rPr>
              <w:t>n71</w:t>
            </w:r>
            <w:r>
              <w:rPr>
                <w:szCs w:val="18"/>
                <w:vertAlign w:val="superscript"/>
                <w:lang w:val="fr-FR"/>
              </w:rPr>
              <w:t>8</w:t>
            </w:r>
          </w:p>
          <w:p>
            <w:pPr>
              <w:pStyle w:val="102"/>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CA_n41(3A)</w:t>
            </w:r>
            <w:r>
              <w:rPr>
                <w:rFonts w:hint="eastAsia" w:eastAsiaTheme="minorEastAsia"/>
                <w:lang w:eastAsia="zh-CN" w:bidi="ar"/>
              </w:rPr>
              <w:t>_BCS4 and 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CA_n71B</w:t>
            </w:r>
            <w:r>
              <w:rPr>
                <w:rFonts w:hint="eastAsia" w:eastAsiaTheme="minorEastAsia"/>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CA_n41(3A)-n71(2A)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宋体"/>
                <w:szCs w:val="18"/>
                <w:vertAlign w:val="superscript"/>
                <w:lang w:val="fr-FR"/>
              </w:rPr>
            </w:pPr>
            <w:r>
              <w:rPr>
                <w:szCs w:val="18"/>
                <w:lang w:val="fr-FR"/>
              </w:rPr>
              <w:t>n41</w:t>
            </w:r>
            <w:r>
              <w:rPr>
                <w:szCs w:val="18"/>
                <w:vertAlign w:val="superscript"/>
                <w:lang w:val="fr-FR"/>
              </w:rPr>
              <w:t>8,9</w:t>
            </w:r>
          </w:p>
          <w:p>
            <w:pPr>
              <w:pStyle w:val="102"/>
              <w:keepNext w:val="0"/>
              <w:keepLines w:val="0"/>
              <w:rPr>
                <w:rFonts w:eastAsiaTheme="minorEastAsia"/>
                <w:lang w:val="fr-FR"/>
              </w:rPr>
            </w:pPr>
            <w:r>
              <w:rPr>
                <w:szCs w:val="18"/>
                <w:lang w:val="fr-FR"/>
              </w:rPr>
              <w:t>n71</w:t>
            </w:r>
            <w:r>
              <w:rPr>
                <w:szCs w:val="18"/>
                <w:vertAlign w:val="superscript"/>
                <w:lang w:val="fr-FR"/>
              </w:rPr>
              <w:t>8</w:t>
            </w:r>
          </w:p>
          <w:p>
            <w:pPr>
              <w:pStyle w:val="102"/>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CA_n41(3A)</w:t>
            </w:r>
            <w:r>
              <w:rPr>
                <w:rFonts w:hint="eastAsia" w:eastAsiaTheme="minorEastAsia"/>
                <w:lang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CA_n71(2A)</w:t>
            </w:r>
            <w:r>
              <w:rPr>
                <w:rFonts w:hint="eastAsia" w:eastAsiaTheme="minorEastAsia"/>
                <w:lang w:eastAsia="zh-CN"/>
              </w:rPr>
              <w:t>_BCS4 and 5</w:t>
            </w:r>
            <w:r>
              <w:rPr>
                <w:rFonts w:eastAsiaTheme="minorEastAsia"/>
              </w:rPr>
              <w:t xml:space="preserve">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rPr>
                <w:szCs w:val="18"/>
                <w:vertAlign w:val="superscript"/>
                <w:lang w:val="en-US" w:eastAsia="zh-CN"/>
              </w:rPr>
            </w:pPr>
            <w:r>
              <w:t>CA_n41A-n71A</w:t>
            </w:r>
            <w:r>
              <w:rPr>
                <w:rFonts w:hint="eastAsia"/>
                <w:szCs w:val="18"/>
                <w:vertAlign w:val="superscript"/>
                <w:lang w:val="en-US" w:eastAsia="zh-CN"/>
              </w:rPr>
              <w:t>8</w:t>
            </w:r>
          </w:p>
          <w:p>
            <w:pPr>
              <w:pStyle w:val="102"/>
              <w:rPr>
                <w:szCs w:val="18"/>
                <w:vertAlign w:val="superscript"/>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p>
          <w:p>
            <w:pPr>
              <w:pStyle w:val="102"/>
              <w:keepNext w:val="0"/>
              <w:keepLines w:val="0"/>
              <w:rPr>
                <w:rFonts w:eastAsiaTheme="minorEastAsia"/>
                <w:szCs w:val="18"/>
                <w:lang w:eastAsia="zh-CN"/>
              </w:rPr>
            </w:pPr>
            <w:r>
              <w:rPr>
                <w:szCs w:val="18"/>
                <w:lang w:val="en-US"/>
              </w:rPr>
              <w:t>CA_n41C-n71A</w:t>
            </w:r>
          </w:p>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cs="Arial" w:eastAsiaTheme="minorEastAsia"/>
                <w:szCs w:val="18"/>
                <w:lang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CA_n41(A-C)-n71B</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val="fr-FR"/>
              </w:rPr>
            </w:pPr>
            <w:r>
              <w:rPr>
                <w:szCs w:val="18"/>
                <w:lang w:val="fr-FR"/>
              </w:rPr>
              <w:t>n41</w:t>
            </w:r>
            <w:r>
              <w:rPr>
                <w:szCs w:val="18"/>
                <w:vertAlign w:val="superscript"/>
                <w:lang w:val="fr-FR"/>
              </w:rPr>
              <w:t>8,9</w:t>
            </w:r>
          </w:p>
          <w:p>
            <w:pPr>
              <w:pStyle w:val="102"/>
              <w:keepNext w:val="0"/>
              <w:keepLines w:val="0"/>
              <w:rPr>
                <w:rFonts w:eastAsiaTheme="minorEastAsia"/>
                <w:lang w:val="fr-FR"/>
              </w:rPr>
            </w:pPr>
            <w:r>
              <w:rPr>
                <w:szCs w:val="18"/>
                <w:lang w:val="fr-FR"/>
              </w:rPr>
              <w:t>n71</w:t>
            </w:r>
            <w:r>
              <w:rPr>
                <w:szCs w:val="18"/>
                <w:vertAlign w:val="superscript"/>
                <w:lang w:val="fr-FR"/>
              </w:rPr>
              <w:t>8</w:t>
            </w:r>
          </w:p>
          <w:p>
            <w:pPr>
              <w:pStyle w:val="102"/>
              <w:keepNext w:val="0"/>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pPr>
              <w:pStyle w:val="102"/>
              <w:keepNext w:val="0"/>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pPr>
              <w:pStyle w:val="102"/>
              <w:keepNext w:val="0"/>
              <w:keepLines w:val="0"/>
              <w:rPr>
                <w:rFonts w:eastAsiaTheme="minorEastAsia"/>
                <w:szCs w:val="18"/>
                <w:lang w:eastAsia="zh-CN"/>
              </w:rPr>
            </w:pPr>
            <w:r>
              <w:rPr>
                <w:szCs w:val="18"/>
                <w:lang w:val="en-US" w:eastAsia="zh-CN"/>
              </w:rPr>
              <w:t>CA_n41C-n71A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CA_n41(A-C)</w:t>
            </w:r>
            <w:r>
              <w:rPr>
                <w:rFonts w:hint="eastAsia" w:eastAsiaTheme="minorEastAsia"/>
                <w:lang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CA_n71B</w:t>
            </w:r>
            <w:r>
              <w:rPr>
                <w:rFonts w:hint="eastAsia" w:eastAsiaTheme="minorEastAsia"/>
                <w:lang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eastAsiaTheme="minorEastAsia"/>
                <w:szCs w:val="18"/>
                <w:lang w:eastAsia="zh-CN"/>
              </w:rPr>
              <w:t>CA_n41(A-C)-n71(2A)</w:t>
            </w:r>
          </w:p>
        </w:tc>
        <w:tc>
          <w:tcPr>
            <w:tcW w:w="1690" w:type="dxa"/>
            <w:tcBorders>
              <w:top w:val="single" w:color="auto" w:sz="4" w:space="0"/>
              <w:left w:val="single" w:color="auto" w:sz="4" w:space="0"/>
              <w:bottom w:val="nil"/>
              <w:right w:val="single" w:color="auto" w:sz="4" w:space="0"/>
            </w:tcBorders>
            <w:vAlign w:val="center"/>
          </w:tcPr>
          <w:p>
            <w:pPr>
              <w:pStyle w:val="102"/>
              <w:keepLines w:val="0"/>
              <w:rPr>
                <w:rFonts w:eastAsia="宋体"/>
                <w:szCs w:val="18"/>
                <w:vertAlign w:val="superscript"/>
                <w:lang w:val="fr-FR"/>
              </w:rPr>
            </w:pPr>
            <w:r>
              <w:rPr>
                <w:szCs w:val="18"/>
                <w:lang w:val="fr-FR"/>
              </w:rPr>
              <w:t>n41</w:t>
            </w:r>
            <w:r>
              <w:rPr>
                <w:szCs w:val="18"/>
                <w:vertAlign w:val="superscript"/>
                <w:lang w:val="fr-FR"/>
              </w:rPr>
              <w:t>8,9</w:t>
            </w:r>
          </w:p>
          <w:p>
            <w:pPr>
              <w:pStyle w:val="102"/>
              <w:keepNext w:val="0"/>
              <w:keepLines w:val="0"/>
              <w:rPr>
                <w:rFonts w:eastAsiaTheme="minorEastAsia"/>
                <w:lang w:val="fr-FR"/>
              </w:rPr>
            </w:pPr>
            <w:r>
              <w:rPr>
                <w:szCs w:val="18"/>
                <w:lang w:val="fr-FR"/>
              </w:rPr>
              <w:t>n71</w:t>
            </w:r>
            <w:r>
              <w:rPr>
                <w:szCs w:val="18"/>
                <w:vertAlign w:val="superscript"/>
                <w:lang w:val="fr-FR"/>
              </w:rPr>
              <w:t>8</w:t>
            </w:r>
          </w:p>
          <w:p>
            <w:pPr>
              <w:pStyle w:val="102"/>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pPr>
              <w:pStyle w:val="102"/>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pPr>
              <w:pStyle w:val="102"/>
              <w:keepLines w:val="0"/>
              <w:rPr>
                <w:rFonts w:eastAsiaTheme="minorEastAsia"/>
                <w:szCs w:val="18"/>
                <w:lang w:eastAsia="zh-CN"/>
              </w:rPr>
            </w:pPr>
            <w:r>
              <w:rPr>
                <w:szCs w:val="18"/>
                <w:lang w:val="en-US" w:eastAsia="zh-CN"/>
              </w:rPr>
              <w:t>CA_n41C-n71A</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CA_n41(A-C)</w:t>
            </w:r>
            <w:r>
              <w:rPr>
                <w:rFonts w:hint="eastAsia" w:eastAsiaTheme="minorEastAsia"/>
                <w:lang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CA_n71(2A)</w:t>
            </w:r>
            <w:r>
              <w:rPr>
                <w:rFonts w:hint="eastAsia" w:eastAsiaTheme="minorEastAsia"/>
                <w:lang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pPr>
              <w:pStyle w:val="102"/>
              <w:rPr>
                <w:szCs w:val="18"/>
                <w:lang w:val="en-US" w:eastAsia="zh-CN"/>
              </w:rPr>
            </w:pPr>
            <w:r>
              <w:rPr>
                <w:rFonts w:eastAsia="Yu Mincho"/>
                <w:szCs w:val="18"/>
                <w:lang w:eastAsia="ko-KR"/>
              </w:rPr>
              <w:t>CA_n41C-n71</w:t>
            </w:r>
            <w:r>
              <w:rPr>
                <w:rFonts w:hint="eastAsia"/>
                <w:szCs w:val="18"/>
                <w:lang w:val="en-US" w:eastAsia="zh-CN"/>
              </w:rPr>
              <w:t>A</w:t>
            </w:r>
          </w:p>
          <w:p>
            <w:pPr>
              <w:pStyle w:val="102"/>
              <w:keepNext w:val="0"/>
              <w:keepLines w:val="0"/>
              <w:rPr>
                <w:rFonts w:eastAsiaTheme="minorEastAsia"/>
                <w:szCs w:val="18"/>
              </w:rPr>
            </w:pPr>
            <w:r>
              <w:rPr>
                <w:rFonts w:eastAsia="Yu Mincho"/>
                <w:szCs w:val="18"/>
                <w:lang w:eastAsia="ko-KR"/>
              </w:rPr>
              <w:t>CA_n41C</w:t>
            </w:r>
            <w:r>
              <w:rPr>
                <w:rFonts w:eastAsia="Yu Mincho"/>
                <w:szCs w:val="18"/>
                <w:vertAlign w:val="superscript"/>
                <w:lang w:eastAsia="ko-K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Yu Mincho"/>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宋体"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CA_n71B_BCS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bCs/>
                <w:lang w:eastAsia="zh-CN"/>
              </w:rPr>
              <w:t>CA</w:t>
            </w:r>
            <w:r>
              <w:rPr>
                <w:rFonts w:eastAsiaTheme="minorEastAsia"/>
                <w:bCs/>
                <w:lang w:eastAsia="ja-JP"/>
              </w:rPr>
              <w:t>_</w:t>
            </w:r>
            <w:r>
              <w:rPr>
                <w:rFonts w:eastAsiaTheme="minorEastAsia"/>
                <w:bCs/>
                <w:lang w:eastAsia="zh-CN"/>
              </w:rPr>
              <w:t>n41</w:t>
            </w:r>
            <w:r>
              <w:rPr>
                <w:rFonts w:eastAsiaTheme="minorEastAsia"/>
                <w:bCs/>
                <w:lang w:eastAsia="ja-JP"/>
              </w:rPr>
              <w:t>A-</w:t>
            </w:r>
            <w:r>
              <w:rPr>
                <w:rFonts w:eastAsiaTheme="minorEastAsia"/>
                <w:bCs/>
                <w:lang w:eastAsia="zh-CN"/>
              </w:rPr>
              <w:t>n74A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val="fr-FR" w:eastAsia="zh-CN"/>
              </w:rPr>
            </w:pPr>
            <w:r>
              <w:rPr>
                <w:szCs w:val="18"/>
                <w:lang w:val="fr-FR"/>
              </w:rPr>
              <w:t>n41</w:t>
            </w:r>
            <w:r>
              <w:rPr>
                <w:szCs w:val="18"/>
                <w:vertAlign w:val="superscript"/>
                <w:lang w:val="fr-FR" w:eastAsia="zh-CN"/>
              </w:rPr>
              <w:t>8</w:t>
            </w:r>
          </w:p>
          <w:p>
            <w:pPr>
              <w:pStyle w:val="102"/>
              <w:keepNext w:val="0"/>
              <w:keepLines w:val="0"/>
              <w:rPr>
                <w:rFonts w:eastAsiaTheme="minorEastAsia"/>
              </w:rPr>
            </w:pPr>
            <w:r>
              <w:rPr>
                <w:rFonts w:eastAsiaTheme="minorEastAsia"/>
                <w:bCs/>
                <w:lang w:val="fr-FR" w:eastAsia="zh-CN"/>
              </w:rPr>
              <w:t>CA_n41A-n74A</w:t>
            </w:r>
            <w:r>
              <w:rPr>
                <w:szCs w:val="18"/>
                <w:vertAlign w:val="superscript"/>
                <w:lang w:val="fr-FR"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bCs/>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bCs/>
                <w:lang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vertAlign w:val="superscript"/>
                <w:lang w:eastAsia="zh-CN"/>
              </w:rPr>
            </w:pPr>
            <w:r>
              <w:rPr>
                <w:rFonts w:eastAsiaTheme="minorEastAsia"/>
                <w:szCs w:val="18"/>
              </w:rPr>
              <w:t>n41</w:t>
            </w:r>
            <w:r>
              <w:rPr>
                <w:rFonts w:eastAsiaTheme="minorEastAsia"/>
                <w:szCs w:val="18"/>
                <w:vertAlign w:val="superscript"/>
                <w:lang w:eastAsia="zh-CN"/>
              </w:rPr>
              <w:t>8</w:t>
            </w:r>
            <w:r>
              <w:rPr>
                <w:rFonts w:eastAsiaTheme="minorEastAsia"/>
                <w:szCs w:val="18"/>
                <w:vertAlign w:val="superscript"/>
              </w:rPr>
              <w:t>,</w:t>
            </w:r>
            <w:r>
              <w:rPr>
                <w:rFonts w:eastAsiaTheme="minorEastAsia"/>
                <w:szCs w:val="18"/>
                <w:vertAlign w:val="superscript"/>
                <w:lang w:eastAsia="zh-CN"/>
              </w:rPr>
              <w:t>9</w:t>
            </w:r>
          </w:p>
          <w:p>
            <w:pPr>
              <w:pStyle w:val="102"/>
              <w:keepNext w:val="0"/>
              <w:keepLines w:val="0"/>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pPr>
              <w:pStyle w:val="102"/>
              <w:keepNext w:val="0"/>
              <w:keepLines w:val="0"/>
              <w:rPr>
                <w:rFonts w:eastAsiaTheme="minorEastAsia"/>
                <w:lang w:eastAsia="zh-CN"/>
              </w:rPr>
            </w:pPr>
            <w:r>
              <w:rPr>
                <w:rFonts w:eastAsiaTheme="minorEastAsia"/>
              </w:rPr>
              <w:t>CA_n41A-n77A</w:t>
            </w:r>
            <w:r>
              <w:rPr>
                <w:rFonts w:eastAsiaTheme="minorEastAsia"/>
                <w:szCs w:val="18"/>
                <w:vertAlign w:val="superscript"/>
                <w:lang w:eastAsia="zh-CN"/>
              </w:rPr>
              <w:t>8, 13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n41</w:t>
            </w:r>
            <w:r>
              <w:rPr>
                <w:vertAlign w:val="superscript"/>
              </w:rPr>
              <w:t>8,9</w:t>
            </w:r>
          </w:p>
          <w:p>
            <w:pPr>
              <w:pStyle w:val="102"/>
            </w:pPr>
            <w:r>
              <w:t>n77</w:t>
            </w:r>
            <w:r>
              <w:rPr>
                <w:vertAlign w:val="superscript"/>
              </w:rPr>
              <w:t>8,9</w:t>
            </w:r>
          </w:p>
          <w:p>
            <w:pPr>
              <w:pStyle w:val="102"/>
              <w:keepNext w:val="0"/>
              <w:keepLines w:val="0"/>
              <w:rPr>
                <w:rFonts w:eastAsiaTheme="minorEastAsia"/>
                <w:lang w:eastAsia="zh-CN"/>
              </w:rPr>
            </w:pPr>
            <w:r>
              <w:t>CA_n41A-n77A</w:t>
            </w:r>
            <w:r>
              <w:rPr>
                <w:vertAlign w:val="superscript"/>
              </w:rPr>
              <w:t>8</w:t>
            </w:r>
            <w:r>
              <w:rPr>
                <w:rFonts w:eastAsiaTheme="minorEastAsia"/>
                <w:vertAlign w:val="superscript"/>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rPr>
            </w:pPr>
            <w:r>
              <w:rPr>
                <w:rFonts w:eastAsiaTheme="minorEastAsia"/>
              </w:rPr>
              <w:t>n77</w:t>
            </w:r>
            <w:r>
              <w:rPr>
                <w:rFonts w:eastAsiaTheme="minorEastAsia"/>
                <w:vertAlign w:val="superscript"/>
              </w:rPr>
              <w:t>8,9</w:t>
            </w:r>
          </w:p>
          <w:p>
            <w:pPr>
              <w:pStyle w:val="102"/>
              <w:keepNext w:val="0"/>
              <w:keepLines w:val="0"/>
              <w:rPr>
                <w:rFonts w:eastAsiaTheme="minorEastAsia"/>
                <w:lang w:eastAsia="zh-CN"/>
              </w:rPr>
            </w:pPr>
            <w:r>
              <w:rPr>
                <w:rFonts w:eastAsiaTheme="minorEastAsia"/>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CA_n41(3A)_BCS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vertAlign w:val="superscript"/>
              </w:rPr>
            </w:pPr>
            <w:r>
              <w:rPr>
                <w:rFonts w:eastAsiaTheme="minorEastAsia"/>
              </w:rPr>
              <w:t>n77</w:t>
            </w:r>
            <w:r>
              <w:rPr>
                <w:rFonts w:eastAsiaTheme="minorEastAsia"/>
                <w:vertAlign w:val="superscript"/>
              </w:rPr>
              <w:t>8,9</w:t>
            </w:r>
          </w:p>
          <w:p>
            <w:pPr>
              <w:pStyle w:val="102"/>
              <w:keepNext w:val="0"/>
              <w:keepLines w:val="0"/>
              <w:rPr>
                <w:rFonts w:eastAsiaTheme="minorEastAsia"/>
                <w:vertAlign w:val="superscript"/>
              </w:rPr>
            </w:pPr>
            <w:r>
              <w:rPr>
                <w:rFonts w:eastAsiaTheme="minorEastAsia"/>
              </w:rPr>
              <w:t>CA_n41C</w:t>
            </w:r>
            <w:r>
              <w:rPr>
                <w:rFonts w:eastAsiaTheme="minorEastAsia"/>
                <w:vertAlign w:val="superscript"/>
              </w:rPr>
              <w:t>8</w:t>
            </w:r>
          </w:p>
          <w:p>
            <w:pPr>
              <w:pStyle w:val="102"/>
              <w:keepNext w:val="0"/>
              <w:keepLines w:val="0"/>
              <w:rPr>
                <w:rFonts w:eastAsiaTheme="minorEastAsia"/>
                <w:vertAlign w:val="superscript"/>
              </w:rPr>
            </w:pPr>
            <w:r>
              <w:rPr>
                <w:rFonts w:eastAsiaTheme="minorEastAsia"/>
              </w:rPr>
              <w:t>CA_n41A-n77A</w:t>
            </w:r>
            <w:r>
              <w:rPr>
                <w:rFonts w:eastAsiaTheme="minorEastAsia"/>
                <w:vertAlign w:val="superscript"/>
              </w:rPr>
              <w:t>8</w:t>
            </w:r>
          </w:p>
          <w:p>
            <w:pPr>
              <w:pStyle w:val="102"/>
              <w:keepNext w:val="0"/>
              <w:keepLines w:val="0"/>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CA_n41(A-C)_BCS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n41</w:t>
            </w:r>
            <w:r>
              <w:rPr>
                <w:vertAlign w:val="superscript"/>
              </w:rPr>
              <w:t>8,9</w:t>
            </w:r>
          </w:p>
          <w:p>
            <w:pPr>
              <w:pStyle w:val="102"/>
              <w:rPr>
                <w:vertAlign w:val="superscript"/>
                <w:lang w:eastAsia="zh-CN"/>
              </w:rPr>
            </w:pPr>
            <w:r>
              <w:t>n77</w:t>
            </w:r>
            <w:r>
              <w:rPr>
                <w:vertAlign w:val="superscript"/>
              </w:rPr>
              <w:t>8,9</w:t>
            </w:r>
          </w:p>
          <w:p>
            <w:pPr>
              <w:pStyle w:val="102"/>
            </w:pPr>
            <w:r>
              <w:t>CA_n41A-n77A</w:t>
            </w:r>
            <w:r>
              <w:rPr>
                <w:vertAlign w:val="superscript"/>
              </w:rPr>
              <w:t>8</w:t>
            </w:r>
            <w:r>
              <w:rPr>
                <w:rFonts w:eastAsiaTheme="minorEastAsia"/>
                <w:vertAlign w:val="superscript"/>
              </w:rPr>
              <w:t>,13</w:t>
            </w:r>
          </w:p>
          <w:p>
            <w:pPr>
              <w:pStyle w:val="102"/>
              <w:keepNext w:val="0"/>
              <w:keepLines w:val="0"/>
              <w:rPr>
                <w:rFonts w:eastAsiaTheme="minorEastAsia"/>
                <w:lang w:eastAsia="zh-CN"/>
              </w:rPr>
            </w:pPr>
            <w:r>
              <w:t>CA_n41C</w:t>
            </w:r>
            <w:r>
              <w:rPr>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n41</w:t>
            </w:r>
            <w:r>
              <w:rPr>
                <w:vertAlign w:val="superscript"/>
              </w:rPr>
              <w:t>8,9</w:t>
            </w:r>
          </w:p>
          <w:p>
            <w:pPr>
              <w:pStyle w:val="102"/>
              <w:rPr>
                <w:vertAlign w:val="superscript"/>
                <w:lang w:eastAsia="zh-CN"/>
              </w:rPr>
            </w:pPr>
            <w:r>
              <w:t>n77</w:t>
            </w:r>
            <w:r>
              <w:rPr>
                <w:vertAlign w:val="superscript"/>
              </w:rPr>
              <w:t>8,9</w:t>
            </w:r>
          </w:p>
          <w:p>
            <w:pPr>
              <w:pStyle w:val="102"/>
            </w:pPr>
            <w:r>
              <w:t>CA_n41A-n77A</w:t>
            </w:r>
            <w:r>
              <w:rPr>
                <w:vertAlign w:val="superscript"/>
              </w:rPr>
              <w:t>8</w:t>
            </w:r>
            <w:r>
              <w:rPr>
                <w:rFonts w:eastAsiaTheme="minorEastAsia"/>
                <w:vertAlign w:val="superscript"/>
              </w:rPr>
              <w:t>,13</w:t>
            </w:r>
          </w:p>
          <w:p>
            <w:pPr>
              <w:pStyle w:val="102"/>
              <w:rPr>
                <w:vertAlign w:val="superscript"/>
              </w:rPr>
            </w:pPr>
            <w:r>
              <w:t>CA_n41C</w:t>
            </w:r>
            <w:r>
              <w:rPr>
                <w:vertAlign w:val="superscript"/>
              </w:rPr>
              <w:t>8</w:t>
            </w:r>
          </w:p>
          <w:p>
            <w:pPr>
              <w:pStyle w:val="102"/>
              <w:keepNext w:val="0"/>
              <w:keepLines w:val="0"/>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t>n41</w:t>
            </w:r>
            <w:r>
              <w:rPr>
                <w:vertAlign w:val="superscript"/>
              </w:rPr>
              <w:t>8,9</w:t>
            </w:r>
          </w:p>
          <w:p>
            <w:pPr>
              <w:pStyle w:val="102"/>
              <w:rPr>
                <w:vertAlign w:val="superscript"/>
              </w:rPr>
            </w:pPr>
            <w:r>
              <w:t>n77</w:t>
            </w:r>
            <w:r>
              <w:rPr>
                <w:vertAlign w:val="superscript"/>
              </w:rPr>
              <w:t>8,9</w:t>
            </w:r>
          </w:p>
          <w:p>
            <w:pPr>
              <w:spacing w:after="0"/>
              <w:jc w:val="center"/>
              <w:rPr>
                <w:rFonts w:ascii="Arial" w:hAnsi="Arial" w:cs="Arial"/>
                <w:sz w:val="18"/>
                <w:szCs w:val="18"/>
                <w:lang w:eastAsia="zh-CN" w:bidi="ar"/>
              </w:rPr>
            </w:pPr>
            <w:r>
              <w:rPr>
                <w:rFonts w:hint="eastAsia" w:ascii="Arial" w:hAnsi="Arial" w:cs="Arial"/>
                <w:sz w:val="18"/>
                <w:szCs w:val="18"/>
                <w:lang w:eastAsia="zh-CN" w:bidi="ar"/>
              </w:rPr>
              <w:t>CA_n77(2A)</w:t>
            </w:r>
            <w:r>
              <w:rPr>
                <w:rFonts w:cs="Arial"/>
                <w:szCs w:val="18"/>
                <w:vertAlign w:val="superscript"/>
              </w:rPr>
              <w:t>8</w:t>
            </w:r>
          </w:p>
          <w:p>
            <w:pPr>
              <w:pStyle w:val="102"/>
              <w:keepLines w:val="0"/>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宋体"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t>n41</w:t>
            </w:r>
            <w:r>
              <w:rPr>
                <w:vertAlign w:val="superscript"/>
              </w:rPr>
              <w:t>8,9</w:t>
            </w:r>
          </w:p>
          <w:p>
            <w:pPr>
              <w:pStyle w:val="102"/>
              <w:rPr>
                <w:vertAlign w:val="superscript"/>
              </w:rPr>
            </w:pPr>
            <w:r>
              <w:t>n77</w:t>
            </w:r>
            <w:r>
              <w:rPr>
                <w:vertAlign w:val="superscript"/>
              </w:rPr>
              <w:t>8,9</w:t>
            </w:r>
          </w:p>
          <w:p>
            <w:pPr>
              <w:pStyle w:val="102"/>
              <w:keepLines w:val="0"/>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vertAlign w:val="superscript"/>
                <w:lang w:eastAsia="zh-CN"/>
              </w:rPr>
            </w:pPr>
            <w:r>
              <w:rPr>
                <w:rFonts w:eastAsiaTheme="minorEastAsia"/>
              </w:rPr>
              <w:t>n77</w:t>
            </w:r>
            <w:r>
              <w:rPr>
                <w:rFonts w:eastAsiaTheme="minorEastAsia"/>
                <w:vertAlign w:val="superscript"/>
              </w:rPr>
              <w:t>8,9</w:t>
            </w:r>
          </w:p>
          <w:p>
            <w:pPr>
              <w:pStyle w:val="102"/>
              <w:keepNext w:val="0"/>
              <w:keepLines w:val="0"/>
              <w:rPr>
                <w:rFonts w:eastAsiaTheme="minorEastAsia"/>
              </w:rPr>
            </w:pPr>
            <w:r>
              <w:rPr>
                <w:rFonts w:eastAsiaTheme="minorEastAsia"/>
              </w:rPr>
              <w:t>CA_n41A-n77A</w:t>
            </w:r>
            <w:r>
              <w:rPr>
                <w:rFonts w:eastAsiaTheme="minorEastAsia"/>
                <w:vertAlign w:val="superscript"/>
              </w:rPr>
              <w:t>8</w:t>
            </w:r>
          </w:p>
          <w:p>
            <w:pPr>
              <w:pStyle w:val="102"/>
              <w:keepNext w:val="0"/>
              <w:keepLines w:val="0"/>
              <w:rPr>
                <w:rFonts w:eastAsiaTheme="minorEastAsia"/>
                <w:vertAlign w:val="superscript"/>
              </w:rPr>
            </w:pPr>
            <w:r>
              <w:rPr>
                <w:rFonts w:eastAsiaTheme="minorEastAsia"/>
              </w:rPr>
              <w:t>CA_n41C</w:t>
            </w:r>
            <w:r>
              <w:rPr>
                <w:rFonts w:eastAsiaTheme="minorEastAsia"/>
                <w:vertAlign w:val="superscript"/>
              </w:rPr>
              <w:t>8</w:t>
            </w:r>
          </w:p>
          <w:p>
            <w:pPr>
              <w:pStyle w:val="102"/>
              <w:keepNext w:val="0"/>
              <w:keepLines w:val="0"/>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n41</w:t>
            </w:r>
            <w:r>
              <w:rPr>
                <w:vertAlign w:val="superscript"/>
                <w:lang w:eastAsia="en-GB"/>
              </w:rPr>
              <w:t>8,9</w:t>
            </w:r>
          </w:p>
          <w:p>
            <w:pPr>
              <w:pStyle w:val="102"/>
              <w:keepNext w:val="0"/>
              <w:keepLines w:val="0"/>
              <w:rPr>
                <w:vertAlign w:val="superscript"/>
                <w:lang w:eastAsia="zh-CN"/>
              </w:rPr>
            </w:pPr>
            <w:r>
              <w:rPr>
                <w:lang w:eastAsia="en-GB"/>
              </w:rPr>
              <w:t>n77</w:t>
            </w:r>
            <w:r>
              <w:rPr>
                <w:vertAlign w:val="superscript"/>
                <w:lang w:eastAsia="en-GB"/>
              </w:rPr>
              <w:t>8,9</w:t>
            </w:r>
          </w:p>
          <w:p>
            <w:pPr>
              <w:pStyle w:val="102"/>
              <w:keepNext w:val="0"/>
              <w:keepLines w:val="0"/>
              <w:rPr>
                <w:vertAlign w:val="superscript"/>
                <w:lang w:eastAsia="en-GB"/>
              </w:rPr>
            </w:pPr>
            <w:r>
              <w:rPr>
                <w:rFonts w:eastAsia="等线"/>
                <w:lang w:eastAsia="zh-CN"/>
              </w:rPr>
              <w:t>CA_n41A-n77A</w:t>
            </w:r>
            <w:r>
              <w:rPr>
                <w:vertAlign w:val="superscript"/>
                <w:lang w:eastAsia="en-GB"/>
              </w:rPr>
              <w:t>8</w:t>
            </w:r>
          </w:p>
          <w:p>
            <w:pPr>
              <w:pStyle w:val="102"/>
              <w:keepNext w:val="0"/>
              <w:keepLines w:val="0"/>
              <w:rPr>
                <w:rFonts w:eastAsiaTheme="minorEastAsia"/>
                <w:lang w:eastAsia="zh-CN"/>
              </w:rPr>
            </w:pPr>
            <w:r>
              <w:rPr>
                <w:rFonts w:hint="eastAsia" w:cs="Arial"/>
                <w:szCs w:val="18"/>
                <w:lang w:eastAsia="zh-CN" w:bidi="ar"/>
              </w:rPr>
              <w:t>CA_n77(2A)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宋体" w:cs="Arial"/>
                <w:szCs w:val="18"/>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CA_n77(3A)_BCS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rPr>
              <w:t>CA_n41(2A)-n77(2A)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vertAlign w:val="superscript"/>
                <w:lang w:eastAsia="zh-CN"/>
              </w:rPr>
            </w:pPr>
            <w:r>
              <w:rPr>
                <w:rFonts w:eastAsiaTheme="minorEastAsia"/>
              </w:rPr>
              <w:t>n77</w:t>
            </w:r>
            <w:r>
              <w:rPr>
                <w:rFonts w:eastAsiaTheme="minorEastAsia"/>
                <w:vertAlign w:val="superscript"/>
              </w:rPr>
              <w:t>8,9</w:t>
            </w:r>
          </w:p>
          <w:p>
            <w:pPr>
              <w:pStyle w:val="102"/>
              <w:keepNext w:val="0"/>
              <w:keepLines w:val="0"/>
              <w:rPr>
                <w:rFonts w:eastAsiaTheme="minorEastAsia"/>
                <w:lang w:eastAsia="zh-CN"/>
              </w:rPr>
            </w:pPr>
            <w:r>
              <w:rPr>
                <w:rFonts w:cs="Arial" w:eastAsiaTheme="minorEastAsia"/>
                <w:color w:val="000000"/>
                <w:szCs w:val="18"/>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CA_n41(2A)</w:t>
            </w:r>
            <w:r>
              <w:rPr>
                <w:rFonts w:cs="Arial" w:eastAsiaTheme="minorEastAsia"/>
                <w:szCs w:val="18"/>
                <w:lang w:eastAsia="zh-CN" w:bidi="ar"/>
              </w:rPr>
              <w:t xml:space="preserve"> BCS 4</w:t>
            </w:r>
            <w:r>
              <w:rPr>
                <w:rFonts w:eastAsiaTheme="minorEastAsia"/>
              </w:rPr>
              <w:t xml:space="preserve"> </w:t>
            </w:r>
            <w:r>
              <w:rPr>
                <w:rFonts w:cs="Arial" w:eastAsiaTheme="minorEastAsia"/>
                <w:szCs w:val="18"/>
                <w:lang w:eastAsia="zh-CN" w:bidi="ar"/>
              </w:rPr>
              <w:t>and 5</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w:t>
            </w:r>
            <w:r>
              <w:rPr>
                <w:rFonts w:cs="Arial" w:eastAsiaTheme="minorEastAsia"/>
                <w:szCs w:val="18"/>
                <w:lang w:eastAsia="zh-CN" w:bidi="ar"/>
              </w:rPr>
              <w:t xml:space="preserve"> BCS 4</w:t>
            </w:r>
            <w:r>
              <w:rPr>
                <w:rFonts w:eastAsiaTheme="minorEastAsia"/>
              </w:rPr>
              <w:t xml:space="preserve"> </w:t>
            </w:r>
            <w:r>
              <w:rPr>
                <w:rFonts w:cs="Arial" w:eastAsiaTheme="minorEastAsia"/>
                <w:szCs w:val="18"/>
                <w:lang w:eastAsia="zh-CN" w:bidi="ar"/>
              </w:rPr>
              <w:t>and 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CA_n77C_BCS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lang w:eastAsia="zh-CN"/>
              </w:rPr>
              <w:t>n78</w:t>
            </w:r>
            <w:r>
              <w:rPr>
                <w:rFonts w:hint="eastAsia" w:eastAsiaTheme="minorEastAsia"/>
                <w:lang w:eastAsia="zh-CN"/>
              </w:rPr>
              <w:t>(2</w:t>
            </w:r>
            <w:r>
              <w:rPr>
                <w:rFonts w:eastAsiaTheme="minorEastAsia"/>
                <w:lang w:eastAsia="ja-JP"/>
              </w:rPr>
              <w:t>A</w:t>
            </w:r>
            <w:r>
              <w:rPr>
                <w:rFonts w:hint="eastAsia"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lang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cs="Arial"/>
                <w:sz w:val="18"/>
                <w:szCs w:val="18"/>
                <w:lang w:val="en-US" w:eastAsia="zh-CN"/>
              </w:rPr>
            </w:pPr>
            <w:r>
              <w:rPr>
                <w:rFonts w:ascii="Arial" w:hAnsi="Arial" w:eastAsiaTheme="minorEastAsia"/>
                <w:sz w:val="18"/>
                <w:lang w:eastAsia="zh-CN"/>
              </w:rPr>
              <w:t>CA</w:t>
            </w:r>
            <w:r>
              <w:rPr>
                <w:rFonts w:ascii="Arial" w:hAnsi="Arial" w:eastAsiaTheme="minorEastAsia"/>
                <w:sz w:val="18"/>
              </w:rPr>
              <w:t>_</w:t>
            </w:r>
            <w:r>
              <w:rPr>
                <w:rFonts w:ascii="Arial" w:hAnsi="Arial" w:eastAsiaTheme="minorEastAsia"/>
                <w:sz w:val="18"/>
                <w:lang w:val="en-US" w:eastAsia="zh-CN"/>
              </w:rPr>
              <w:t>n</w:t>
            </w:r>
            <w:r>
              <w:rPr>
                <w:rFonts w:hint="eastAsia" w:ascii="Arial" w:hAnsi="Arial" w:eastAsiaTheme="minorEastAsia"/>
                <w:sz w:val="18"/>
                <w:lang w:val="en-US" w:eastAsia="zh-CN"/>
              </w:rPr>
              <w:t>41</w:t>
            </w:r>
            <w:r>
              <w:rPr>
                <w:rFonts w:ascii="Arial" w:hAnsi="Arial" w:eastAsiaTheme="minorEastAsia"/>
                <w:sz w:val="18"/>
                <w:lang w:val="sv-SE" w:eastAsia="ja-JP"/>
              </w:rPr>
              <w:t>A-</w:t>
            </w:r>
            <w:r>
              <w:rPr>
                <w:rFonts w:ascii="Arial" w:hAnsi="Arial" w:eastAsiaTheme="minorEastAsia"/>
                <w:sz w:val="18"/>
                <w:lang w:val="en-US" w:eastAsia="zh-CN"/>
              </w:rPr>
              <w:t>n78A</w:t>
            </w:r>
          </w:p>
          <w:p>
            <w:pPr>
              <w:pStyle w:val="102"/>
              <w:rPr>
                <w:rFonts w:eastAsia="宋体"/>
                <w:lang w:val="en-US" w:eastAsia="zh-CN"/>
              </w:rPr>
            </w:pPr>
            <w:r>
              <w:rPr>
                <w:rFonts w:eastAsia="宋体"/>
                <w:lang w:val="en-US" w:eastAsia="zh-CN"/>
              </w:rPr>
              <w:t>CA_n41A-n78C</w:t>
            </w:r>
          </w:p>
          <w:p>
            <w:pPr>
              <w:pStyle w:val="102"/>
              <w:rPr>
                <w:rFonts w:eastAsiaTheme="minorEastAsia"/>
              </w:rPr>
            </w:pPr>
            <w:r>
              <w:rPr>
                <w:rFonts w:eastAsia="宋体" w:cs="Arial"/>
                <w:szCs w:val="18"/>
                <w:lang w:val="en-US"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szCs w:val="18"/>
                <w:lang w:val="en-US" w:eastAsia="zh-CN"/>
              </w:rPr>
              <w:t>5,10,15,20,25,30,35,40,45,50,60,70,80,90,100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szCs w:val="18"/>
                <w:u w:val="single"/>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CA_n41A-n7</w:t>
            </w:r>
            <w:r>
              <w:rPr>
                <w:rFonts w:hint="eastAsia" w:eastAsiaTheme="minorEastAsia"/>
                <w:szCs w:val="18"/>
                <w:lang w:eastAsia="zh-CN"/>
              </w:rPr>
              <w:t>9</w:t>
            </w:r>
            <w:r>
              <w:rPr>
                <w:rFonts w:eastAsiaTheme="minorEastAsia"/>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n41</w:t>
            </w:r>
            <w:r>
              <w:rPr>
                <w:rFonts w:hint="eastAsia"/>
                <w:vertAlign w:val="superscript"/>
                <w:lang w:eastAsia="zh-CN"/>
              </w:rPr>
              <w:t>8</w:t>
            </w:r>
            <w:r>
              <w:rPr>
                <w:vertAlign w:val="superscript"/>
                <w:lang w:eastAsia="zh-CN"/>
              </w:rPr>
              <w:t>,9</w:t>
            </w:r>
          </w:p>
          <w:p>
            <w:pPr>
              <w:pStyle w:val="102"/>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102"/>
              <w:keepNext w:val="0"/>
              <w:keepLines w:val="0"/>
              <w:rPr>
                <w:rFonts w:eastAsiaTheme="minorEastAsia"/>
              </w:rPr>
            </w:pPr>
            <w:r>
              <w:rPr>
                <w:lang w:eastAsia="zh-CN"/>
              </w:rPr>
              <w:t>CA_n41A-n79A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CA_n41A-n7</w:t>
            </w:r>
            <w:r>
              <w:rPr>
                <w:rFonts w:hint="eastAsia" w:eastAsiaTheme="minorEastAsia"/>
                <w:lang w:eastAsia="zh-CN"/>
              </w:rPr>
              <w:t>9</w:t>
            </w:r>
            <w:r>
              <w:rPr>
                <w:rFonts w:eastAsiaTheme="minorEastAsia"/>
                <w:lang w:eastAsia="zh-CN"/>
              </w:rPr>
              <w:t>C</w:t>
            </w:r>
          </w:p>
        </w:tc>
        <w:tc>
          <w:tcPr>
            <w:tcW w:w="1690" w:type="dxa"/>
            <w:tcBorders>
              <w:left w:val="single" w:color="auto" w:sz="4" w:space="0"/>
              <w:bottom w:val="nil"/>
              <w:right w:val="single" w:color="auto" w:sz="4" w:space="0"/>
            </w:tcBorders>
            <w:shd w:val="clear" w:color="auto" w:fill="auto"/>
            <w:vAlign w:val="center"/>
          </w:tcPr>
          <w:p>
            <w:pPr>
              <w:keepNext/>
              <w:spacing w:after="0"/>
              <w:jc w:val="center"/>
              <w:rPr>
                <w:rFonts w:ascii="Arial" w:hAnsi="Arial" w:eastAsiaTheme="minorEastAsia"/>
                <w:sz w:val="18"/>
                <w:vertAlign w:val="superscript"/>
                <w:lang w:eastAsia="zh-CN"/>
              </w:rPr>
            </w:pPr>
            <w:r>
              <w:rPr>
                <w:rFonts w:ascii="Arial" w:hAnsi="Arial" w:eastAsiaTheme="minorEastAsia"/>
                <w:sz w:val="18"/>
                <w:lang w:eastAsia="en-GB"/>
              </w:rPr>
              <w:t>n41</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keepNext/>
              <w:spacing w:after="0"/>
              <w:jc w:val="center"/>
              <w:rPr>
                <w:rFonts w:ascii="Arial" w:hAnsi="Arial" w:eastAsiaTheme="minorEastAsia"/>
                <w:sz w:val="18"/>
                <w:vertAlign w:val="superscript"/>
                <w:lang w:eastAsia="zh-CN"/>
              </w:rPr>
            </w:pPr>
            <w:r>
              <w:rPr>
                <w:rFonts w:ascii="Arial" w:hAnsi="Arial" w:eastAsiaTheme="minorEastAsia"/>
                <w:sz w:val="18"/>
                <w:lang w:eastAsia="en-GB"/>
              </w:rPr>
              <w:t>n79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keepNext/>
              <w:spacing w:after="0"/>
              <w:jc w:val="center"/>
              <w:rPr>
                <w:rFonts w:ascii="Arial" w:hAnsi="Arial" w:eastAsiaTheme="minorEastAsia"/>
                <w:sz w:val="18"/>
              </w:rPr>
            </w:pPr>
            <w:r>
              <w:rPr>
                <w:rFonts w:ascii="Arial" w:hAnsi="Arial" w:eastAsiaTheme="minorEastAsia"/>
                <w:sz w:val="18"/>
              </w:rPr>
              <w:t>CA_n41A-n79A</w:t>
            </w:r>
            <w:r>
              <w:rPr>
                <w:rFonts w:hint="eastAsia" w:ascii="Arial" w:hAnsi="Arial" w:eastAsiaTheme="minorEastAsia"/>
                <w:sz w:val="18"/>
                <w:vertAlign w:val="superscript"/>
                <w:lang w:eastAsia="zh-CN"/>
              </w:rPr>
              <w:t>8</w:t>
            </w:r>
          </w:p>
          <w:p>
            <w:pPr>
              <w:pStyle w:val="102"/>
              <w:keepLines w:val="0"/>
              <w:rPr>
                <w:rFonts w:eastAsiaTheme="minorEastAsia"/>
                <w:lang w:eastAsia="zh-CN"/>
              </w:rPr>
            </w:pPr>
            <w:r>
              <w:rPr>
                <w:rFonts w:eastAsiaTheme="minorEastAsia"/>
              </w:rPr>
              <w:t>CA_n79C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lang w:eastAsia="zh-CN" w:bidi="ar"/>
              </w:rPr>
            </w:pPr>
            <w:r>
              <w:rPr>
                <w:rFonts w:cs="Arial" w:eastAsiaTheme="minorEastAsia"/>
                <w:lang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CA_n79C</w:t>
            </w:r>
          </w:p>
          <w:p>
            <w:pPr>
              <w:pStyle w:val="102"/>
              <w:keepLines w:val="0"/>
              <w:rPr>
                <w:rFonts w:eastAsiaTheme="minorEastAsia"/>
              </w:rPr>
            </w:pPr>
            <w:r>
              <w:rPr>
                <w:rFonts w:eastAsiaTheme="minorEastAsia"/>
              </w:rPr>
              <w:t>CA_n41A-n79A</w:t>
            </w:r>
          </w:p>
          <w:p>
            <w:pPr>
              <w:pStyle w:val="102"/>
              <w:keepLines w:val="0"/>
              <w:rPr>
                <w:rFonts w:eastAsiaTheme="minorEastAsia"/>
                <w:lang w:eastAsia="zh-CN"/>
              </w:rPr>
            </w:pPr>
            <w:r>
              <w:rPr>
                <w:rFonts w:hint="eastAsia" w:cs="Arial"/>
                <w:bCs/>
                <w:szCs w:val="18"/>
                <w:lang w:eastAsia="zh-CN"/>
              </w:rPr>
              <w:t>CA_n41A-n79C</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lang w:eastAsia="zh-CN" w:bidi="ar"/>
              </w:rPr>
            </w:pPr>
            <w:r>
              <w:rPr>
                <w:rFonts w:cs="Arial" w:eastAsiaTheme="minorEastAsia"/>
                <w:color w:val="000000"/>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n41</w:t>
            </w:r>
            <w:r>
              <w:rPr>
                <w:rFonts w:ascii="Arial" w:hAnsi="Arial" w:eastAsiaTheme="minorEastAsia"/>
                <w:sz w:val="18"/>
                <w:vertAlign w:val="superscript"/>
                <w:lang w:eastAsia="zh-CN"/>
              </w:rPr>
              <w:t>8,9</w:t>
            </w:r>
          </w:p>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n79</w:t>
            </w:r>
            <w:r>
              <w:rPr>
                <w:rFonts w:ascii="Arial" w:hAnsi="Arial" w:eastAsiaTheme="minorEastAsia"/>
                <w:sz w:val="18"/>
                <w:vertAlign w:val="superscript"/>
                <w:lang w:eastAsia="zh-CN"/>
              </w:rPr>
              <w:t>8,9</w:t>
            </w:r>
          </w:p>
          <w:p>
            <w:pPr>
              <w:spacing w:after="0"/>
              <w:jc w:val="center"/>
              <w:rPr>
                <w:rFonts w:ascii="Arial" w:hAnsi="Arial" w:eastAsiaTheme="minorEastAsia"/>
                <w:sz w:val="18"/>
                <w:lang w:eastAsia="zh-CN"/>
              </w:rPr>
            </w:pPr>
            <w:r>
              <w:rPr>
                <w:rFonts w:ascii="Arial" w:hAnsi="Arial" w:eastAsiaTheme="minorEastAsia"/>
                <w:sz w:val="18"/>
                <w:lang w:eastAsia="zh-CN"/>
              </w:rPr>
              <w:t>CA_n41A-n7</w:t>
            </w:r>
            <w:r>
              <w:rPr>
                <w:rFonts w:hint="eastAsia" w:ascii="Arial" w:hAnsi="Arial" w:eastAsiaTheme="minorEastAsia"/>
                <w:sz w:val="18"/>
                <w:lang w:eastAsia="zh-CN"/>
              </w:rPr>
              <w:t>9</w:t>
            </w:r>
            <w:r>
              <w:rPr>
                <w:rFonts w:ascii="Arial" w:hAnsi="Arial" w:eastAsiaTheme="minorEastAsia"/>
                <w:sz w:val="18"/>
                <w:lang w:eastAsia="zh-CN"/>
              </w:rPr>
              <w:t>A</w:t>
            </w:r>
            <w:r>
              <w:rPr>
                <w:rFonts w:hint="eastAsia" w:ascii="Arial" w:hAnsi="Arial" w:eastAsiaTheme="minorEastAsia"/>
                <w:sz w:val="18"/>
                <w:vertAlign w:val="superscript"/>
                <w:lang w:eastAsia="zh-CN"/>
              </w:rPr>
              <w:t>8</w:t>
            </w:r>
          </w:p>
          <w:p>
            <w:pPr>
              <w:pStyle w:val="102"/>
              <w:keepNext w:val="0"/>
              <w:keepLines w:val="0"/>
              <w:rPr>
                <w:rFonts w:eastAsiaTheme="minorEastAsia"/>
              </w:rPr>
            </w:pPr>
            <w:r>
              <w:rPr>
                <w:rFonts w:hint="eastAsia" w:eastAsiaTheme="minorEastAsia"/>
                <w:lang w:eastAsia="zh-CN"/>
              </w:rPr>
              <w:t>CA_n41C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szCs w:val="18"/>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CA_n41C</w:t>
            </w:r>
          </w:p>
          <w:p>
            <w:pPr>
              <w:pStyle w:val="102"/>
              <w:keepNext w:val="0"/>
              <w:keepLines w:val="0"/>
              <w:rPr>
                <w:rFonts w:eastAsiaTheme="minorEastAsia"/>
                <w:lang w:eastAsia="zh-CN"/>
              </w:rPr>
            </w:pPr>
            <w:r>
              <w:rPr>
                <w:rFonts w:eastAsiaTheme="minorEastAsia"/>
                <w:lang w:eastAsia="zh-CN"/>
              </w:rPr>
              <w:t>CA_n79C</w:t>
            </w:r>
          </w:p>
          <w:p>
            <w:pPr>
              <w:pStyle w:val="102"/>
              <w:keepNext w:val="0"/>
              <w:keepLines w:val="0"/>
              <w:rPr>
                <w:rFonts w:eastAsiaTheme="minorEastAsia"/>
                <w:lang w:eastAsia="zh-CN"/>
              </w:rPr>
            </w:pPr>
            <w:r>
              <w:rPr>
                <w:rFonts w:eastAsiaTheme="minorEastAsia"/>
                <w:lang w:eastAsia="zh-CN"/>
              </w:rPr>
              <w:t>CA_n41A-n79A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cs="Arial"/>
                <w:color w:val="000000"/>
              </w:rPr>
              <w:t>CA_n41A-n85A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en-GB"/>
              </w:rPr>
              <w:t>n41</w:t>
            </w:r>
            <w:r>
              <w:rPr>
                <w:vertAlign w:val="superscript"/>
                <w:lang w:val="en-US" w:eastAsia="zh-CN"/>
              </w:rPr>
              <w:t>8,9</w:t>
            </w:r>
          </w:p>
          <w:p>
            <w:pPr>
              <w:pStyle w:val="102"/>
              <w:keepNext w:val="0"/>
              <w:keepLines w:val="0"/>
              <w:rPr>
                <w:rFonts w:cs="Arial" w:eastAsiaTheme="minorEastAsia"/>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See n</w:t>
            </w:r>
            <w:r>
              <w:rPr>
                <w:rFonts w:hint="eastAsia" w:cs="Arial"/>
                <w:color w:val="000000"/>
                <w:lang w:eastAsia="zh-CN"/>
              </w:rPr>
              <w:t>41</w:t>
            </w:r>
            <w:r>
              <w:rPr>
                <w:rFonts w:cs="Arial"/>
                <w:color w:val="000000"/>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cs="Arial"/>
                <w:color w:val="000000"/>
              </w:rPr>
              <w:t>CA_n41C-n85A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rPr>
            </w:pPr>
            <w:r>
              <w:rPr>
                <w:rFonts w:cs="Arial"/>
                <w:bCs/>
              </w:rPr>
              <w:t>CA_n41A-n85A</w:t>
            </w:r>
          </w:p>
          <w:p>
            <w:pPr>
              <w:pStyle w:val="102"/>
              <w:keepNext w:val="0"/>
              <w:keepLines w:val="0"/>
              <w:rPr>
                <w:rFonts w:cs="Arial" w:eastAsiaTheme="minorEastAsia"/>
                <w:bCs/>
              </w:rPr>
            </w:pPr>
            <w:r>
              <w:rPr>
                <w:rFonts w:cs="Arial"/>
                <w:bCs/>
              </w:rPr>
              <w:t>CA_n41C</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CA_n41C_BCS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cs="Arial"/>
                <w:color w:val="000000"/>
              </w:rPr>
              <w:t>CA_n41(2A)-n85A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r>
              <w:rPr>
                <w:rFonts w:cs="Arial"/>
                <w:bCs/>
              </w:rPr>
              <w:t>CA_n41A-n85A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CA_n41(2A)_BCS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cs="Arial"/>
                <w:color w:val="000000"/>
                <w:lang w:eastAsia="zh-CN"/>
              </w:rPr>
              <w:t>CA_n41(3A)-n85A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r>
              <w:rPr>
                <w:rFonts w:cs="Arial"/>
                <w:bCs/>
              </w:rPr>
              <w:t>CA_n41A-n85A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CA_n41(3A)_BCS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bookmarkStart w:id="47" w:name="OLE_LINK37"/>
            <w:r>
              <w:rPr>
                <w:rFonts w:cs="Arial"/>
                <w:color w:val="000000"/>
                <w:lang w:eastAsia="zh-CN"/>
              </w:rPr>
              <w:t>CA_n41(A-C)-n85A</w:t>
            </w:r>
            <w:bookmarkEnd w:id="47"/>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rPr>
            </w:pPr>
            <w:r>
              <w:rPr>
                <w:rFonts w:cs="Arial"/>
                <w:bCs/>
              </w:rPr>
              <w:t>CA_n41A-n85A</w:t>
            </w:r>
          </w:p>
          <w:p>
            <w:pPr>
              <w:pStyle w:val="102"/>
              <w:keepNext w:val="0"/>
              <w:keepLines w:val="0"/>
              <w:rPr>
                <w:rFonts w:cs="Arial" w:eastAsiaTheme="minorEastAsia"/>
                <w:bCs/>
              </w:rPr>
            </w:pPr>
            <w:r>
              <w:rPr>
                <w:rFonts w:cs="Arial"/>
                <w:bCs/>
              </w:rPr>
              <w:t>CA_n41C</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hint="eastAsia"/>
                <w:szCs w:val="18"/>
                <w:lang w:val="en-US" w:eastAsia="zh-CN"/>
              </w:rPr>
              <w:t>CA_n41A-n104A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r>
              <w:rPr>
                <w:rFonts w:hint="eastAsia"/>
                <w:szCs w:val="18"/>
                <w:lang w:val="en-US" w:eastAsia="zh-CN"/>
              </w:rPr>
              <w:t>CA_n41A-n104A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hint="eastAsia" w:cs="Arial"/>
                <w:kern w:val="2"/>
                <w:szCs w:val="18"/>
                <w:lang w:val="en-US" w:eastAsia="zh-CN"/>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8" w:author="ZTE, Li Lu" w:date="2025-04-14T14:55:16Z"/>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ins w:id="179" w:author="ZTE, Li Lu" w:date="2025-04-14T14:55:16Z"/>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ins w:id="180" w:author="ZTE, Li Lu" w:date="2025-04-14T14:55:16Z"/>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ins w:id="181" w:author="ZTE, Li Lu" w:date="2025-04-14T14:55:16Z"/>
                <w:rFonts w:hint="eastAsia" w:cs="Arial"/>
                <w:color w:val="000000"/>
                <w:lang w:val="en-US" w:eastAsia="zh-CN"/>
              </w:rPr>
            </w:pPr>
            <w:ins w:id="182" w:author="ZTE, Li Lu" w:date="2025-04-14T14:55:22Z">
              <w:r>
                <w:rPr>
                  <w:rFonts w:cs="Arial"/>
                  <w:color w:val="000000"/>
                  <w:lang w:val="en-US"/>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183" w:author="ZTE, Li Lu" w:date="2025-04-14T14:55:16Z"/>
                <w:rFonts w:hint="eastAsia" w:cs="Arial"/>
                <w:kern w:val="2"/>
                <w:szCs w:val="18"/>
                <w:lang w:val="en-US" w:eastAsia="zh-CN"/>
              </w:rPr>
            </w:pPr>
            <w:ins w:id="184" w:author="ZTE, Li Lu" w:date="2025-04-14T14:55:30Z">
              <w:r>
                <w:rPr>
                  <w:rFonts w:hint="eastAsia" w:ascii="Arial" w:hAnsi="Arial" w:cs="Arial"/>
                  <w:color w:val="auto"/>
                  <w:kern w:val="2"/>
                  <w:sz w:val="18"/>
                  <w:szCs w:val="18"/>
                  <w:lang w:val="en-US" w:eastAsia="zh-CN"/>
                </w:rPr>
                <w:t>n41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ins w:id="185" w:author="ZTE, Li Lu" w:date="2025-04-14T14:55:16Z"/>
                <w:rFonts w:cs="Arial" w:eastAsiaTheme="minorEastAsia"/>
              </w:rPr>
            </w:pPr>
            <w:ins w:id="186" w:author="ZTE, Li Lu" w:date="2025-04-14T14:56:00Z">
              <w:r>
                <w:rPr>
                  <w:rFonts w:hint="eastAsia" w:ascii="Arial" w:hAnsi="Arial" w:eastAsia="宋体" w:cs="Arial"/>
                  <w:color w:val="auto"/>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7" w:author="ZTE, Li Lu" w:date="2025-04-14T14:55:16Z"/>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ins w:id="188" w:author="ZTE, Li Lu" w:date="2025-04-14T14:55:16Z"/>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ins w:id="189" w:author="ZTE, Li Lu" w:date="2025-04-14T14:55:16Z"/>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ins w:id="190" w:author="ZTE, Li Lu" w:date="2025-04-14T14:55:16Z"/>
                <w:rFonts w:hint="eastAsia" w:cs="Arial"/>
                <w:color w:val="000000"/>
                <w:lang w:val="en-US" w:eastAsia="zh-CN"/>
              </w:rPr>
            </w:pPr>
            <w:ins w:id="191" w:author="ZTE, Li Lu" w:date="2025-04-14T14:55:25Z">
              <w:r>
                <w:rPr>
                  <w:rFonts w:hint="eastAsia" w:cs="Arial"/>
                  <w:color w:val="000000"/>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192" w:author="ZTE, Li Lu" w:date="2025-04-14T14:55:16Z"/>
                <w:rFonts w:hint="eastAsia" w:cs="Arial"/>
                <w:kern w:val="2"/>
                <w:szCs w:val="18"/>
                <w:lang w:val="en-US" w:eastAsia="zh-CN"/>
              </w:rPr>
            </w:pPr>
            <w:ins w:id="193" w:author="ZTE, Li Lu" w:date="2025-04-14T14:55:35Z">
              <w:r>
                <w:rPr>
                  <w:rFonts w:hint="eastAsia" w:ascii="Arial" w:hAnsi="Arial" w:cs="Arial"/>
                  <w:color w:val="auto"/>
                  <w:kern w:val="2"/>
                  <w:sz w:val="18"/>
                  <w:szCs w:val="18"/>
                  <w:lang w:val="en-US" w:eastAsia="zh-CN"/>
                </w:rPr>
                <w:t>n104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ins w:id="194" w:author="ZTE, Li Lu" w:date="2025-04-14T14:55:16Z"/>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5" w:author="ZTE, Li Lu" w:date="2025-04-14T14:5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95" w:author="ZTE, Li Lu" w:date="2025-04-14T14:56:39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96" w:author="ZTE, Li Lu" w:date="2025-04-14T14:56:39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cs="Arial" w:eastAsiaTheme="minorEastAsia"/>
                <w:color w:val="000000"/>
                <w:lang w:eastAsia="zh-CN"/>
              </w:rPr>
            </w:pPr>
            <w:r>
              <w:rPr>
                <w:rFonts w:hint="eastAsia"/>
                <w:szCs w:val="18"/>
                <w:lang w:val="en-US" w:eastAsia="zh-CN"/>
              </w:rPr>
              <w:t>CA_n41C-n104A</w:t>
            </w:r>
          </w:p>
        </w:tc>
        <w:tc>
          <w:tcPr>
            <w:tcW w:w="1690" w:type="dxa"/>
            <w:tcBorders>
              <w:top w:val="single" w:color="auto" w:sz="4" w:space="0"/>
              <w:left w:val="single" w:color="auto" w:sz="4" w:space="0"/>
              <w:bottom w:val="nil"/>
              <w:right w:val="single" w:color="auto" w:sz="4" w:space="0"/>
            </w:tcBorders>
            <w:shd w:val="clear" w:color="auto" w:fill="auto"/>
            <w:vAlign w:val="center"/>
            <w:tcPrChange w:id="197" w:author="ZTE, Li Lu" w:date="2025-04-14T14:56:39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CA_n41C</w:t>
            </w:r>
          </w:p>
          <w:p>
            <w:pPr>
              <w:pStyle w:val="102"/>
              <w:keepNext w:val="0"/>
              <w:keepLines w:val="0"/>
              <w:rPr>
                <w:ins w:id="198" w:author="ZTE, Li Lu" w:date="2025-04-14T14:56:18Z"/>
                <w:rFonts w:hint="eastAsia" w:eastAsia="MS Mincho" w:cs="Arial"/>
                <w:kern w:val="2"/>
                <w:szCs w:val="18"/>
                <w:lang w:val="en-US" w:eastAsia="zh-CN"/>
              </w:rPr>
            </w:pPr>
            <w:r>
              <w:rPr>
                <w:rFonts w:hint="eastAsia" w:eastAsia="MS Mincho" w:cs="Arial"/>
                <w:kern w:val="2"/>
                <w:szCs w:val="18"/>
                <w:lang w:val="en-US" w:eastAsia="zh-CN"/>
              </w:rPr>
              <w:t>CA_n41A-n104A</w:t>
            </w:r>
          </w:p>
          <w:p>
            <w:pPr>
              <w:pStyle w:val="102"/>
              <w:keepNext w:val="0"/>
              <w:keepLines w:val="0"/>
              <w:rPr>
                <w:rFonts w:hint="eastAsia" w:eastAsia="MS Mincho" w:cs="Arial"/>
                <w:kern w:val="2"/>
                <w:szCs w:val="18"/>
                <w:lang w:val="en-US" w:eastAsia="zh-CN"/>
              </w:rPr>
            </w:pPr>
            <w:ins w:id="199" w:author="ZTE, Li Lu" w:date="2025-04-14T14:56:19Z">
              <w:r>
                <w:rPr>
                  <w:rFonts w:hint="eastAsia" w:ascii="Arial" w:hAnsi="Arial" w:eastAsia="MS Mincho" w:cs="Arial"/>
                  <w:color w:val="auto"/>
                  <w:kern w:val="2"/>
                  <w:sz w:val="18"/>
                  <w:szCs w:val="18"/>
                  <w:lang w:val="en-US" w:eastAsia="zh-CN" w:bidi="ar-SA"/>
                </w:rPr>
                <w:t>CA_n41</w:t>
              </w:r>
            </w:ins>
            <w:ins w:id="200" w:author="ZTE, Li Lu" w:date="2025-04-14T14:56:19Z">
              <w:r>
                <w:rPr>
                  <w:rFonts w:hint="eastAsia" w:ascii="Arial" w:hAnsi="Arial" w:cs="Arial"/>
                  <w:color w:val="auto"/>
                  <w:kern w:val="2"/>
                  <w:sz w:val="18"/>
                  <w:szCs w:val="18"/>
                  <w:lang w:val="en-US" w:eastAsia="zh-CN" w:bidi="ar-SA"/>
                </w:rPr>
                <w:t>C</w:t>
              </w:r>
            </w:ins>
            <w:ins w:id="201" w:author="ZTE, Li Lu" w:date="2025-04-14T14:56:19Z">
              <w:r>
                <w:rPr>
                  <w:rFonts w:hint="eastAsia" w:ascii="Arial" w:hAnsi="Arial" w:eastAsia="MS Mincho" w:cs="Arial"/>
                  <w:color w:val="auto"/>
                  <w:kern w:val="2"/>
                  <w:sz w:val="18"/>
                  <w:szCs w:val="18"/>
                  <w:lang w:val="en-US" w:eastAsia="zh-CN" w:bidi="ar-SA"/>
                </w:rPr>
                <w:t>-n104</w:t>
              </w:r>
            </w:ins>
            <w:ins w:id="202" w:author="ZTE, Li Lu" w:date="2025-04-14T14:56:19Z">
              <w:r>
                <w:rPr>
                  <w:rFonts w:hint="eastAsia" w:ascii="Arial" w:hAnsi="Arial" w:cs="Arial"/>
                  <w:color w:val="auto"/>
                  <w:kern w:val="2"/>
                  <w:sz w:val="18"/>
                  <w:szCs w:val="18"/>
                  <w:lang w:val="en-US" w:eastAsia="zh-CN" w:bidi="ar-SA"/>
                </w:rPr>
                <w:t>A</w:t>
              </w:r>
            </w:ins>
          </w:p>
        </w:tc>
        <w:tc>
          <w:tcPr>
            <w:tcW w:w="730" w:type="dxa"/>
            <w:tcBorders>
              <w:left w:val="single" w:color="auto" w:sz="4" w:space="0"/>
              <w:right w:val="single" w:color="auto" w:sz="4" w:space="0"/>
            </w:tcBorders>
            <w:vAlign w:val="center"/>
            <w:tcPrChange w:id="203" w:author="ZTE, Li Lu" w:date="2025-04-14T14:56:39Z">
              <w:tcPr>
                <w:tcW w:w="730" w:type="dxa"/>
                <w:tcBorders>
                  <w:left w:val="single" w:color="auto" w:sz="4" w:space="0"/>
                  <w:right w:val="single" w:color="auto" w:sz="4" w:space="0"/>
                </w:tcBorders>
                <w:vAlign w:val="center"/>
              </w:tcPr>
            </w:tcPrChange>
          </w:tcPr>
          <w:p>
            <w:pPr>
              <w:pStyle w:val="102"/>
              <w:keepNext w:val="0"/>
              <w:keepLines w:val="0"/>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Change w:id="204" w:author="ZTE, Li Lu" w:date="2025-04-14T14:56: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kern w:val="2"/>
                <w:szCs w:val="18"/>
                <w:lang w:val="en-US" w:eastAsia="zh-CN"/>
              </w:rPr>
            </w:pPr>
            <w:r>
              <w:rPr>
                <w:rFonts w:hint="eastAsia" w:cs="Arial"/>
                <w:kern w:val="2"/>
                <w:szCs w:val="18"/>
                <w:lang w:val="en-US" w:eastAsia="zh-CN"/>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205" w:author="ZTE, Li Lu" w:date="2025-04-14T14:56:39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6" w:author="ZTE, Li Lu" w:date="2025-04-14T14:5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06" w:author="ZTE, Li Lu" w:date="2025-04-14T14:56:39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07" w:author="ZTE, Li Lu" w:date="2025-04-14T14:56:3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Change w:id="208" w:author="ZTE, Li Lu" w:date="2025-04-14T14:56:3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Change w:id="209" w:author="ZTE, Li Lu" w:date="2025-04-14T14:56:39Z">
              <w:tcPr>
                <w:tcW w:w="730" w:type="dxa"/>
                <w:tcBorders>
                  <w:left w:val="single" w:color="auto" w:sz="4" w:space="0"/>
                  <w:right w:val="single" w:color="auto" w:sz="4" w:space="0"/>
                </w:tcBorders>
                <w:vAlign w:val="center"/>
              </w:tcPr>
            </w:tcPrChange>
          </w:tcPr>
          <w:p>
            <w:pPr>
              <w:pStyle w:val="102"/>
              <w:keepNext w:val="0"/>
              <w:keepLines w:val="0"/>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Change w:id="210" w:author="ZTE, Li Lu" w:date="2025-04-14T14:56: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kern w:val="2"/>
                <w:szCs w:val="18"/>
                <w:lang w:val="en-US" w:eastAsia="zh-CN"/>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211" w:author="ZTE, Li Lu" w:date="2025-04-14T14:56: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3" w:author="ZTE, Li Lu" w:date="2025-04-14T14:5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12" w:author="ZTE, Li Lu" w:date="2025-04-14T14:56:27Z"/>
          <w:trPrChange w:id="213" w:author="ZTE, Li Lu" w:date="2025-04-14T14:56:4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14" w:author="ZTE, Li Lu" w:date="2025-04-14T14:56: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15" w:author="ZTE, Li Lu" w:date="2025-04-14T14:56:27Z"/>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Change w:id="216" w:author="ZTE, Li Lu" w:date="2025-04-14T14:56: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17" w:author="ZTE, Li Lu" w:date="2025-04-14T14:56:27Z"/>
                <w:rFonts w:cs="Arial" w:eastAsiaTheme="minorEastAsia"/>
                <w:bCs/>
              </w:rPr>
            </w:pPr>
          </w:p>
        </w:tc>
        <w:tc>
          <w:tcPr>
            <w:tcW w:w="730" w:type="dxa"/>
            <w:tcBorders>
              <w:left w:val="single" w:color="auto" w:sz="4" w:space="0"/>
              <w:right w:val="single" w:color="auto" w:sz="4" w:space="0"/>
            </w:tcBorders>
            <w:vAlign w:val="center"/>
            <w:tcPrChange w:id="218" w:author="ZTE, Li Lu" w:date="2025-04-14T14:56:42Z">
              <w:tcPr>
                <w:tcW w:w="730" w:type="dxa"/>
                <w:tcBorders>
                  <w:left w:val="single" w:color="auto" w:sz="4" w:space="0"/>
                  <w:right w:val="single" w:color="auto" w:sz="4" w:space="0"/>
                </w:tcBorders>
                <w:vAlign w:val="center"/>
              </w:tcPr>
            </w:tcPrChange>
          </w:tcPr>
          <w:p>
            <w:pPr>
              <w:pStyle w:val="102"/>
              <w:keepNext w:val="0"/>
              <w:keepLines w:val="0"/>
              <w:rPr>
                <w:ins w:id="219" w:author="ZTE, Li Lu" w:date="2025-04-14T14:56:27Z"/>
                <w:rFonts w:hint="eastAsia" w:cs="Arial"/>
                <w:color w:val="000000"/>
                <w:lang w:val="en-US" w:eastAsia="zh-CN"/>
              </w:rPr>
            </w:pPr>
            <w:ins w:id="220" w:author="ZTE, Li Lu" w:date="2025-04-14T14:58:03Z">
              <w:r>
                <w:rPr>
                  <w:rFonts w:cs="Arial"/>
                  <w:color w:val="000000"/>
                  <w:lang w:val="en-US"/>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221" w:author="ZTE, Li Lu" w:date="2025-04-14T14:56: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222" w:author="ZTE, Li Lu" w:date="2025-04-14T14:56:27Z"/>
                <w:rFonts w:hint="eastAsia" w:cs="Arial"/>
                <w:kern w:val="2"/>
                <w:szCs w:val="18"/>
                <w:lang w:val="en-US" w:eastAsia="zh-CN"/>
              </w:rPr>
            </w:pPr>
            <w:ins w:id="223" w:author="ZTE, Li Lu" w:date="2025-04-14T14:58:16Z">
              <w:r>
                <w:rPr>
                  <w:rFonts w:hint="eastAsia" w:ascii="Arial" w:hAnsi="Arial" w:cs="Arial"/>
                  <w:color w:val="auto"/>
                  <w:kern w:val="2"/>
                  <w:sz w:val="18"/>
                  <w:szCs w:val="18"/>
                  <w:lang w:val="en-US" w:eastAsia="zh-CN"/>
                </w:rPr>
                <w:t>CA_n41C_BCS0</w:t>
              </w:r>
            </w:ins>
          </w:p>
        </w:tc>
        <w:tc>
          <w:tcPr>
            <w:tcW w:w="1360" w:type="dxa"/>
            <w:tcBorders>
              <w:top w:val="nil"/>
              <w:left w:val="single" w:color="auto" w:sz="4" w:space="0"/>
              <w:bottom w:val="nil"/>
              <w:right w:val="single" w:color="auto" w:sz="4" w:space="0"/>
            </w:tcBorders>
            <w:shd w:val="clear" w:color="auto" w:fill="auto"/>
            <w:vAlign w:val="center"/>
            <w:tcPrChange w:id="224" w:author="ZTE, Li Lu" w:date="2025-04-14T14:56: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25" w:author="ZTE, Li Lu" w:date="2025-04-14T14:56:27Z"/>
                <w:rFonts w:cs="Arial" w:eastAsiaTheme="minorEastAsia"/>
              </w:rPr>
            </w:pPr>
            <w:ins w:id="226" w:author="ZTE, Li Lu" w:date="2025-04-14T14:58:33Z">
              <w:r>
                <w:rPr>
                  <w:rFonts w:hint="eastAsia" w:ascii="Arial" w:hAnsi="Arial" w:eastAsia="宋体" w:cs="Arial"/>
                  <w:color w:val="auto"/>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8" w:author="ZTE, Li Lu" w:date="2025-04-14T14:5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27" w:author="ZTE, Li Lu" w:date="2025-04-14T14:56:28Z"/>
          <w:trPrChange w:id="228" w:author="ZTE, Li Lu" w:date="2025-04-14T14:56:42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29" w:author="ZTE, Li Lu" w:date="2025-04-14T14:56: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30" w:author="ZTE, Li Lu" w:date="2025-04-14T14:56:28Z"/>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31" w:author="ZTE, Li Lu" w:date="2025-04-14T14:56: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32" w:author="ZTE, Li Lu" w:date="2025-04-14T14:56:28Z"/>
                <w:rFonts w:cs="Arial" w:eastAsiaTheme="minorEastAsia"/>
                <w:bCs/>
              </w:rPr>
            </w:pPr>
          </w:p>
        </w:tc>
        <w:tc>
          <w:tcPr>
            <w:tcW w:w="730" w:type="dxa"/>
            <w:tcBorders>
              <w:left w:val="single" w:color="auto" w:sz="4" w:space="0"/>
              <w:right w:val="single" w:color="auto" w:sz="4" w:space="0"/>
            </w:tcBorders>
            <w:vAlign w:val="center"/>
            <w:tcPrChange w:id="233" w:author="ZTE, Li Lu" w:date="2025-04-14T14:56:42Z">
              <w:tcPr>
                <w:tcW w:w="730" w:type="dxa"/>
                <w:tcBorders>
                  <w:left w:val="single" w:color="auto" w:sz="4" w:space="0"/>
                  <w:right w:val="single" w:color="auto" w:sz="4" w:space="0"/>
                </w:tcBorders>
                <w:vAlign w:val="center"/>
              </w:tcPr>
            </w:tcPrChange>
          </w:tcPr>
          <w:p>
            <w:pPr>
              <w:pStyle w:val="102"/>
              <w:keepNext w:val="0"/>
              <w:keepLines w:val="0"/>
              <w:rPr>
                <w:ins w:id="234" w:author="ZTE, Li Lu" w:date="2025-04-14T14:56:28Z"/>
                <w:rFonts w:hint="eastAsia" w:cs="Arial"/>
                <w:color w:val="000000"/>
                <w:lang w:val="en-US" w:eastAsia="zh-CN"/>
              </w:rPr>
            </w:pPr>
            <w:ins w:id="235" w:author="ZTE, Li Lu" w:date="2025-04-14T14:58:09Z">
              <w:r>
                <w:rPr>
                  <w:rFonts w:hint="eastAsia" w:cs="Arial"/>
                  <w:color w:val="000000"/>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Change w:id="236" w:author="ZTE, Li Lu" w:date="2025-04-14T14:56: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237" w:author="ZTE, Li Lu" w:date="2025-04-14T14:56:28Z"/>
                <w:rFonts w:hint="eastAsia" w:cs="Arial"/>
                <w:kern w:val="2"/>
                <w:szCs w:val="18"/>
                <w:lang w:val="en-US" w:eastAsia="zh-CN"/>
              </w:rPr>
            </w:pPr>
            <w:ins w:id="238" w:author="ZTE, Li Lu" w:date="2025-04-14T14:58:24Z">
              <w:r>
                <w:rPr>
                  <w:rFonts w:hint="eastAsia" w:ascii="Arial" w:hAnsi="Arial" w:cs="Arial"/>
                  <w:color w:val="auto"/>
                  <w:kern w:val="2"/>
                  <w:sz w:val="18"/>
                  <w:szCs w:val="18"/>
                  <w:lang w:val="en-US" w:eastAsia="zh-CN"/>
                </w:rPr>
                <w:t>n104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39" w:author="ZTE, Li Lu" w:date="2025-04-14T14:56: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40" w:author="ZTE, Li Lu" w:date="2025-04-14T14:56:28Z"/>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hint="eastAsia"/>
                <w:szCs w:val="18"/>
                <w:lang w:val="en-US" w:eastAsia="zh-CN"/>
              </w:rPr>
              <w:t>CA_n41A-n104C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w:t>
            </w:r>
            <w:r>
              <w:rPr>
                <w:rFonts w:hint="eastAsia" w:ascii="Arial" w:hAnsi="Arial" w:cs="Arial"/>
                <w:kern w:val="2"/>
                <w:sz w:val="18"/>
                <w:szCs w:val="18"/>
                <w:lang w:val="en-US" w:eastAsia="zh-CN"/>
              </w:rPr>
              <w:t>10</w:t>
            </w:r>
            <w:r>
              <w:rPr>
                <w:rFonts w:hint="eastAsia" w:ascii="Arial" w:hAnsi="Arial" w:eastAsia="MS Mincho" w:cs="Arial"/>
                <w:kern w:val="2"/>
                <w:sz w:val="18"/>
                <w:szCs w:val="18"/>
                <w:lang w:val="en-US" w:eastAsia="zh-CN"/>
              </w:rPr>
              <w:t>4C</w:t>
            </w:r>
          </w:p>
          <w:p>
            <w:pPr>
              <w:pStyle w:val="102"/>
              <w:keepNext w:val="0"/>
              <w:keepLines w:val="0"/>
              <w:rPr>
                <w:ins w:id="241" w:author="ZTE, Li Lu" w:date="2025-04-14T14:58:59Z"/>
                <w:rFonts w:hint="eastAsia" w:eastAsia="MS Mincho" w:cs="Arial"/>
                <w:kern w:val="2"/>
                <w:szCs w:val="18"/>
                <w:lang w:val="en-US" w:eastAsia="zh-CN"/>
              </w:rPr>
            </w:pPr>
            <w:r>
              <w:rPr>
                <w:rFonts w:hint="eastAsia" w:eastAsia="MS Mincho" w:cs="Arial"/>
                <w:kern w:val="2"/>
                <w:szCs w:val="18"/>
                <w:lang w:val="en-US" w:eastAsia="zh-CN"/>
              </w:rPr>
              <w:t>CA_n41A-n104A</w:t>
            </w:r>
          </w:p>
          <w:p>
            <w:pPr>
              <w:pStyle w:val="102"/>
              <w:keepNext w:val="0"/>
              <w:keepLines w:val="0"/>
              <w:rPr>
                <w:rFonts w:hint="eastAsia" w:eastAsia="MS Mincho" w:cs="Arial"/>
                <w:kern w:val="2"/>
                <w:szCs w:val="18"/>
                <w:lang w:val="en-US" w:eastAsia="zh-CN"/>
              </w:rPr>
            </w:pPr>
            <w:ins w:id="242" w:author="ZTE, Li Lu" w:date="2025-04-14T14:58:59Z">
              <w:r>
                <w:rPr>
                  <w:rFonts w:hint="eastAsia" w:ascii="Arial" w:hAnsi="Arial" w:eastAsia="MS Mincho" w:cs="Arial"/>
                  <w:color w:val="auto"/>
                  <w:kern w:val="2"/>
                  <w:sz w:val="18"/>
                  <w:szCs w:val="18"/>
                  <w:lang w:val="en-US" w:eastAsia="zh-CN" w:bidi="ar-SA"/>
                </w:rPr>
                <w:t>CA_n41A-n104C</w:t>
              </w:r>
            </w:ins>
          </w:p>
        </w:tc>
        <w:tc>
          <w:tcPr>
            <w:tcW w:w="730" w:type="dxa"/>
            <w:tcBorders>
              <w:left w:val="single" w:color="auto" w:sz="4" w:space="0"/>
              <w:right w:val="single" w:color="auto" w:sz="4" w:space="0"/>
            </w:tcBorders>
            <w:vAlign w:val="center"/>
          </w:tcPr>
          <w:p>
            <w:pPr>
              <w:pStyle w:val="102"/>
              <w:keepNext w:val="0"/>
              <w:keepLines w:val="0"/>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3" w:author="ZTE, Li Lu" w:date="2025-04-14T14:57: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43" w:author="ZTE, Li Lu" w:date="2025-04-14T14:57:5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44" w:author="ZTE, Li Lu" w:date="2025-04-14T14:57: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Change w:id="245" w:author="ZTE, Li Lu" w:date="2025-04-14T14:57:5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Change w:id="246" w:author="ZTE, Li Lu" w:date="2025-04-14T14:57:5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Change w:id="247" w:author="ZTE, Li Lu" w:date="2025-04-14T14:57: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kern w:val="2"/>
                <w:szCs w:val="18"/>
                <w:lang w:val="en-US" w:eastAsia="zh-CN"/>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248" w:author="ZTE, Li Lu" w:date="2025-04-14T14:57: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0" w:author="ZTE, Li Lu" w:date="2025-04-14T14:57: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49" w:author="ZTE, Li Lu" w:date="2025-04-14T14:56:54Z"/>
          <w:trPrChange w:id="250" w:author="ZTE, Li Lu" w:date="2025-04-14T14:57:5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51" w:author="ZTE, Li Lu" w:date="2025-04-14T14:57: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52" w:author="ZTE, Li Lu" w:date="2025-04-14T14:56:54Z"/>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Change w:id="253" w:author="ZTE, Li Lu" w:date="2025-04-14T14:57:5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54" w:author="ZTE, Li Lu" w:date="2025-04-14T14:56:54Z"/>
                <w:rFonts w:cs="Arial" w:eastAsiaTheme="minorEastAsia"/>
                <w:bCs/>
              </w:rPr>
            </w:pPr>
          </w:p>
        </w:tc>
        <w:tc>
          <w:tcPr>
            <w:tcW w:w="730" w:type="dxa"/>
            <w:tcBorders>
              <w:left w:val="single" w:color="auto" w:sz="4" w:space="0"/>
              <w:right w:val="single" w:color="auto" w:sz="4" w:space="0"/>
            </w:tcBorders>
            <w:vAlign w:val="center"/>
            <w:tcPrChange w:id="255" w:author="ZTE, Li Lu" w:date="2025-04-14T14:57:5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256" w:author="ZTE, Li Lu" w:date="2025-04-14T14:56:54Z"/>
                <w:rFonts w:hint="eastAsia" w:cs="Arial"/>
                <w:color w:val="000000"/>
                <w:lang w:val="en-US" w:eastAsia="zh-CN"/>
              </w:rPr>
            </w:pPr>
            <w:ins w:id="257" w:author="ZTE, Li Lu" w:date="2025-04-14T14:58:05Z">
              <w:r>
                <w:rPr>
                  <w:rFonts w:cs="Arial"/>
                  <w:color w:val="000000"/>
                  <w:lang w:val="en-US"/>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258" w:author="ZTE, Li Lu" w:date="2025-04-14T14:57: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259" w:author="ZTE, Li Lu" w:date="2025-04-14T14:56:54Z"/>
                <w:rFonts w:hint="eastAsia" w:cs="Arial"/>
                <w:kern w:val="2"/>
                <w:szCs w:val="18"/>
                <w:lang w:val="en-US" w:eastAsia="zh-CN"/>
              </w:rPr>
            </w:pPr>
            <w:ins w:id="260" w:author="ZTE, Li Lu" w:date="2025-04-14T14:58:48Z">
              <w:r>
                <w:rPr>
                  <w:rFonts w:hint="eastAsia" w:ascii="Arial" w:hAnsi="Arial" w:cs="Arial"/>
                  <w:color w:val="auto"/>
                  <w:kern w:val="2"/>
                  <w:sz w:val="18"/>
                  <w:szCs w:val="18"/>
                  <w:lang w:val="en-US" w:eastAsia="zh-CN"/>
                </w:rPr>
                <w:t>n41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61" w:author="ZTE, Li Lu" w:date="2025-04-14T14:57: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62" w:author="ZTE, Li Lu" w:date="2025-04-14T14:56:54Z"/>
                <w:rFonts w:cs="Arial" w:eastAsiaTheme="minorEastAsia"/>
              </w:rPr>
            </w:pPr>
            <w:ins w:id="263" w:author="ZTE, Li Lu" w:date="2025-04-14T14:58:36Z">
              <w:r>
                <w:rPr>
                  <w:rFonts w:hint="eastAsia" w:ascii="Arial" w:hAnsi="Arial" w:eastAsia="宋体" w:cs="Arial"/>
                  <w:color w:val="auto"/>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5" w:author="ZTE, Li Lu" w:date="2025-04-14T14:57: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64" w:author="ZTE, Li Lu" w:date="2025-04-14T14:56:55Z"/>
          <w:trPrChange w:id="265" w:author="ZTE, Li Lu" w:date="2025-04-14T14:57:03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66" w:author="ZTE, Li Lu" w:date="2025-04-14T14:57:0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67" w:author="ZTE, Li Lu" w:date="2025-04-14T14:56:55Z"/>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68" w:author="ZTE, Li Lu" w:date="2025-04-14T14:57:0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69" w:author="ZTE, Li Lu" w:date="2025-04-14T14:56:55Z"/>
                <w:rFonts w:cs="Arial" w:eastAsiaTheme="minorEastAsia"/>
                <w:bCs/>
              </w:rPr>
            </w:pPr>
          </w:p>
        </w:tc>
        <w:tc>
          <w:tcPr>
            <w:tcW w:w="730" w:type="dxa"/>
            <w:tcBorders>
              <w:left w:val="single" w:color="auto" w:sz="4" w:space="0"/>
              <w:bottom w:val="single" w:color="auto" w:sz="4" w:space="0"/>
              <w:right w:val="single" w:color="auto" w:sz="4" w:space="0"/>
            </w:tcBorders>
            <w:vAlign w:val="center"/>
            <w:tcPrChange w:id="270" w:author="ZTE, Li Lu" w:date="2025-04-14T14:57:03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271" w:author="ZTE, Li Lu" w:date="2025-04-14T14:56:55Z"/>
                <w:rFonts w:hint="eastAsia" w:cs="Arial"/>
                <w:color w:val="000000"/>
                <w:lang w:val="en-US" w:eastAsia="zh-CN"/>
              </w:rPr>
            </w:pPr>
            <w:ins w:id="272" w:author="ZTE, Li Lu" w:date="2025-04-14T14:58:10Z">
              <w:r>
                <w:rPr>
                  <w:rFonts w:hint="eastAsia" w:cs="Arial"/>
                  <w:color w:val="000000"/>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Change w:id="273" w:author="ZTE, Li Lu" w:date="2025-04-14T14:57:0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274" w:author="ZTE, Li Lu" w:date="2025-04-14T14:56:55Z"/>
                <w:rFonts w:hint="eastAsia" w:cs="Arial"/>
                <w:kern w:val="2"/>
                <w:szCs w:val="18"/>
                <w:lang w:val="en-US" w:eastAsia="zh-CN"/>
              </w:rPr>
            </w:pPr>
            <w:ins w:id="275" w:author="ZTE, Li Lu" w:date="2025-04-14T14:58:52Z">
              <w:r>
                <w:rPr>
                  <w:rFonts w:hint="eastAsia" w:ascii="Arial" w:hAnsi="Arial" w:cs="Arial"/>
                  <w:color w:val="auto"/>
                  <w:kern w:val="2"/>
                  <w:sz w:val="18"/>
                  <w:szCs w:val="18"/>
                  <w:lang w:val="en-US" w:eastAsia="zh-CN"/>
                </w:rPr>
                <w:t>CA_n104C_BCS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76" w:author="ZTE, Li Lu" w:date="2025-04-14T14:57:0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77" w:author="ZTE, Li Lu" w:date="2025-04-14T14:56:55Z"/>
                <w:rFonts w:cs="Arial" w:eastAsiaTheme="minorEastAsia"/>
              </w:rPr>
            </w:pPr>
          </w:p>
        </w:tc>
      </w:tr>
    </w:tbl>
    <w:p/>
    <w:p>
      <w:pPr>
        <w:pStyle w:val="7"/>
      </w:pPr>
      <w:r>
        <w:t>Table 5.5A.3.1-1k ~ Table 5.5A.3.1-1</w:t>
      </w:r>
      <w:r>
        <w:rPr>
          <w:lang w:eastAsia="zh-CN"/>
        </w:rPr>
        <w:t>o</w:t>
      </w:r>
    </w:p>
    <w:p>
      <w:pPr>
        <w:pStyle w:val="110"/>
        <w:keepNext w:val="0"/>
        <w:keepLines w:val="0"/>
        <w:rPr>
          <w:bCs/>
        </w:rPr>
      </w:pPr>
      <w:r>
        <w:rPr>
          <w:bCs/>
        </w:rPr>
        <w:t>Table 5.5A.3.1-1</w:t>
      </w:r>
      <w:r>
        <w:rPr>
          <w:rFonts w:hint="eastAsia" w:eastAsia="宋体"/>
          <w:bCs/>
          <w:lang w:eastAsia="zh-CN"/>
        </w:rPr>
        <w:t>k</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spacing w:after="0"/>
              <w:jc w:val="center"/>
              <w:rPr>
                <w:rFonts w:ascii="Arial" w:hAnsi="Arial"/>
                <w:b/>
                <w:sz w:val="18"/>
                <w:szCs w:val="18"/>
                <w:lang w:eastAsia="zh-CN"/>
              </w:rPr>
            </w:pPr>
            <w:r>
              <w:rPr>
                <w:rFonts w:ascii="Arial" w:hAnsi="Arial"/>
                <w:b/>
                <w:sz w:val="18"/>
              </w:rPr>
              <w:t>NR CA configuration</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b/>
                <w:sz w:val="18"/>
                <w:szCs w:val="18"/>
                <w:lang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b/>
                <w:sz w:val="18"/>
                <w:szCs w:val="18"/>
                <w:lang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szCs w:val="18"/>
                <w:lang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CA_n46A-n48A</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t>CA_n46A-n48(2A)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lang w:eastAsia="zh-CN" w:bidi="ar"/>
              </w:rPr>
            </w:pPr>
            <w:r>
              <w:rPr>
                <w:rFonts w:hint="eastAsia"/>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szCs w:val="18"/>
                <w:lang w:eastAsia="zh-CN"/>
              </w:rP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szCs w:val="18"/>
                <w:lang w:eastAsia="zh-CN"/>
              </w:rPr>
            </w:pPr>
            <w:r>
              <w:rPr>
                <w:rFonts w:ascii="Arial" w:hAnsi="Arial" w:cs="Arial"/>
                <w:sz w:val="18"/>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szCs w:val="18"/>
                <w:lang w:eastAsia="zh-CN"/>
              </w:rP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rPr>
            </w:pPr>
            <w:r>
              <w:t>CA_n46A-n48B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cs="Arial"/>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CA_n46A-n48A</w:t>
            </w:r>
          </w:p>
          <w:p>
            <w:pPr>
              <w:pStyle w:val="102"/>
              <w:keepNext w:val="0"/>
              <w:keepLines w:val="0"/>
              <w:rPr>
                <w:rFonts w:cs="Arial"/>
              </w:rPr>
            </w:pPr>
            <w:r>
              <w:rPr>
                <w:lang w:eastAsia="zh-CN"/>
              </w:rPr>
              <w:t>CA_n46A-n48B</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cs="Arial"/>
                <w:sz w:val="18"/>
                <w:szCs w:val="18"/>
              </w:rPr>
            </w:pPr>
            <w:r>
              <w:rPr>
                <w:rFonts w:ascii="Arial" w:hAnsi="Arial"/>
                <w:sz w:val="18"/>
                <w:szCs w:val="18"/>
                <w:lang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cs="Arial"/>
                <w:sz w:val="18"/>
                <w:szCs w:val="18"/>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keepNext/>
              <w:spacing w:after="0"/>
              <w:jc w:val="center"/>
              <w:rPr>
                <w:rFonts w:ascii="Arial" w:hAnsi="Arial" w:cs="Arial"/>
                <w:sz w:val="18"/>
                <w:szCs w:val="18"/>
              </w:rPr>
            </w:pPr>
            <w:r>
              <w:rPr>
                <w:rFonts w:ascii="Arial" w:hAnsi="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cs="Arial"/>
                <w:sz w:val="18"/>
                <w:szCs w:val="18"/>
                <w:lang w:eastAsia="zh-CN"/>
              </w:rPr>
            </w:pPr>
            <w:r>
              <w:rPr>
                <w:rFonts w:hint="eastAsia"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w:t>
            </w:r>
            <w:r>
              <w:rPr>
                <w:lang w:eastAsia="zh-CN"/>
              </w:rPr>
              <w:t>A</w:t>
            </w:r>
            <w:r>
              <w:t>-n48A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lang w:eastAsia="zh-CN" w:bidi="ar"/>
              </w:rPr>
            </w:pPr>
            <w:r>
              <w:rPr>
                <w:rFonts w:hint="eastAsia"/>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hint="eastAsia" w:cs="Arial"/>
                <w:szCs w:val="18"/>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CA_n46A-n48A</w:t>
            </w:r>
          </w:p>
          <w:p>
            <w:pPr>
              <w:pStyle w:val="102"/>
              <w:keepNext w:val="0"/>
              <w:keepLines w:val="0"/>
              <w:rPr>
                <w:szCs w:val="18"/>
                <w:lang w:eastAsia="zh-CN"/>
              </w:rPr>
            </w:pPr>
            <w:r>
              <w:rPr>
                <w:szCs w:val="18"/>
                <w:lang w:eastAsia="zh-CN"/>
              </w:rPr>
              <w:t>CA_n46A-n48B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szCs w:val="18"/>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5, 10, 15, 20, 40, 50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CA_n46C-n48(2A)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CA_n46A-n48A</w:t>
            </w:r>
          </w:p>
          <w:p>
            <w:pPr>
              <w:spacing w:after="0"/>
              <w:jc w:val="center"/>
              <w:rPr>
                <w:rFonts w:ascii="Arial" w:hAnsi="Arial"/>
                <w:sz w:val="18"/>
                <w:szCs w:val="18"/>
                <w:lang w:eastAsia="zh-CN"/>
              </w:rPr>
            </w:pPr>
            <w:r>
              <w:rPr>
                <w:rFonts w:ascii="Arial" w:hAnsi="Arial"/>
                <w:sz w:val="18"/>
                <w:szCs w:val="18"/>
                <w:lang w:eastAsia="zh-CN"/>
              </w:rPr>
              <w:t>CA_n46A-n48B</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5, 10, 15, 20, 40, 50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rPr>
            </w:pPr>
            <w:r>
              <w:rPr>
                <w:rFonts w:ascii="Arial" w:hAnsi="Arial"/>
                <w:sz w:val="18"/>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CA_n46A-n48A</w:t>
            </w:r>
          </w:p>
          <w:p>
            <w:pPr>
              <w:spacing w:after="0"/>
              <w:jc w:val="center"/>
              <w:rPr>
                <w:rFonts w:ascii="Arial" w:hAnsi="Arial"/>
                <w:sz w:val="18"/>
              </w:rPr>
            </w:pPr>
            <w:r>
              <w:rPr>
                <w:rFonts w:ascii="Arial" w:hAnsi="Arial"/>
                <w:sz w:val="18"/>
                <w:szCs w:val="18"/>
                <w:lang w:eastAsia="zh-CN"/>
              </w:rPr>
              <w:t>CA_n46A-n48B</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rPr>
            </w:pPr>
            <w:r>
              <w:rPr>
                <w:rFonts w:ascii="Arial" w:hAnsi="Arial" w:cs="Arial"/>
                <w:sz w:val="18"/>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lang w:eastAsia="zh-CN" w:bidi="ar"/>
              </w:rPr>
              <w:t>CA_n46N_BCS</w:t>
            </w:r>
            <w:r>
              <w:rPr>
                <w:rFonts w:hint="eastAsia"/>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lang w:eastAsia="zh-CN" w:bidi="ar"/>
              </w:rPr>
              <w:t>5, 10, 15, 20, 40, 50</w:t>
            </w:r>
            <w:r>
              <w:rPr>
                <w:color w:val="000000"/>
                <w:szCs w:val="18"/>
                <w:vertAlign w:val="superscript"/>
                <w:lang w:eastAsia="zh-CN" w:bidi="ar"/>
              </w:rPr>
              <w:t>6</w:t>
            </w:r>
            <w:r>
              <w:rPr>
                <w:color w:val="000000"/>
                <w:szCs w:val="18"/>
                <w:lang w:eastAsia="zh-CN" w:bidi="ar"/>
              </w:rPr>
              <w:t>, 60</w:t>
            </w:r>
            <w:r>
              <w:rPr>
                <w:color w:val="000000"/>
                <w:szCs w:val="18"/>
                <w:vertAlign w:val="superscript"/>
                <w:lang w:eastAsia="zh-CN" w:bidi="ar"/>
              </w:rPr>
              <w:t>6</w:t>
            </w:r>
            <w:r>
              <w:rPr>
                <w:color w:val="000000"/>
                <w:szCs w:val="18"/>
                <w:lang w:eastAsia="zh-CN" w:bidi="ar"/>
              </w:rPr>
              <w:t>, 80</w:t>
            </w:r>
            <w:r>
              <w:rPr>
                <w:color w:val="000000"/>
                <w:szCs w:val="18"/>
                <w:vertAlign w:val="superscript"/>
                <w:lang w:eastAsia="zh-CN" w:bidi="ar"/>
              </w:rPr>
              <w:t>6</w:t>
            </w:r>
            <w:r>
              <w:rPr>
                <w:color w:val="000000"/>
                <w:szCs w:val="18"/>
                <w:lang w:eastAsia="zh-CN" w:bidi="ar"/>
              </w:rPr>
              <w:t>, 90</w:t>
            </w:r>
            <w:r>
              <w:rPr>
                <w:color w:val="000000"/>
                <w:szCs w:val="18"/>
                <w:vertAlign w:val="superscript"/>
                <w:lang w:eastAsia="zh-CN" w:bidi="ar"/>
              </w:rPr>
              <w:t>6</w:t>
            </w:r>
            <w:r>
              <w:rPr>
                <w:color w:val="000000"/>
                <w:szCs w:val="18"/>
                <w:lang w:eastAsia="zh-CN" w:bidi="ar"/>
              </w:rPr>
              <w:t>, 100</w:t>
            </w:r>
            <w:r>
              <w:rPr>
                <w:color w:val="000000"/>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cs="Arial"/>
                <w:szCs w:val="18"/>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eastAsia="宋体"/>
                <w:szCs w:val="18"/>
                <w:lang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hint="eastAsia"/>
                <w:szCs w:val="18"/>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pPr>
            <w:r>
              <w:rPr>
                <w:rFonts w:cs="Arial"/>
                <w:szCs w:val="18"/>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Lines w:val="0"/>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szCs w:val="18"/>
                <w:lang w:eastAsia="zh-CN" w:bidi="ar"/>
              </w:rPr>
            </w:pPr>
            <w:r>
              <w:rPr>
                <w:rFonts w:hint="eastAsia"/>
                <w:szCs w:val="18"/>
                <w:lang w:eastAsia="zh-CN"/>
              </w:rPr>
              <w:t>CA_n46N_BCS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hint="eastAsia"/>
                <w:szCs w:val="18"/>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szCs w:val="18"/>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hint="eastAsia"/>
                <w:szCs w:val="18"/>
                <w:lang w:eastAsia="zh-CN"/>
              </w:rPr>
              <w:t>CA_n46N_BCS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hint="eastAsia"/>
                <w:szCs w:val="18"/>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CA_n46A-n48A</w:t>
            </w:r>
          </w:p>
          <w:p>
            <w:pPr>
              <w:pStyle w:val="102"/>
              <w:keepNext w:val="0"/>
              <w:keepLines w:val="0"/>
              <w:rPr>
                <w:szCs w:val="18"/>
                <w:lang w:eastAsia="zh-CN"/>
              </w:rPr>
            </w:pPr>
            <w: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szCs w:val="18"/>
                <w:lang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szCs w:val="18"/>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szCs w:val="18"/>
                <w:lang w:eastAsia="zh-CN" w:bidi="ar"/>
              </w:rPr>
              <w:t>CA_n46N_BCS1</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r>
              <w:rPr>
                <w:rFonts w:ascii="Arial" w:hAnsi="Arial"/>
                <w:sz w:val="18"/>
                <w:szCs w:val="18"/>
                <w:lang w:eastAsia="zh-CN"/>
              </w:rPr>
              <w:t>-</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szCs w:val="18"/>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CA_n46D-n77A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szCs w:val="18"/>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w:t>
            </w:r>
          </w:p>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w:t>
            </w:r>
          </w:p>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CA_n46D-n77(2A)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w:t>
            </w:r>
          </w:p>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w:t>
            </w:r>
          </w:p>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lang w:eastAsia="zh-CN"/>
              </w:rPr>
            </w:pPr>
            <w:r>
              <w:rPr>
                <w:rFonts w:ascii="Arial" w:hAnsi="Arial"/>
                <w:sz w:val="18"/>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lang w:eastAsia="zh-CN"/>
              </w:rPr>
            </w:pPr>
            <w:r>
              <w:rPr>
                <w:rFonts w:ascii="Arial" w:hAnsi="Arial"/>
                <w:sz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lang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cs="Arial"/>
                <w:sz w:val="18"/>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cs="Arial"/>
                <w:sz w:val="18"/>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w:t>
            </w:r>
          </w:p>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CA_n46C-n78(2A)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w:t>
            </w:r>
          </w:p>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CA_n46D-n78(2A)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w:t>
            </w:r>
          </w:p>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w:t>
            </w:r>
          </w:p>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eastAsia="宋体"/>
                <w:sz w:val="18"/>
                <w:lang w:eastAsia="zh-CN"/>
              </w:rPr>
            </w:pPr>
            <w:r>
              <w:rPr>
                <w:rFonts w:ascii="Arial" w:hAnsi="Arial"/>
                <w:sz w:val="18"/>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bidi="ar"/>
              </w:rPr>
            </w:pPr>
            <w:r>
              <w:rPr>
                <w:lang w:eastAsia="zh-CN" w:bidi="ar"/>
              </w:rPr>
              <w:t>CA_n46N</w:t>
            </w:r>
            <w:r>
              <w:rPr>
                <w:rFonts w:hint="eastAsia"/>
                <w:lang w:eastAsia="zh-CN" w:bidi="ar"/>
              </w:rPr>
              <w:t>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eastAsia="宋体"/>
                <w:szCs w:val="18"/>
                <w:lang w:eastAsia="zh-CN" w:bidi="ar"/>
              </w:rPr>
              <w:t>CA_n46N</w:t>
            </w:r>
            <w:r>
              <w:rPr>
                <w:rFonts w:hint="eastAsia" w:eastAsia="宋体"/>
                <w:szCs w:val="18"/>
                <w:lang w:eastAsia="zh-CN" w:bidi="ar"/>
              </w:rPr>
              <w:t>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eastAsia="宋体"/>
                <w:szCs w:val="18"/>
                <w:lang w:eastAsia="zh-CN" w:bidi="ar"/>
              </w:rPr>
              <w:t>CA_n96B</w:t>
            </w:r>
            <w:r>
              <w:rPr>
                <w:rFonts w:hint="eastAsia" w:eastAsia="宋体"/>
                <w:szCs w:val="18"/>
                <w:lang w:eastAsia="zh-CN" w:bidi="ar"/>
              </w:rPr>
              <w:t>_BCS</w:t>
            </w:r>
            <w:r>
              <w:rPr>
                <w:rFonts w:eastAsia="宋体"/>
                <w:szCs w:val="18"/>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CA_n46B-n96C</w:t>
            </w:r>
          </w:p>
        </w:tc>
        <w:tc>
          <w:tcPr>
            <w:tcW w:w="169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CA_n46B</w:t>
            </w:r>
            <w:r>
              <w:rPr>
                <w:rFonts w:hint="eastAsia"/>
                <w:lang w:eastAsia="zh-CN" w:bidi="ar"/>
              </w:rPr>
              <w:t>_BCS</w:t>
            </w:r>
            <w:r>
              <w:rPr>
                <w:lang w:eastAsia="zh-CN" w:bidi="ar"/>
              </w:rPr>
              <w:t>0</w:t>
            </w:r>
          </w:p>
        </w:tc>
        <w:tc>
          <w:tcPr>
            <w:tcW w:w="136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rFonts w:eastAsia="宋体"/>
                <w:lang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eastAsia="宋体"/>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rFonts w:eastAsia="宋体"/>
                <w:lang w:eastAsia="zh-CN" w:bidi="ar"/>
              </w:rPr>
              <w:t>CA_n46N</w:t>
            </w:r>
            <w:r>
              <w:rPr>
                <w:rFonts w:hint="eastAsia" w:eastAsia="宋体"/>
                <w:lang w:eastAsia="zh-CN" w:bidi="ar"/>
              </w:rPr>
              <w:t>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rFonts w:eastAsia="宋体"/>
                <w:lang w:eastAsia="zh-CN" w:bidi="ar"/>
              </w:rPr>
              <w:t>CA_n96C</w:t>
            </w:r>
            <w:r>
              <w:rPr>
                <w:rFonts w:hint="eastAsia" w:eastAsia="宋体"/>
                <w:lang w:eastAsia="zh-CN" w:bidi="ar"/>
              </w:rPr>
              <w:t>_BCS</w:t>
            </w:r>
            <w:r>
              <w:rPr>
                <w:rFonts w:eastAsia="宋体"/>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CA_n46A-n96D</w:t>
            </w:r>
          </w:p>
        </w:tc>
        <w:tc>
          <w:tcPr>
            <w:tcW w:w="169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tcPr>
          <w:p>
            <w:pPr>
              <w:pStyle w:val="102"/>
              <w:keepNext w:val="0"/>
              <w:keepLines w:val="0"/>
              <w:rPr>
                <w:lang w:eastAsia="zh-CN"/>
              </w:rPr>
            </w:pPr>
            <w:r>
              <w:rPr>
                <w:color w:val="000000"/>
              </w:rPr>
              <w:t>CA_n46N-n96D</w:t>
            </w:r>
          </w:p>
        </w:tc>
        <w:tc>
          <w:tcPr>
            <w:tcW w:w="1690" w:type="dxa"/>
            <w:tcBorders>
              <w:left w:val="single" w:color="auto" w:sz="4" w:space="0"/>
              <w:bottom w:val="nil"/>
              <w:right w:val="single" w:color="auto" w:sz="4" w:space="0"/>
            </w:tcBorders>
            <w:shd w:val="clear" w:color="auto" w:fill="auto"/>
          </w:tcPr>
          <w:p>
            <w:pPr>
              <w:pStyle w:val="102"/>
              <w:keepNext w:val="0"/>
              <w:keepLines w:val="0"/>
              <w:rPr>
                <w:lang w:eastAsia="zh-CN"/>
              </w:rPr>
            </w:pPr>
            <w:r>
              <w:rPr>
                <w:color w:val="000000"/>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rFonts w:eastAsia="宋体"/>
                <w:lang w:eastAsia="zh-CN" w:bidi="ar"/>
              </w:rPr>
              <w:t>CA_n46N</w:t>
            </w:r>
            <w:r>
              <w:rPr>
                <w:rFonts w:hint="eastAsia" w:eastAsia="宋体"/>
                <w:lang w:eastAsia="zh-CN" w:bidi="ar"/>
              </w:rPr>
              <w:t>_BCS</w:t>
            </w:r>
            <w:r>
              <w:rPr>
                <w:rFonts w:eastAsia="宋体"/>
                <w:szCs w:val="18"/>
                <w:lang w:eastAsia="zh-CN" w:bidi="ar"/>
              </w:rPr>
              <w:t>1</w:t>
            </w:r>
          </w:p>
        </w:tc>
        <w:tc>
          <w:tcPr>
            <w:tcW w:w="1360" w:type="dxa"/>
            <w:tcBorders>
              <w:left w:val="single" w:color="auto" w:sz="4" w:space="0"/>
              <w:bottom w:val="nil"/>
              <w:right w:val="single" w:color="auto" w:sz="4" w:space="0"/>
            </w:tcBorders>
            <w:shd w:val="clear" w:color="auto" w:fill="auto"/>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rFonts w:eastAsia="宋体"/>
                <w:lang w:eastAsia="zh-CN" w:bidi="ar"/>
              </w:rPr>
              <w:t>CA_n96D</w:t>
            </w:r>
            <w:r>
              <w:rPr>
                <w:rFonts w:hint="eastAsia" w:eastAsia="宋体"/>
                <w:lang w:eastAsia="zh-CN" w:bidi="ar"/>
              </w:rPr>
              <w:t>_BCS</w:t>
            </w:r>
            <w:r>
              <w:rPr>
                <w:rFonts w:eastAsia="宋体"/>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CA_n46A-n96E</w:t>
            </w:r>
          </w:p>
        </w:tc>
        <w:tc>
          <w:tcPr>
            <w:tcW w:w="169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CA_n96E</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rFonts w:eastAsia="宋体"/>
                <w:lang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rFonts w:eastAsia="宋体"/>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CA_n46N_BCS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rPr>
                <w:lang w:eastAsia="zh-CN"/>
              </w:rPr>
            </w:pPr>
            <w:r>
              <w:rPr>
                <w:lang w:eastAsia="zh-CN"/>
              </w:rPr>
              <w:t>CA_n46A-n102A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snapToGrid w:val="0"/>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snapToGrid w:val="0"/>
              <w:rPr>
                <w:rFonts w:eastAsia="Yu Mincho"/>
                <w:lang w:eastAsia="en-GB"/>
              </w:rPr>
            </w:pPr>
            <w: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CA_n46A-n102B</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rPr>
                <w:lang w:eastAsia="zh-CN"/>
              </w:rPr>
            </w:pPr>
            <w:r>
              <w:rPr>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snapToGrid w:val="0"/>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snapToGrid w:val="0"/>
              <w:rPr>
                <w:szCs w:val="18"/>
              </w:rPr>
            </w:pPr>
            <w:r>
              <w:rPr>
                <w:szCs w:val="18"/>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CA_n46A-n102C</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rPr>
                <w:lang w:eastAsia="zh-CN"/>
              </w:rPr>
            </w:pPr>
            <w:r>
              <w:rPr>
                <w:lang w:eastAsia="zh-CN"/>
              </w:rPr>
              <w:t>CA_n102</w:t>
            </w:r>
            <w:r>
              <w:rPr>
                <w:rFonts w:hint="eastAsia"/>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10, 20, 40, 60, 80</w:t>
            </w:r>
            <w:r>
              <w:rPr>
                <w:rFonts w:hint="eastAsia"/>
                <w:lang w:eastAsia="zh-CN"/>
              </w:rPr>
              <w:t>,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CA_n46A-n102D</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CA_n46A-n102E</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CA_n46(2A)-n102A</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CA_n46(2A)-n102B</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CA_n46(2A)-n102C</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w:t>
            </w:r>
            <w:r>
              <w:rPr>
                <w:rFonts w:hint="eastAsia" w:ascii="Arial" w:hAnsi="Arial"/>
                <w:sz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CA_n46(2A)-n102D</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CA_n46(2A)-n102E</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CA_n46C-n102A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CA_n46C-n102(2A)</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CA_n46C-n102B</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CA_n46C-n102C</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w:t>
            </w:r>
            <w:r>
              <w:rPr>
                <w:rFonts w:hint="eastAsia" w:ascii="Arial" w:hAnsi="Arial"/>
                <w:sz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CA_n46C-n102D</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CA_n46C-n102E</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CA_n46D-n102A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CA_n46D-n102(2A)</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CA_n46D-n102B</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CA_n46D-n102C</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w:t>
            </w:r>
            <w:r>
              <w:rPr>
                <w:rFonts w:hint="eastAsia" w:ascii="Arial" w:hAnsi="Arial"/>
                <w:sz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CA_n46D-n102D</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CA_n46D-n102E</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bl>
    <w:p/>
    <w:p>
      <w:pPr>
        <w:pStyle w:val="110"/>
        <w:keepLines w:val="0"/>
        <w:rPr>
          <w:bCs/>
        </w:rPr>
      </w:pPr>
      <w:r>
        <w:rPr>
          <w:bCs/>
        </w:rPr>
        <w:t>Table 5.5A.3.1-1</w:t>
      </w:r>
      <w:r>
        <w:rPr>
          <w:rFonts w:hint="eastAsia" w:eastAsia="宋体"/>
          <w:bCs/>
          <w:lang w:eastAsia="zh-CN"/>
        </w:rPr>
        <w:t>l</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5, 10, 15, 20, 40, 50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90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bidi="ar"/>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bidi="ar"/>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CA_n48A-n66A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t>CA_n48A-n66(3A)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CA_n66(3A)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CA_n48B</w:t>
            </w:r>
          </w:p>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ins w:id="278" w:author="ZTE, Li Lu" w:date="2025-04-14T15:57:55Z"/>
                <w:szCs w:val="18"/>
                <w:lang w:eastAsia="zh-CN"/>
              </w:rPr>
            </w:pPr>
            <w:ins w:id="279" w:author="ZTE, Li Lu" w:date="2025-04-14T15:57:55Z">
              <w:r>
                <w:rPr>
                  <w:szCs w:val="18"/>
                  <w:lang w:eastAsia="zh-CN"/>
                </w:rPr>
                <w:t>CA_n48B</w:t>
              </w:r>
            </w:ins>
          </w:p>
          <w:p>
            <w:pPr>
              <w:pStyle w:val="102"/>
              <w:keepNext w:val="0"/>
              <w:keepLines w:val="0"/>
              <w:rPr>
                <w:ins w:id="280" w:author="ZTE, Li Lu" w:date="2025-04-14T15:57:55Z"/>
                <w:szCs w:val="18"/>
                <w:lang w:eastAsia="zh-CN"/>
              </w:rPr>
            </w:pPr>
            <w:ins w:id="281" w:author="ZTE, Li Lu" w:date="2025-04-14T15:57:55Z">
              <w:r>
                <w:rPr>
                  <w:szCs w:val="18"/>
                  <w:lang w:eastAsia="zh-CN"/>
                </w:rPr>
                <w:t>CA_n4</w:t>
              </w:r>
            </w:ins>
            <w:ins w:id="282" w:author="ZTE, Li Lu" w:date="2025-04-14T15:57:55Z">
              <w:r>
                <w:rPr>
                  <w:rFonts w:hint="eastAsia"/>
                  <w:szCs w:val="18"/>
                  <w:lang w:eastAsia="zh-CN"/>
                </w:rPr>
                <w:t>8</w:t>
              </w:r>
            </w:ins>
            <w:ins w:id="283" w:author="ZTE, Li Lu" w:date="2025-04-14T15:57:55Z">
              <w:r>
                <w:rPr>
                  <w:szCs w:val="18"/>
                  <w:lang w:eastAsia="zh-CN"/>
                </w:rPr>
                <w:t>A-n</w:t>
              </w:r>
            </w:ins>
            <w:ins w:id="284" w:author="ZTE, Li Lu" w:date="2025-04-14T15:57:55Z">
              <w:r>
                <w:rPr>
                  <w:rFonts w:hint="eastAsia"/>
                  <w:szCs w:val="18"/>
                  <w:lang w:eastAsia="zh-CN"/>
                </w:rPr>
                <w:t>66</w:t>
              </w:r>
            </w:ins>
            <w:ins w:id="285" w:author="ZTE, Li Lu" w:date="2025-04-14T15:57:55Z">
              <w:r>
                <w:rPr>
                  <w:szCs w:val="18"/>
                  <w:lang w:eastAsia="zh-CN"/>
                </w:rPr>
                <w:t>A</w:t>
              </w:r>
            </w:ins>
          </w:p>
          <w:p>
            <w:pPr>
              <w:pStyle w:val="102"/>
              <w:keepNext w:val="0"/>
              <w:keepLines w:val="0"/>
              <w:rPr>
                <w:szCs w:val="18"/>
              </w:rPr>
            </w:pPr>
            <w:ins w:id="286" w:author="ZTE, Li Lu" w:date="2025-04-14T15:57:55Z">
              <w:bookmarkStart w:id="48" w:name="_Hlk194929458"/>
              <w:r>
                <w:rPr>
                  <w:szCs w:val="18"/>
                  <w:lang w:eastAsia="zh-CN"/>
                </w:rPr>
                <w:t>CA_n4</w:t>
              </w:r>
            </w:ins>
            <w:ins w:id="287" w:author="ZTE, Li Lu" w:date="2025-04-14T15:57:55Z">
              <w:r>
                <w:rPr>
                  <w:rFonts w:hint="eastAsia"/>
                  <w:szCs w:val="18"/>
                  <w:lang w:eastAsia="zh-CN"/>
                </w:rPr>
                <w:t>8</w:t>
              </w:r>
            </w:ins>
            <w:ins w:id="288" w:author="ZTE, Li Lu" w:date="2025-04-14T15:57:55Z">
              <w:r>
                <w:rPr>
                  <w:szCs w:val="18"/>
                  <w:lang w:eastAsia="zh-CN"/>
                </w:rPr>
                <w:t>B-n</w:t>
              </w:r>
            </w:ins>
            <w:ins w:id="289" w:author="ZTE, Li Lu" w:date="2025-04-14T15:57:55Z">
              <w:r>
                <w:rPr>
                  <w:rFonts w:hint="eastAsia"/>
                  <w:szCs w:val="18"/>
                  <w:lang w:eastAsia="zh-CN"/>
                </w:rPr>
                <w:t>66</w:t>
              </w:r>
            </w:ins>
            <w:ins w:id="290" w:author="ZTE, Li Lu" w:date="2025-04-14T15:57:55Z">
              <w:r>
                <w:rPr>
                  <w:szCs w:val="18"/>
                  <w:lang w:eastAsia="zh-CN"/>
                </w:rPr>
                <w:t>A</w:t>
              </w:r>
              <w:bookmarkEnd w:id="48"/>
            </w:ins>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CA_n48B-n66B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CA_n48B-n66</w:t>
            </w:r>
            <w:r>
              <w:rPr>
                <w:rFonts w:hint="eastAsia"/>
                <w:lang w:eastAsia="zh-CN"/>
              </w:rPr>
              <w:t>(2</w:t>
            </w:r>
            <w: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CA_n48B</w:t>
            </w:r>
          </w:p>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CA_n66(2A)_BCS2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ins w:id="291" w:author="ZTE, Li Lu" w:date="2025-04-14T15:58:33Z"/>
                <w:szCs w:val="18"/>
                <w:lang w:eastAsia="zh-CN"/>
              </w:rPr>
            </w:pPr>
            <w:ins w:id="292" w:author="ZTE, Li Lu" w:date="2025-04-14T15:58:33Z">
              <w:r>
                <w:rPr>
                  <w:szCs w:val="18"/>
                  <w:lang w:eastAsia="zh-CN"/>
                </w:rPr>
                <w:t>CA_n48B</w:t>
              </w:r>
            </w:ins>
          </w:p>
          <w:p>
            <w:pPr>
              <w:pStyle w:val="102"/>
              <w:keepNext w:val="0"/>
              <w:keepLines w:val="0"/>
              <w:rPr>
                <w:ins w:id="293" w:author="ZTE, Li Lu" w:date="2025-04-14T15:58:33Z"/>
                <w:szCs w:val="18"/>
                <w:lang w:eastAsia="zh-CN"/>
              </w:rPr>
            </w:pPr>
            <w:ins w:id="294" w:author="ZTE, Li Lu" w:date="2025-04-14T15:58:33Z">
              <w:r>
                <w:rPr>
                  <w:szCs w:val="18"/>
                  <w:lang w:eastAsia="zh-CN"/>
                </w:rPr>
                <w:t>CA_n4</w:t>
              </w:r>
            </w:ins>
            <w:ins w:id="295" w:author="ZTE, Li Lu" w:date="2025-04-14T15:58:33Z">
              <w:r>
                <w:rPr>
                  <w:rFonts w:hint="eastAsia"/>
                  <w:szCs w:val="18"/>
                  <w:lang w:eastAsia="zh-CN"/>
                </w:rPr>
                <w:t>8</w:t>
              </w:r>
            </w:ins>
            <w:ins w:id="296" w:author="ZTE, Li Lu" w:date="2025-04-14T15:58:33Z">
              <w:r>
                <w:rPr>
                  <w:szCs w:val="18"/>
                  <w:lang w:eastAsia="zh-CN"/>
                </w:rPr>
                <w:t>A-n</w:t>
              </w:r>
            </w:ins>
            <w:ins w:id="297" w:author="ZTE, Li Lu" w:date="2025-04-14T15:58:33Z">
              <w:r>
                <w:rPr>
                  <w:rFonts w:hint="eastAsia"/>
                  <w:szCs w:val="18"/>
                  <w:lang w:eastAsia="zh-CN"/>
                </w:rPr>
                <w:t>66</w:t>
              </w:r>
            </w:ins>
            <w:ins w:id="298" w:author="ZTE, Li Lu" w:date="2025-04-14T15:58:33Z">
              <w:r>
                <w:rPr>
                  <w:szCs w:val="18"/>
                  <w:lang w:eastAsia="zh-CN"/>
                </w:rPr>
                <w:t>A</w:t>
              </w:r>
            </w:ins>
          </w:p>
          <w:p>
            <w:pPr>
              <w:pStyle w:val="102"/>
              <w:keepNext w:val="0"/>
              <w:keepLines w:val="0"/>
              <w:rPr>
                <w:szCs w:val="18"/>
                <w:lang w:eastAsia="zh-CN"/>
              </w:rPr>
            </w:pPr>
            <w:ins w:id="299" w:author="ZTE, Li Lu" w:date="2025-04-14T15:58:33Z">
              <w:r>
                <w:rPr>
                  <w:szCs w:val="18"/>
                  <w:lang w:eastAsia="zh-CN"/>
                </w:rPr>
                <w:t>CA_n4</w:t>
              </w:r>
            </w:ins>
            <w:ins w:id="300" w:author="ZTE, Li Lu" w:date="2025-04-14T15:58:33Z">
              <w:r>
                <w:rPr>
                  <w:rFonts w:hint="eastAsia"/>
                  <w:szCs w:val="18"/>
                  <w:lang w:eastAsia="zh-CN"/>
                </w:rPr>
                <w:t>8</w:t>
              </w:r>
            </w:ins>
            <w:ins w:id="301" w:author="ZTE, Li Lu" w:date="2025-04-14T15:58:33Z">
              <w:r>
                <w:rPr>
                  <w:szCs w:val="18"/>
                  <w:lang w:eastAsia="zh-CN"/>
                </w:rPr>
                <w:t>B-n</w:t>
              </w:r>
            </w:ins>
            <w:ins w:id="302" w:author="ZTE, Li Lu" w:date="2025-04-14T15:58:33Z">
              <w:r>
                <w:rPr>
                  <w:rFonts w:hint="eastAsia"/>
                  <w:szCs w:val="18"/>
                  <w:lang w:eastAsia="zh-CN"/>
                </w:rPr>
                <w:t>66</w:t>
              </w:r>
            </w:ins>
            <w:ins w:id="303" w:author="ZTE, Li Lu" w:date="2025-04-14T15:58:33Z">
              <w:r>
                <w:rPr>
                  <w:szCs w:val="18"/>
                  <w:lang w:eastAsia="zh-CN"/>
                </w:rPr>
                <w:t>A</w:t>
              </w:r>
            </w:ins>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w:t>
            </w:r>
            <w:r>
              <w:rPr>
                <w:rFonts w:hint="eastAsia"/>
                <w:lang w:eastAsia="zh-CN"/>
              </w:rPr>
              <w:t>8C</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CA_n48B</w:t>
            </w:r>
          </w:p>
          <w:p>
            <w:pPr>
              <w:pStyle w:val="102"/>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CA_n48C-n66B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CA_n48C_BCS</w:t>
            </w:r>
            <w:r>
              <w:rPr>
                <w:rFonts w:hint="eastAsia"/>
                <w:lang w:eastAsia="zh-CN" w:bidi="ar"/>
              </w:rPr>
              <w:t>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w:t>
            </w:r>
            <w:r>
              <w:rPr>
                <w:rFonts w:hint="eastAsia"/>
                <w:lang w:eastAsia="zh-CN"/>
              </w:rPr>
              <w:t>8(2A)</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CA_n48(2A)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CA_n48(2A)</w:t>
            </w:r>
            <w:r>
              <w:rPr>
                <w:rFonts w:hint="eastAsia" w:cs="Arial"/>
                <w:lang w:val="en-US" w:eastAsia="zh-CN" w:bidi="ar"/>
              </w:rPr>
              <w:t>_</w:t>
            </w:r>
            <w:r>
              <w:rPr>
                <w:rFonts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CA_n48(3A)-n66A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val="en-US"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bidi="ar"/>
              </w:rPr>
            </w:pPr>
            <w:r>
              <w:rPr>
                <w:rFonts w:cs="Arial"/>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bidi="ar"/>
              </w:rPr>
            </w:pPr>
            <w:r>
              <w:rPr>
                <w:lang w:eastAsia="zh-CN" w:bidi="ar"/>
              </w:rPr>
              <w:t>5, 10, 15, 20, 40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CA_n48(A-B)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CA_n48(3A)-n70A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CA_n48(3A)_BCS0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szCs w:val="18"/>
                <w:lang w:eastAsia="zh-CN" w:bidi="ar"/>
              </w:rPr>
              <w:t>5</w:t>
            </w:r>
            <w:r>
              <w:rPr>
                <w:rFonts w:cs="Arial"/>
                <w:color w:val="000000"/>
                <w:szCs w:val="18"/>
                <w:lang w:eastAsia="zh-CN" w:bidi="ar"/>
              </w:rPr>
              <w:t>, 10,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CA_n48(2A)_BCS4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bookmarkStart w:id="49" w:name="OLE_LINK40"/>
            <w:r>
              <w:rPr>
                <w:lang w:eastAsia="zh-CN"/>
              </w:rPr>
              <w:t>CA_n48(3A)-n77A</w:t>
            </w:r>
            <w:bookmarkEnd w:id="49"/>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CA_n48B</w:t>
            </w:r>
          </w:p>
          <w:p>
            <w:pPr>
              <w:pStyle w:val="102"/>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vertAlign w:val="superscript"/>
                <w:lang w:eastAsia="zh-CN"/>
              </w:rPr>
            </w:pPr>
            <w:r>
              <w:rPr>
                <w:lang w:eastAsia="zh-CN"/>
              </w:rPr>
              <w:t>CA_n48B</w:t>
            </w:r>
          </w:p>
          <w:p>
            <w:pPr>
              <w:pStyle w:val="102"/>
              <w:keepNext w:val="0"/>
              <w:keepLines w:val="0"/>
              <w:rPr>
                <w:lang w:eastAsia="zh-CN"/>
              </w:rPr>
            </w:pPr>
            <w:r>
              <w:rPr>
                <w:rFonts w:cs="Arial"/>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CA_n48B_BCS4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CA_n48B</w:t>
            </w:r>
          </w:p>
          <w:p>
            <w:pPr>
              <w:pStyle w:val="102"/>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Lines w:val="0"/>
              <w:rPr>
                <w:szCs w:val="18"/>
                <w:vertAlign w:val="superscript"/>
                <w:lang w:eastAsia="zh-CN"/>
              </w:rPr>
            </w:pPr>
            <w:r>
              <w:rPr>
                <w:rFonts w:cs="Arial"/>
                <w:szCs w:val="18"/>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CA_n48B_BCS4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CA_n48(A-B)-n77C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rPr>
                <w:lang w:eastAsia="zh-CN"/>
              </w:rPr>
            </w:pPr>
            <w:r>
              <w:rPr>
                <w:lang w:eastAsia="zh-CN"/>
              </w:rPr>
              <w:t>CA_n48B</w:t>
            </w:r>
          </w:p>
          <w:p>
            <w:pPr>
              <w:pStyle w:val="102"/>
              <w:keepNext w:val="0"/>
              <w:keepLines w:val="0"/>
              <w:rPr>
                <w:lang w:eastAsia="zh-CN"/>
              </w:rPr>
            </w:pPr>
            <w:r>
              <w:rPr>
                <w:rFonts w:cs="Arial"/>
                <w:szCs w:val="18"/>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5, 10, 15, 20, 30, 40, 50</w:t>
            </w:r>
            <w:r>
              <w:rPr>
                <w:vertAlign w:val="superscript"/>
                <w:lang w:eastAsia="zh-CN" w:bidi="ar"/>
              </w:rPr>
              <w:t>6</w:t>
            </w:r>
            <w:r>
              <w:rPr>
                <w:lang w:eastAsia="zh-CN" w:bidi="ar"/>
              </w:rPr>
              <w:t>, 60</w:t>
            </w:r>
            <w:r>
              <w:rPr>
                <w:vertAlign w:val="superscript"/>
                <w:lang w:eastAsia="zh-CN" w:bidi="ar"/>
              </w:rPr>
              <w:t>6</w:t>
            </w:r>
            <w:r>
              <w:rPr>
                <w:lang w:eastAsia="zh-CN" w:bidi="ar"/>
              </w:rPr>
              <w:t>, 70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 xml:space="preserve">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p>
            <w:pPr>
              <w:pStyle w:val="102"/>
              <w:keepNext w:val="0"/>
              <w:keepLines w:val="0"/>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pPr>
            <w:r>
              <w:t>CA_n48A-n96A</w:t>
            </w:r>
          </w:p>
          <w:p>
            <w:pPr>
              <w:pStyle w:val="102"/>
              <w:keepLines w:val="0"/>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p>
            <w:pPr>
              <w:pStyle w:val="102"/>
              <w:keepNext w:val="0"/>
              <w:keepLines w:val="0"/>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p>
            <w:pPr>
              <w:pStyle w:val="102"/>
              <w:keepNext w:val="0"/>
              <w:keepLines w:val="0"/>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p>
            <w:pPr>
              <w:pStyle w:val="102"/>
              <w:keepNext w:val="0"/>
              <w:keepLines w:val="0"/>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5, 10, 15, 20, 30, 40, 50, 60, 80</w:t>
            </w:r>
            <w:r>
              <w:rPr>
                <w:rFonts w:cs="Arial"/>
                <w:color w:val="000000"/>
                <w:szCs w:val="18"/>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bl>
    <w:p/>
    <w:p>
      <w:pPr>
        <w:pStyle w:val="110"/>
        <w:keepNext w:val="0"/>
        <w:keepLines w:val="0"/>
        <w:rPr>
          <w:bCs/>
        </w:rPr>
      </w:pPr>
      <w:r>
        <w:rPr>
          <w:bCs/>
        </w:rPr>
        <w:t>Table 5.5A.3.1-1</w:t>
      </w:r>
      <w:r>
        <w:rPr>
          <w:rFonts w:hint="eastAsia" w:eastAsia="宋体"/>
          <w:bCs/>
          <w:lang w:eastAsia="zh-CN"/>
        </w:rPr>
        <w:t>m</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304">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70</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rPr>
            </w:pPr>
            <w:r>
              <w:rPr>
                <w:lang w:val="en-US" w:eastAsia="zh-CN"/>
              </w:rPr>
              <w:t>n70</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66(2A)</w:t>
            </w:r>
            <w:r>
              <w:rPr>
                <w:rFonts w:eastAsiaTheme="minorEastAsia"/>
                <w:lang w:eastAsia="zh-CN"/>
              </w:rPr>
              <w:t>-n</w:t>
            </w:r>
            <w:r>
              <w:rPr>
                <w:rFonts w:hint="eastAsia" w:eastAsiaTheme="minorEastAsia"/>
                <w:lang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bookmarkStart w:id="50" w:name="OLE_LINK41"/>
            <w:r>
              <w:rPr>
                <w:lang w:eastAsia="zh-CN"/>
              </w:rPr>
              <w:t>CA_n66(3A)-n70A</w:t>
            </w:r>
            <w:bookmarkEnd w:id="50"/>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rPr>
            </w:pPr>
            <w:r>
              <w:rPr>
                <w:lang w:val="en-US"/>
              </w:rPr>
              <w:t>n66</w:t>
            </w:r>
            <w:r>
              <w:rPr>
                <w:vertAlign w:val="superscript"/>
                <w:lang w:val="en-US"/>
              </w:rPr>
              <w:t>8</w:t>
            </w:r>
          </w:p>
          <w:p>
            <w:pPr>
              <w:pStyle w:val="102"/>
              <w:keepNext w:val="0"/>
              <w:keepLines w:val="0"/>
              <w:rPr>
                <w:rFonts w:eastAsiaTheme="minorEastAsia"/>
              </w:rPr>
            </w:pPr>
            <w:r>
              <w:rPr>
                <w:lang w:val="en-US"/>
              </w:rPr>
              <w:t>n70</w:t>
            </w:r>
            <w:r>
              <w:rPr>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8</w:t>
            </w:r>
          </w:p>
          <w:p>
            <w:pPr>
              <w:pStyle w:val="102"/>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8</w:t>
            </w:r>
          </w:p>
          <w:p>
            <w:pPr>
              <w:pStyle w:val="102"/>
              <w:keepNext w:val="0"/>
              <w:keepLines w:val="0"/>
              <w:rPr>
                <w:rFonts w:eastAsiaTheme="minorEastAsia"/>
              </w:rPr>
            </w:pPr>
            <w:r>
              <w:rPr>
                <w:rFonts w:eastAsiaTheme="minorEastAsia"/>
                <w:lang w:eastAsia="zh-CN"/>
              </w:rPr>
              <w:t>CA_n66A-n71A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Next w:val="0"/>
              <w:keepLines w:val="0"/>
              <w:rPr>
                <w:rFonts w:eastAsiaTheme="minorEastAsia"/>
              </w:rPr>
            </w:pPr>
            <w:r>
              <w:rPr>
                <w:lang w:val="en-US" w:eastAsia="zh-CN"/>
              </w:rPr>
              <w:t>CA_n66A-n71A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CA_n71B</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Next w:val="0"/>
              <w:keepLines w:val="0"/>
              <w:rPr>
                <w:rFonts w:eastAsiaTheme="minorEastAsia"/>
              </w:rPr>
            </w:pPr>
            <w:r>
              <w:rPr>
                <w:lang w:val="en-US" w:eastAsia="zh-CN"/>
              </w:rPr>
              <w:t>CA_n66A-n71A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CA_n</w:t>
            </w:r>
            <w:r>
              <w:rPr>
                <w:rFonts w:hint="eastAsia" w:eastAsiaTheme="minorEastAsia"/>
                <w:lang w:eastAsia="zh-CN"/>
              </w:rPr>
              <w:t>66(2</w:t>
            </w:r>
            <w:r>
              <w:rPr>
                <w:rFonts w:eastAsiaTheme="minorEastAsia"/>
                <w:lang w:eastAsia="zh-CN"/>
              </w:rPr>
              <w:t>A</w:t>
            </w:r>
            <w:r>
              <w:rPr>
                <w:rFonts w:hint="eastAsia" w:eastAsiaTheme="minorEastAsia"/>
                <w:lang w:eastAsia="zh-CN"/>
              </w:rPr>
              <w:t>)</w:t>
            </w:r>
            <w:r>
              <w:rPr>
                <w:rFonts w:eastAsiaTheme="minorEastAsia"/>
                <w:lang w:eastAsia="zh-CN"/>
              </w:rPr>
              <w:t>-n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Lines w:val="0"/>
              <w:rPr>
                <w:rFonts w:eastAsiaTheme="minorEastAsia"/>
              </w:rPr>
            </w:pPr>
            <w:r>
              <w:rPr>
                <w:lang w:val="en-US" w:eastAsia="zh-CN"/>
              </w:rPr>
              <w:t>CA_n66A-n71A</w:t>
            </w:r>
            <w:r>
              <w:rPr>
                <w:rFonts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CA_n66(2A)-n71B</w:t>
            </w:r>
          </w:p>
        </w:tc>
        <w:tc>
          <w:tcPr>
            <w:tcW w:w="1690" w:type="dxa"/>
            <w:tcBorders>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rPr>
            </w:pPr>
            <w:r>
              <w:rPr>
                <w:rFonts w:eastAsiaTheme="minorEastAsia"/>
                <w:lang w:val="en-US"/>
              </w:rPr>
              <w:t>n66</w:t>
            </w:r>
            <w:r>
              <w:rPr>
                <w:rFonts w:eastAsiaTheme="minorEastAsia"/>
                <w:vertAlign w:val="superscript"/>
                <w:lang w:val="en-US"/>
              </w:rPr>
              <w:t>8</w:t>
            </w:r>
          </w:p>
          <w:p>
            <w:pPr>
              <w:pStyle w:val="102"/>
              <w:rPr>
                <w:rFonts w:eastAsiaTheme="minorEastAsia"/>
                <w:vertAlign w:val="superscript"/>
                <w:lang w:val="en-US" w:eastAsia="zh-CN"/>
              </w:rPr>
            </w:pPr>
            <w:r>
              <w:rPr>
                <w:rFonts w:eastAsiaTheme="minorEastAsia"/>
                <w:lang w:val="en-US"/>
              </w:rPr>
              <w:t>n71</w:t>
            </w:r>
            <w:r>
              <w:rPr>
                <w:rFonts w:hint="eastAsia" w:eastAsiaTheme="minorEastAsia"/>
                <w:vertAlign w:val="superscript"/>
                <w:lang w:val="en-US" w:eastAsia="zh-CN"/>
              </w:rPr>
              <w:t>8</w:t>
            </w:r>
          </w:p>
          <w:p>
            <w:pPr>
              <w:pStyle w:val="102"/>
              <w:keepNext w:val="0"/>
              <w:keepLines w:val="0"/>
              <w:rPr>
                <w:rFonts w:eastAsiaTheme="minorEastAsia"/>
                <w:lang w:eastAsia="zh-CN"/>
              </w:rPr>
            </w:pPr>
            <w:r>
              <w:t>CA_n66A-n71A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CA_n66(2A)-n71(2A)</w:t>
            </w:r>
          </w:p>
        </w:tc>
        <w:tc>
          <w:tcPr>
            <w:tcW w:w="1690" w:type="dxa"/>
            <w:tcBorders>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rPr>
            </w:pPr>
            <w:r>
              <w:rPr>
                <w:rFonts w:eastAsiaTheme="minorEastAsia"/>
                <w:lang w:val="en-US"/>
              </w:rPr>
              <w:t>n66</w:t>
            </w:r>
            <w:r>
              <w:rPr>
                <w:rFonts w:eastAsiaTheme="minorEastAsia"/>
                <w:vertAlign w:val="superscript"/>
                <w:lang w:val="en-US"/>
              </w:rPr>
              <w:t>8</w:t>
            </w:r>
          </w:p>
          <w:p>
            <w:pPr>
              <w:pStyle w:val="102"/>
              <w:rPr>
                <w:rFonts w:eastAsiaTheme="minorEastAsia"/>
                <w:vertAlign w:val="superscript"/>
                <w:lang w:val="en-US" w:eastAsia="zh-CN"/>
              </w:rPr>
            </w:pPr>
            <w:r>
              <w:rPr>
                <w:rFonts w:eastAsiaTheme="minorEastAsia"/>
                <w:lang w:val="en-US"/>
              </w:rPr>
              <w:t>n71</w:t>
            </w:r>
            <w:r>
              <w:rPr>
                <w:rFonts w:hint="eastAsia" w:eastAsiaTheme="minorEastAsia"/>
                <w:vertAlign w:val="superscript"/>
                <w:lang w:val="en-US" w:eastAsia="zh-CN"/>
              </w:rPr>
              <w:t>8</w:t>
            </w:r>
          </w:p>
          <w:p>
            <w:pPr>
              <w:pStyle w:val="102"/>
              <w:keepNext w:val="0"/>
              <w:keepLines w:val="0"/>
              <w:rPr>
                <w:rFonts w:eastAsiaTheme="minorEastAsia"/>
                <w:lang w:eastAsia="zh-CN"/>
              </w:rPr>
            </w:pPr>
            <w:r>
              <w:rPr>
                <w:lang w:val="en-US" w:eastAsia="zh-CN"/>
              </w:rPr>
              <w:t>CA_n66A-n71A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 w:val="21"/>
                <w:szCs w:val="21"/>
                <w:lang w:eastAsia="zh-CN"/>
              </w:rPr>
            </w:pPr>
            <w:r>
              <w:rPr>
                <w:rFonts w:cs="Arial"/>
                <w:lang w:eastAsia="zh-CN" w:bidi="ar"/>
              </w:rPr>
              <w:t>CA_n71(2A)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05" w:author="ZTE, Li Lu" w:date="2025-04-14T15:1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05" w:author="ZTE, Li Lu" w:date="2025-04-14T15:12:58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06" w:author="ZTE, Li Lu" w:date="2025-04-14T15:12:5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lang w:eastAsia="zh-CN"/>
              </w:rPr>
              <w:t>CA_n66(3A)-n71A</w:t>
            </w:r>
          </w:p>
        </w:tc>
        <w:tc>
          <w:tcPr>
            <w:tcW w:w="1690" w:type="dxa"/>
            <w:tcBorders>
              <w:top w:val="single" w:color="auto" w:sz="4" w:space="0"/>
              <w:left w:val="single" w:color="auto" w:sz="4" w:space="0"/>
              <w:bottom w:val="nil"/>
              <w:right w:val="single" w:color="auto" w:sz="4" w:space="0"/>
            </w:tcBorders>
            <w:shd w:val="clear" w:color="auto" w:fill="auto"/>
            <w:vAlign w:val="center"/>
            <w:tcPrChange w:id="307" w:author="ZTE, Li Lu" w:date="2025-04-14T15:12:58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vertAlign w:val="superscript"/>
                <w:lang w:val="en-US" w:eastAsia="zh-CN"/>
              </w:rPr>
            </w:pPr>
            <w:r>
              <w:rPr>
                <w:lang w:val="en-US" w:eastAsia="zh-CN"/>
              </w:rPr>
              <w:t>n66</w:t>
            </w:r>
            <w:r>
              <w:rPr>
                <w:vertAlign w:val="superscript"/>
                <w:lang w:val="en-US" w:eastAsia="zh-CN"/>
              </w:rPr>
              <w:t>8</w:t>
            </w:r>
          </w:p>
          <w:p>
            <w:pPr>
              <w:pStyle w:val="102"/>
              <w:rPr>
                <w:vertAlign w:val="superscript"/>
                <w:lang w:val="en-US" w:eastAsia="zh-CN"/>
              </w:rPr>
            </w:pPr>
            <w:r>
              <w:rPr>
                <w:lang w:val="en-US" w:eastAsia="zh-CN"/>
              </w:rPr>
              <w:t>n71</w:t>
            </w:r>
            <w:r>
              <w:rPr>
                <w:vertAlign w:val="superscript"/>
                <w:lang w:val="en-US" w:eastAsia="zh-CN"/>
              </w:rPr>
              <w:t>8</w:t>
            </w:r>
          </w:p>
          <w:p>
            <w:pPr>
              <w:pStyle w:val="102"/>
              <w:keepNext w:val="0"/>
              <w:keepLines w:val="0"/>
              <w:rPr>
                <w:rFonts w:eastAsiaTheme="minorEastAsia"/>
                <w:lang w:eastAsia="zh-CN"/>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Change w:id="308" w:author="ZTE, Li Lu" w:date="2025-04-14T15:12:5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Change w:id="309" w:author="ZTE, Li Lu" w:date="2025-04-14T15:12: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lang w:eastAsia="zh-CN" w:bidi="ar"/>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310" w:author="ZTE, Li Lu" w:date="2025-04-14T15:12:5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1" w:author="ZTE, Li Lu" w:date="2025-04-14T15:1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11" w:author="ZTE, Li Lu" w:date="2025-04-14T15:12:5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12" w:author="ZTE, Li Lu" w:date="2025-04-14T15:12:5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Change w:id="313" w:author="ZTE, Li Lu" w:date="2025-04-14T15:12:5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314" w:author="ZTE, Li Lu" w:date="2025-04-14T15:12:5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315" w:author="ZTE, Li Lu" w:date="2025-04-14T15:12: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lang w:eastAsia="zh-CN" w:bidi="ar"/>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316" w:author="ZTE, Li Lu" w:date="2025-04-14T15:12:5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8" w:author="ZTE, Li Lu" w:date="2025-04-14T15:13: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17" w:author="ZTE, Li Lu" w:date="2025-04-14T15:12:35Z"/>
          <w:trPrChange w:id="318" w:author="ZTE, Li Lu" w:date="2025-04-14T15:13:05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19" w:author="ZTE, Li Lu" w:date="2025-04-14T15:13:0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20" w:author="ZTE, Li Lu" w:date="2025-04-14T15:12:35Z"/>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Change w:id="321" w:author="ZTE, Li Lu" w:date="2025-04-14T15:13:0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22" w:author="ZTE, Li Lu" w:date="2025-04-14T15:12:35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323" w:author="ZTE, Li Lu" w:date="2025-04-14T15:13:05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324" w:author="ZTE, Li Lu" w:date="2025-04-14T15:12:35Z"/>
                <w:lang w:eastAsia="zh-CN"/>
              </w:rPr>
            </w:pPr>
            <w:ins w:id="325" w:author="ZTE, Li Lu" w:date="2025-04-14T15:13:12Z">
              <w:r>
                <w:rPr>
                  <w:lang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326" w:author="ZTE, Li Lu" w:date="2025-04-14T15:13: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327" w:author="ZTE, Li Lu" w:date="2025-04-14T15:12:35Z"/>
                <w:rFonts w:cs="Arial"/>
                <w:lang w:eastAsia="zh-CN" w:bidi="ar"/>
              </w:rPr>
            </w:pPr>
            <w:ins w:id="328" w:author="ZTE, Li Lu" w:date="2025-04-14T15:14:13Z">
              <w:r>
                <w:rPr>
                  <w:rFonts w:cs="Arial"/>
                  <w:lang w:eastAsia="zh-CN" w:bidi="ar"/>
                </w:rPr>
                <w:t>CA_n66(3A)</w:t>
              </w:r>
            </w:ins>
            <w:ins w:id="329" w:author="ZTE, Li Lu" w:date="2025-04-14T15:14:13Z">
              <w:r>
                <w:rPr>
                  <w:rFonts w:hint="eastAsia" w:cs="Arial"/>
                  <w:lang w:eastAsia="zh-CN" w:bidi="ar"/>
                </w:rPr>
                <w:t>_</w:t>
              </w:r>
            </w:ins>
            <w:ins w:id="330" w:author="ZTE, Li Lu" w:date="2025-04-14T15:14:13Z">
              <w:r>
                <w:rPr>
                  <w:rFonts w:cs="Arial"/>
                  <w:lang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Change w:id="331" w:author="ZTE, Li Lu" w:date="2025-04-14T15:13:0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32" w:author="ZTE, Li Lu" w:date="2025-04-14T15:12:35Z"/>
                <w:rFonts w:eastAsiaTheme="minorEastAsia"/>
                <w:lang w:eastAsia="zh-CN"/>
              </w:rPr>
            </w:pPr>
            <w:ins w:id="333" w:author="ZTE, Li Lu" w:date="2025-04-14T15:14:31Z">
              <w:r>
                <w:rPr>
                  <w:rFonts w:eastAsiaTheme="minorEastAsia"/>
                  <w:lang w:eastAsia="zh-CN"/>
                </w:rPr>
                <w:t>4</w:t>
              </w:r>
            </w:ins>
            <w:ins w:id="334" w:author="ZTE, Li Lu" w:date="2025-04-14T15:14:31Z">
              <w:r>
                <w:rPr>
                  <w:rFonts w:eastAsia="Yu Mincho"/>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36" w:author="ZTE, Li Lu" w:date="2025-04-14T15:13: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35" w:author="ZTE, Li Lu" w:date="2025-04-14T15:12:36Z"/>
          <w:trPrChange w:id="336" w:author="ZTE, Li Lu" w:date="2025-04-14T15:13:05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37" w:author="ZTE, Li Lu" w:date="2025-04-14T15:13:0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38" w:author="ZTE, Li Lu" w:date="2025-04-14T15:12:36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39" w:author="ZTE, Li Lu" w:date="2025-04-14T15:13:0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40" w:author="ZTE, Li Lu" w:date="2025-04-14T15:12:36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341" w:author="ZTE, Li Lu" w:date="2025-04-14T15:13:05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342" w:author="ZTE, Li Lu" w:date="2025-04-14T15:12:36Z"/>
                <w:lang w:eastAsia="zh-CN"/>
              </w:rPr>
            </w:pPr>
            <w:ins w:id="343" w:author="ZTE, Li Lu" w:date="2025-04-14T15:13:39Z">
              <w:r>
                <w:rPr>
                  <w:lang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344" w:author="ZTE, Li Lu" w:date="2025-04-14T15:13: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345" w:author="ZTE, Li Lu" w:date="2025-04-14T15:12:36Z"/>
                <w:rFonts w:cs="Arial"/>
                <w:lang w:eastAsia="zh-CN" w:bidi="ar"/>
              </w:rPr>
            </w:pPr>
            <w:ins w:id="346" w:author="ZTE, Li Lu" w:date="2025-04-14T15:14:17Z">
              <w:r>
                <w:rPr>
                  <w:rFonts w:cs="Arial" w:eastAsiaTheme="minorEastAsia"/>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47" w:author="ZTE, Li Lu" w:date="2025-04-14T15:13:0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48" w:author="ZTE, Li Lu" w:date="2025-04-14T15:12:36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0" w:author="ZTE, Li Lu" w:date="2025-04-14T15:13: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49" w:author="ZTE, Li Lu" w:date="2025-04-14T15:12:47Z"/>
          <w:trPrChange w:id="350" w:author="ZTE, Li Lu" w:date="2025-04-14T15:13:3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51" w:author="ZTE, Li Lu" w:date="2025-04-14T15:13:3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52" w:author="ZTE, Li Lu" w:date="2025-04-14T15:12:47Z"/>
                <w:rFonts w:eastAsiaTheme="minorEastAsia"/>
                <w:lang w:eastAsia="zh-CN"/>
              </w:rPr>
            </w:pPr>
            <w:ins w:id="353" w:author="ZTE, Li Lu" w:date="2025-04-14T15:13:57Z">
              <w:r>
                <w:rPr/>
                <w:t>CA_n66(3A)-n71(2A)</w:t>
              </w:r>
            </w:ins>
          </w:p>
        </w:tc>
        <w:tc>
          <w:tcPr>
            <w:tcW w:w="1690" w:type="dxa"/>
            <w:tcBorders>
              <w:top w:val="nil"/>
              <w:left w:val="single" w:color="auto" w:sz="4" w:space="0"/>
              <w:bottom w:val="nil"/>
              <w:right w:val="single" w:color="auto" w:sz="4" w:space="0"/>
            </w:tcBorders>
            <w:shd w:val="clear" w:color="auto" w:fill="auto"/>
            <w:vAlign w:val="center"/>
            <w:tcPrChange w:id="354" w:author="ZTE, Li Lu" w:date="2025-04-14T15:13:3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55" w:author="ZTE, Li Lu" w:date="2025-04-14T15:12:47Z"/>
                <w:rFonts w:eastAsiaTheme="minorEastAsia"/>
                <w:lang w:eastAsia="zh-CN"/>
              </w:rPr>
            </w:pPr>
            <w:ins w:id="356" w:author="ZTE, Li Lu" w:date="2025-04-14T15:14:02Z">
              <w:r>
                <w:rPr>
                  <w:lang w:val="en-US" w:eastAsia="zh-CN"/>
                </w:rPr>
                <w:t>CA_n66A-n71A</w:t>
              </w:r>
            </w:ins>
          </w:p>
        </w:tc>
        <w:tc>
          <w:tcPr>
            <w:tcW w:w="730" w:type="dxa"/>
            <w:tcBorders>
              <w:left w:val="single" w:color="auto" w:sz="4" w:space="0"/>
              <w:bottom w:val="single" w:color="auto" w:sz="4" w:space="0"/>
              <w:right w:val="single" w:color="auto" w:sz="4" w:space="0"/>
            </w:tcBorders>
            <w:vAlign w:val="center"/>
            <w:tcPrChange w:id="357" w:author="ZTE, Li Lu" w:date="2025-04-14T15:13:3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358" w:author="ZTE, Li Lu" w:date="2025-04-14T15:12:47Z"/>
                <w:lang w:eastAsia="zh-CN"/>
              </w:rPr>
            </w:pPr>
            <w:ins w:id="359" w:author="ZTE, Li Lu" w:date="2025-04-14T15:13:36Z">
              <w:r>
                <w:rPr>
                  <w:lang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360" w:author="ZTE, Li Lu" w:date="2025-04-14T15:13: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361" w:author="ZTE, Li Lu" w:date="2025-04-14T15:12:47Z"/>
                <w:rFonts w:cs="Arial"/>
                <w:lang w:eastAsia="zh-CN" w:bidi="ar"/>
              </w:rPr>
            </w:pPr>
            <w:ins w:id="362" w:author="ZTE, Li Lu" w:date="2025-04-14T15:14:23Z">
              <w:r>
                <w:rPr>
                  <w:rFonts w:cs="Arial"/>
                  <w:lang w:eastAsia="zh-CN" w:bidi="ar"/>
                </w:rPr>
                <w:t>CA_n66(3A)</w:t>
              </w:r>
            </w:ins>
            <w:ins w:id="363" w:author="ZTE, Li Lu" w:date="2025-04-14T15:14:23Z">
              <w:r>
                <w:rPr>
                  <w:rFonts w:hint="eastAsia" w:cs="Arial"/>
                  <w:lang w:eastAsia="zh-CN" w:bidi="ar"/>
                </w:rPr>
                <w:t>_</w:t>
              </w:r>
            </w:ins>
            <w:ins w:id="364" w:author="ZTE, Li Lu" w:date="2025-04-14T15:14:23Z">
              <w:r>
                <w:rPr>
                  <w:rFonts w:cs="Arial"/>
                  <w:lang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Change w:id="365" w:author="ZTE, Li Lu" w:date="2025-04-14T15:13:3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66" w:author="ZTE, Li Lu" w:date="2025-04-14T15:12:47Z"/>
                <w:rFonts w:eastAsiaTheme="minorEastAsia"/>
                <w:lang w:eastAsia="zh-CN"/>
              </w:rPr>
            </w:pPr>
            <w:ins w:id="367" w:author="ZTE, Li Lu" w:date="2025-04-14T15:14:33Z">
              <w:r>
                <w:rPr>
                  <w:rFonts w:eastAsiaTheme="minorEastAsia"/>
                  <w:lang w:eastAsia="zh-CN"/>
                </w:rPr>
                <w:t>4</w:t>
              </w:r>
            </w:ins>
            <w:ins w:id="368" w:author="ZTE, Li Lu" w:date="2025-04-14T15:14:33Z">
              <w:r>
                <w:rPr>
                  <w:rFonts w:eastAsia="Yu Mincho"/>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0" w:author="ZTE, Li Lu" w:date="2025-04-14T15:13: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69" w:author="ZTE, Li Lu" w:date="2025-04-14T15:13:18Z"/>
          <w:trPrChange w:id="370" w:author="ZTE, Li Lu" w:date="2025-04-14T15:13:30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71" w:author="ZTE, Li Lu" w:date="2025-04-14T15:13:3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72" w:author="ZTE, Li Lu" w:date="2025-04-14T15:13:18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73" w:author="ZTE, Li Lu" w:date="2025-04-14T15:13:3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74" w:author="ZTE, Li Lu" w:date="2025-04-14T15:13:18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375" w:author="ZTE, Li Lu" w:date="2025-04-14T15:13:3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376" w:author="ZTE, Li Lu" w:date="2025-04-14T15:13:18Z"/>
                <w:lang w:eastAsia="zh-CN"/>
              </w:rPr>
            </w:pPr>
            <w:ins w:id="377" w:author="ZTE, Li Lu" w:date="2025-04-14T15:13:41Z">
              <w:r>
                <w:rPr>
                  <w:lang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378" w:author="ZTE, Li Lu" w:date="2025-04-14T15:13: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379" w:author="ZTE, Li Lu" w:date="2025-04-14T15:13:18Z"/>
                <w:rFonts w:cs="Arial"/>
                <w:lang w:eastAsia="zh-CN" w:bidi="ar"/>
              </w:rPr>
            </w:pPr>
            <w:ins w:id="380" w:author="ZTE, Li Lu" w:date="2025-04-14T15:14:27Z">
              <w:r>
                <w:rPr>
                  <w:rFonts w:cs="Arial"/>
                  <w:lang w:eastAsia="zh-CN" w:bidi="ar"/>
                </w:rPr>
                <w:t>CA_n71(2A)</w:t>
              </w:r>
            </w:ins>
            <w:ins w:id="381" w:author="ZTE, Li Lu" w:date="2025-04-14T15:14:27Z">
              <w:r>
                <w:rPr>
                  <w:rFonts w:hint="eastAsia" w:cs="Arial"/>
                  <w:lang w:eastAsia="zh-CN" w:bidi="ar"/>
                </w:rPr>
                <w:t>_</w:t>
              </w:r>
            </w:ins>
            <w:ins w:id="382" w:author="ZTE, Li Lu" w:date="2025-04-14T15:14:27Z">
              <w:r>
                <w:rPr>
                  <w:rFonts w:cs="Arial"/>
                  <w:lang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83" w:author="ZTE, Li Lu" w:date="2025-04-14T15:13:3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84" w:author="ZTE, Li Lu" w:date="2025-04-14T15:13:18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rPr>
                <w:vertAlign w:val="superscript"/>
                <w:lang w:val="en-US" w:eastAsia="zh-CN"/>
              </w:rPr>
            </w:pPr>
            <w:r>
              <w:rPr>
                <w:lang w:val="en-US" w:eastAsia="zh-CN"/>
              </w:rPr>
              <w:t>n71</w:t>
            </w:r>
            <w:r>
              <w:rPr>
                <w:vertAlign w:val="superscript"/>
                <w:lang w:val="en-US" w:eastAsia="zh-CN"/>
              </w:rPr>
              <w:t>8</w:t>
            </w:r>
          </w:p>
          <w:p>
            <w:pPr>
              <w:pStyle w:val="102"/>
              <w:keepNext w:val="0"/>
              <w:keepLines w:val="0"/>
              <w:rPr>
                <w:rFonts w:eastAsiaTheme="minorEastAsia"/>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eastAsiaTheme="minorEastAsia"/>
              </w:rPr>
              <w:t>CA_n66A-n77A</w:t>
            </w:r>
          </w:p>
          <w:p>
            <w:pPr>
              <w:pStyle w:val="102"/>
              <w:keepNext w:val="0"/>
              <w:keepLines w:val="0"/>
              <w:rPr>
                <w:rFonts w:cs="Arial"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rPr>
            </w:pPr>
            <w:r>
              <w:rPr>
                <w:rFonts w:eastAsiaTheme="minorEastAsia"/>
              </w:rPr>
              <w:t>n66</w:t>
            </w:r>
            <w:r>
              <w:rPr>
                <w:rFonts w:eastAsiaTheme="minorEastAsia"/>
                <w:vertAlign w:val="superscript"/>
              </w:rPr>
              <w:t>8</w:t>
            </w:r>
          </w:p>
          <w:p>
            <w:pPr>
              <w:pStyle w:val="102"/>
              <w:keepNext w:val="0"/>
              <w:keepLines w:val="0"/>
              <w:rPr>
                <w:rFonts w:eastAsiaTheme="minorEastAsia"/>
                <w:vertAlign w:val="superscript"/>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rPr>
              <w:t>,9</w:t>
            </w:r>
          </w:p>
          <w:p>
            <w:pPr>
              <w:pStyle w:val="102"/>
              <w:keepNext w:val="0"/>
              <w:keepLines w:val="0"/>
              <w:rPr>
                <w:rFonts w:eastAsiaTheme="minorEastAsia"/>
                <w:lang w:eastAsia="zh-CN"/>
              </w:rPr>
            </w:pPr>
            <w:r>
              <w:rPr>
                <w:rFonts w:cs="Arial"/>
              </w:rPr>
              <w:t>CA_n66A-n77A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rPr>
            </w:pPr>
            <w:r>
              <w:rPr>
                <w:lang w:val="en-US"/>
              </w:rPr>
              <w:t>n66</w:t>
            </w:r>
            <w:r>
              <w:rPr>
                <w:vertAlign w:val="superscript"/>
                <w:lang w:val="en-US"/>
              </w:rPr>
              <w:t>8</w:t>
            </w:r>
          </w:p>
          <w:p>
            <w:pPr>
              <w:pStyle w:val="102"/>
              <w:rPr>
                <w:vertAlign w:val="superscript"/>
                <w:lang w:val="en-US" w:eastAsia="zh-CN"/>
              </w:rPr>
            </w:pPr>
            <w:r>
              <w:rPr>
                <w:lang w:val="en-US"/>
              </w:rPr>
              <w:t>n77</w:t>
            </w:r>
            <w:r>
              <w:rPr>
                <w:vertAlign w:val="superscript"/>
                <w:lang w:val="en-US" w:eastAsia="zh-CN"/>
              </w:rPr>
              <w:t>8</w:t>
            </w:r>
            <w:r>
              <w:rPr>
                <w:vertAlign w:val="superscript"/>
                <w:lang w:eastAsia="zh-CN"/>
              </w:rPr>
              <w:t>,9</w:t>
            </w:r>
          </w:p>
          <w:p>
            <w:pPr>
              <w:pStyle w:val="102"/>
              <w:keepNext w:val="0"/>
              <w:keepLines w:val="0"/>
              <w:rPr>
                <w:rFonts w:eastAsiaTheme="minorEastAsia"/>
              </w:rPr>
            </w:pPr>
            <w:r>
              <w:t>CA_n66A-n77A</w:t>
            </w:r>
            <w:r>
              <w:rPr>
                <w:vertAlign w:val="superscript"/>
                <w:lang w:val="en-US" w:eastAsia="zh-CN"/>
              </w:rPr>
              <w:t>8</w:t>
            </w:r>
          </w:p>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rPr>
              <w:t>CA_n66(2A)-n77B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rPr>
            </w:pPr>
            <w:r>
              <w:rPr>
                <w:lang w:val="en-US"/>
              </w:rPr>
              <w:t>n66</w:t>
            </w:r>
            <w:r>
              <w:rPr>
                <w:vertAlign w:val="superscript"/>
                <w:lang w:val="en-US"/>
              </w:rPr>
              <w:t>8</w:t>
            </w:r>
          </w:p>
          <w:p>
            <w:pPr>
              <w:pStyle w:val="102"/>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pPr>
              <w:pStyle w:val="102"/>
              <w:rPr>
                <w:lang w:eastAsia="en-GB"/>
              </w:rPr>
            </w:pPr>
            <w:r>
              <w:rPr>
                <w:lang w:eastAsia="en-GB"/>
              </w:rPr>
              <w:t>CA_n66A-n77A</w:t>
            </w:r>
            <w:r>
              <w:rPr>
                <w:rFonts w:hint="eastAsia"/>
                <w:vertAlign w:val="superscript"/>
                <w:lang w:val="en-US" w:eastAsia="zh-CN"/>
              </w:rPr>
              <w:t>8</w:t>
            </w:r>
            <w:r>
              <w:rPr>
                <w:vertAlign w:val="superscript"/>
                <w:lang w:val="en-US" w:eastAsia="zh-CN"/>
              </w:rPr>
              <w:t>,13,14</w:t>
            </w:r>
          </w:p>
          <w:p>
            <w:pPr>
              <w:pStyle w:val="102"/>
              <w:keepNext w:val="0"/>
              <w:keepLines w:val="0"/>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vertAlign w:val="superscript"/>
                <w:lang w:val="en-US"/>
              </w:rPr>
            </w:pPr>
            <w:r>
              <w:rPr>
                <w:rFonts w:cs="Arial"/>
                <w:lang w:val="en-US"/>
              </w:rPr>
              <w:t>n66</w:t>
            </w:r>
            <w:r>
              <w:rPr>
                <w:rFonts w:cs="Arial"/>
                <w:vertAlign w:val="superscript"/>
                <w:lang w:val="en-US"/>
              </w:rPr>
              <w:t>8</w:t>
            </w:r>
          </w:p>
          <w:p>
            <w:pPr>
              <w:pStyle w:val="102"/>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102"/>
              <w:keepNext w:val="0"/>
              <w:keepLines w:val="0"/>
              <w:rPr>
                <w:rFonts w:eastAsiaTheme="minorEastAsia"/>
                <w:lang w:eastAsia="zh-CN"/>
              </w:rPr>
            </w:pPr>
            <w:r>
              <w:t>CA_n66A-n77A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eastAsiaTheme="minorEastAsia"/>
                <w:vertAlign w:val="superscript"/>
                <w:lang w:val="en-US" w:eastAsia="zh-CN"/>
              </w:rPr>
            </w:pPr>
            <w:r>
              <w:rPr>
                <w:rFonts w:cs="Arial" w:eastAsiaTheme="minorEastAsia"/>
                <w:lang w:val="en-US"/>
              </w:rPr>
              <w:t>n66</w:t>
            </w:r>
            <w:r>
              <w:rPr>
                <w:rFonts w:hint="eastAsia" w:cs="Arial" w:eastAsiaTheme="minorEastAsia"/>
                <w:vertAlign w:val="superscript"/>
                <w:lang w:val="en-US" w:eastAsia="zh-CN"/>
              </w:rPr>
              <w:t>8</w:t>
            </w:r>
          </w:p>
          <w:p>
            <w:pPr>
              <w:pStyle w:val="102"/>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102"/>
            </w:pPr>
            <w:r>
              <w:t>CA_n66A-n77A</w:t>
            </w:r>
            <w:r>
              <w:rPr>
                <w:rFonts w:hint="eastAsia"/>
                <w:vertAlign w:val="superscript"/>
                <w:lang w:val="en-US" w:eastAsia="zh-CN"/>
              </w:rPr>
              <w:t>8</w:t>
            </w:r>
          </w:p>
          <w:p>
            <w:pPr>
              <w:pStyle w:val="102"/>
              <w:keepNext w:val="0"/>
              <w:keepLines w:val="0"/>
              <w:rPr>
                <w:rFonts w:eastAsiaTheme="minorEastAsia"/>
                <w:lang w:eastAsia="zh-CN"/>
              </w:rPr>
            </w:pPr>
            <w:r>
              <w:rPr>
                <w:lang w:eastAsia="zh-CN"/>
              </w:rPr>
              <w:t>CA_n77(2A)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lang w:eastAsia="zh-CN" w:bidi="ar"/>
              </w:rPr>
              <w:t>CA_n66(2A)</w:t>
            </w:r>
            <w:r>
              <w:rPr>
                <w:rFonts w:hint="eastAsia" w:cs="Arial" w:eastAsiaTheme="minorEastAsia"/>
                <w:lang w:eastAsia="zh-CN" w:bidi="ar"/>
              </w:rPr>
              <w:t>_</w:t>
            </w:r>
            <w:r>
              <w:rPr>
                <w:rFonts w:cs="Arial" w:eastAsiaTheme="minorEastAsia"/>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w:t>
            </w:r>
            <w:r>
              <w:rPr>
                <w:rFonts w:hint="eastAsia" w:eastAsiaTheme="minorEastAsia"/>
                <w:lang w:eastAsia="zh-CN" w:bidi="ar"/>
              </w:rPr>
              <w:t>_</w:t>
            </w:r>
            <w:r>
              <w:rPr>
                <w:rFonts w:eastAsiaTheme="minorEastAsia"/>
                <w:lang w:eastAsia="zh-CN" w:bidi="ar"/>
              </w:rPr>
              <w:t>BCS 4</w:t>
            </w:r>
            <w:r>
              <w:rPr>
                <w:rFonts w:cs="Arial" w:eastAsiaTheme="minorEastAsia"/>
                <w:lang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sz w:val="18"/>
                <w:lang w:eastAsia="zh-CN"/>
              </w:rPr>
            </w:pPr>
            <w:r>
              <w:rPr>
                <w:rFonts w:ascii="Arial" w:hAnsi="Arial" w:cs="Arial" w:eastAsiaTheme="minorEastAsia"/>
                <w:sz w:val="18"/>
              </w:rPr>
              <w:t>n77</w:t>
            </w:r>
            <w:r>
              <w:rPr>
                <w:rFonts w:hint="eastAsia" w:ascii="Arial" w:hAnsi="Arial" w:cs="Arial" w:eastAsiaTheme="minorEastAsia"/>
                <w:sz w:val="18"/>
                <w:vertAlign w:val="superscript"/>
                <w:lang w:eastAsia="zh-CN"/>
              </w:rPr>
              <w:t>8</w:t>
            </w:r>
            <w:r>
              <w:rPr>
                <w:rFonts w:ascii="Arial" w:hAnsi="Arial" w:cs="Arial" w:eastAsiaTheme="minorEastAsia"/>
                <w:sz w:val="18"/>
                <w:vertAlign w:val="superscript"/>
                <w:lang w:eastAsia="zh-CN"/>
              </w:rPr>
              <w:t>,9</w:t>
            </w:r>
          </w:p>
          <w:p>
            <w:pPr>
              <w:pStyle w:val="102"/>
              <w:keepNext w:val="0"/>
              <w:keepLines w:val="0"/>
              <w:rPr>
                <w:rFonts w:eastAsiaTheme="minorEastAsia"/>
                <w:lang w:eastAsia="zh-CN"/>
              </w:rPr>
            </w:pPr>
            <w:r>
              <w:rPr>
                <w:rFonts w:eastAsiaTheme="minorEastAsia"/>
              </w:rPr>
              <w:t>CA_n66A-n77A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Lines w:val="0"/>
              <w:rPr>
                <w:rFonts w:eastAsiaTheme="minorEastAsia"/>
                <w:vertAlign w:val="superscript"/>
                <w:lang w:eastAsia="zh-CN"/>
              </w:rPr>
            </w:pPr>
            <w:r>
              <w:rPr>
                <w:rFonts w:cs="Arial" w:eastAsiaTheme="minorEastAsia"/>
                <w:lang w:eastAsia="zh-CN"/>
              </w:rPr>
              <w:t>CA_n77C</w:t>
            </w:r>
          </w:p>
          <w:p>
            <w:pPr>
              <w:pStyle w:val="102"/>
              <w:keepLines w:val="0"/>
              <w:rPr>
                <w:rFonts w:eastAsiaTheme="minorEastAsia"/>
                <w:vertAlign w:val="superscript"/>
                <w:lang w:eastAsia="zh-CN"/>
              </w:rPr>
            </w:pPr>
            <w:r>
              <w:rPr>
                <w:rFonts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cs="Arial" w:eastAsiaTheme="minorEastAsia"/>
                <w:lang w:val="en-US" w:eastAsia="zh-CN"/>
              </w:rPr>
              <w:t>CA_n77C</w:t>
            </w:r>
          </w:p>
          <w:p>
            <w:pPr>
              <w:pStyle w:val="102"/>
              <w:keepNext w:val="0"/>
              <w:keepLines w:val="0"/>
              <w:rPr>
                <w:ins w:id="385" w:author="ZTE, Li Lu" w:date="2025-04-14T15:54:48Z"/>
                <w:rFonts w:eastAsiaTheme="minorEastAsia"/>
              </w:rPr>
            </w:pPr>
            <w:r>
              <w:rPr>
                <w:rFonts w:eastAsiaTheme="minorEastAsia"/>
              </w:rPr>
              <w:t>CA_n66A-n77A</w:t>
            </w:r>
          </w:p>
          <w:p>
            <w:pPr>
              <w:pStyle w:val="102"/>
              <w:keepNext w:val="0"/>
              <w:keepLines w:val="0"/>
              <w:rPr>
                <w:rFonts w:eastAsiaTheme="minorEastAsia"/>
                <w:lang w:eastAsia="zh-CN"/>
              </w:rPr>
            </w:pPr>
            <w:ins w:id="386" w:author="ZTE, Li Lu" w:date="2025-04-14T15:54:48Z">
              <w:r>
                <w:rPr>
                  <w:rFonts w:eastAsiaTheme="minorEastAsia"/>
                </w:rPr>
                <w:t>CA_n66A-n77C</w:t>
              </w:r>
            </w:ins>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rFonts w:cs="Arial"/>
                <w:color w:val="000000"/>
                <w:lang w:eastAsia="en-GB"/>
              </w:rPr>
            </w:pPr>
            <w:r>
              <w:rPr>
                <w:rFonts w:cs="Arial"/>
                <w:color w:val="000000"/>
                <w:lang w:eastAsia="en-GB"/>
              </w:rPr>
              <w:t>CA_n77(2A)</w:t>
            </w:r>
            <w:r>
              <w:rPr>
                <w:rFonts w:hint="eastAsia"/>
                <w:vertAlign w:val="superscript"/>
                <w:lang w:eastAsia="zh-CN"/>
              </w:rPr>
              <w:t>8</w:t>
            </w:r>
          </w:p>
          <w:p>
            <w:pPr>
              <w:pStyle w:val="102"/>
              <w:keepNext w:val="0"/>
              <w:keepLines w:val="0"/>
              <w:rPr>
                <w:rFonts w:eastAsiaTheme="minorEastAsia"/>
                <w:lang w:eastAsia="zh-CN"/>
              </w:rPr>
            </w:pPr>
            <w:r>
              <w:rPr>
                <w:lang w:eastAsia="zh-CN"/>
              </w:rPr>
              <w:t>CA_n66A-n77A</w:t>
            </w:r>
            <w:r>
              <w:rPr>
                <w:vertAlign w:val="superscript"/>
                <w:lang w:eastAsia="zh-CN"/>
              </w:rPr>
              <w:t>8</w:t>
            </w:r>
          </w:p>
        </w:tc>
        <w:tc>
          <w:tcPr>
            <w:tcW w:w="730" w:type="dxa"/>
            <w:tcBorders>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rPr>
              <w:t>5, 10, 15, 20, 40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bidi="ar"/>
              </w:rPr>
              <w:t>CA_n77(3A)</w:t>
            </w:r>
            <w:r>
              <w:rPr>
                <w:rFonts w:hint="eastAsia" w:cs="Arial"/>
                <w:lang w:eastAsia="zh-CN" w:bidi="ar"/>
              </w:rPr>
              <w:t>_</w:t>
            </w:r>
            <w:r>
              <w:rPr>
                <w:rFonts w:cs="Arial"/>
                <w:lang w:eastAsia="zh-CN" w:bidi="ar"/>
              </w:rPr>
              <w:t>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rPr>
            </w:pPr>
            <w:r>
              <w:rPr>
                <w:rFonts w:cs="Arial" w:eastAsiaTheme="minorEastAsia"/>
                <w:color w:val="000000"/>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rPr>
            </w:pPr>
            <w:r>
              <w:rPr>
                <w:rFonts w:cs="Arial" w:eastAsiaTheme="minorEastAsia"/>
                <w:color w:val="000000"/>
              </w:rPr>
              <w:t>CA_n77(2A)</w:t>
            </w:r>
          </w:p>
          <w:p>
            <w:pPr>
              <w:pStyle w:val="102"/>
              <w:keepNext w:val="0"/>
              <w:keepLines w:val="0"/>
              <w:rPr>
                <w:rFonts w:cs="Arial" w:eastAsiaTheme="minorEastAsia"/>
                <w:color w:val="000000"/>
              </w:rPr>
            </w:pPr>
            <w:r>
              <w:rPr>
                <w:rFonts w:cs="Arial" w:eastAsiaTheme="minorEastAsia"/>
                <w:color w:val="000000"/>
              </w:rPr>
              <w:t>CA_n66A-n77A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ja-JP"/>
              </w:rPr>
            </w:pPr>
            <w:r>
              <w:rPr>
                <w:rFonts w:cs="Arial" w:eastAsiaTheme="minorEastAsia"/>
                <w:color w:val="00000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rPr>
            </w:pPr>
            <w:r>
              <w:rPr>
                <w:rFonts w:cs="Arial" w:eastAsiaTheme="minorEastAsia"/>
                <w:color w:val="000000"/>
              </w:rPr>
              <w:t>CA_n66(2A)</w:t>
            </w:r>
            <w:r>
              <w:rPr>
                <w:rFonts w:hint="eastAsia" w:cs="Arial" w:eastAsiaTheme="minorEastAsia"/>
                <w:color w:val="000000"/>
                <w:lang w:eastAsia="zh-CN"/>
              </w:rPr>
              <w:t>_BCS0</w:t>
            </w:r>
          </w:p>
          <w:p>
            <w:pPr>
              <w:pStyle w:val="102"/>
              <w:keepNext w:val="0"/>
              <w:keepLines w:val="0"/>
              <w:rPr>
                <w:rFonts w:cs="Arial" w:eastAsiaTheme="minorEastAsia"/>
                <w:color w:val="000000"/>
                <w:lang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ja-JP"/>
              </w:rPr>
            </w:pPr>
            <w:r>
              <w:rPr>
                <w:rFonts w:cs="Arial"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eastAsiaTheme="minorEastAsia"/>
                <w:color w:val="000000"/>
              </w:rPr>
              <w:t>CA_n77(3A)</w:t>
            </w:r>
            <w:r>
              <w:rPr>
                <w:rFonts w:hint="eastAsia" w:cs="Arial" w:eastAsiaTheme="minorEastAsia"/>
                <w:color w:val="000000"/>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vertAlign w:val="superscript"/>
                <w:lang w:eastAsia="zh-CN"/>
              </w:rPr>
            </w:pPr>
            <w:r>
              <w:rPr>
                <w:lang w:eastAsia="zh-CN"/>
              </w:rPr>
              <w:t>CA_n77C</w:t>
            </w:r>
          </w:p>
          <w:p>
            <w:pPr>
              <w:pStyle w:val="102"/>
              <w:keepNext w:val="0"/>
              <w:keepLines w:val="0"/>
              <w:rPr>
                <w:rFonts w:eastAsiaTheme="minorEastAsia"/>
                <w:lang w:eastAsia="zh-CN"/>
              </w:rPr>
            </w:pPr>
            <w:r>
              <w:rPr>
                <w:rFonts w:cs="Arial"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lang w:val="en-US" w:eastAsia="zh-CN"/>
              </w:rPr>
              <w:t>CA_n77C</w:t>
            </w:r>
          </w:p>
          <w:p>
            <w:pPr>
              <w:pStyle w:val="102"/>
              <w:keepNext w:val="0"/>
              <w:keepLines w:val="0"/>
              <w:rPr>
                <w:ins w:id="387" w:author="ZTE, Li Lu" w:date="2025-04-14T15:55:12Z"/>
                <w:rFonts w:cs="Arial" w:eastAsiaTheme="minorEastAsia"/>
                <w:lang w:val="en-US"/>
              </w:rPr>
            </w:pPr>
            <w:r>
              <w:rPr>
                <w:rFonts w:cs="Arial" w:eastAsiaTheme="minorEastAsia"/>
                <w:lang w:val="en-US"/>
              </w:rPr>
              <w:t>CA_n66A-n77A</w:t>
            </w:r>
          </w:p>
          <w:p>
            <w:pPr>
              <w:pStyle w:val="102"/>
              <w:keepNext w:val="0"/>
              <w:keepLines w:val="0"/>
              <w:rPr>
                <w:rFonts w:cs="Arial" w:eastAsiaTheme="minorEastAsia"/>
                <w:lang w:val="en-US" w:eastAsia="zh-CN"/>
              </w:rPr>
            </w:pPr>
            <w:ins w:id="388" w:author="ZTE, Li Lu" w:date="2025-04-14T15:55:12Z">
              <w:r>
                <w:rPr>
                  <w:rFonts w:eastAsiaTheme="minorEastAsia"/>
                </w:rPr>
                <w:t>CA_n66A-n77C</w:t>
              </w:r>
            </w:ins>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CA_n66(3A)-n77C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n77</w:t>
            </w:r>
            <w:r>
              <w:rPr>
                <w:rFonts w:hint="eastAsia" w:cs="Arial" w:eastAsiaTheme="minorEastAsia"/>
                <w:vertAlign w:val="superscript"/>
                <w:lang w:eastAsia="zh-CN"/>
              </w:rPr>
              <w:t>8</w:t>
            </w:r>
            <w:r>
              <w:rPr>
                <w:rFonts w:cs="Arial" w:eastAsiaTheme="minorEastAsia"/>
                <w:vertAlign w:val="superscript"/>
                <w:lang w:eastAsia="zh-CN"/>
              </w:rPr>
              <w:t>,9</w:t>
            </w:r>
          </w:p>
          <w:p>
            <w:pPr>
              <w:pStyle w:val="102"/>
              <w:keepNext w:val="0"/>
              <w:keepLines w:val="0"/>
              <w:rPr>
                <w:rFonts w:eastAsiaTheme="minorEastAsia"/>
                <w:lang w:eastAsia="zh-CN"/>
              </w:rPr>
            </w:pPr>
            <w:r>
              <w:rPr>
                <w:rFonts w:eastAsiaTheme="minorEastAsia"/>
                <w:lang w:eastAsia="zh-CN"/>
              </w:rPr>
              <w:t>CA_n77C</w:t>
            </w:r>
            <w:r>
              <w:rPr>
                <w:rFonts w:eastAsiaTheme="minorEastAsia"/>
              </w:rPr>
              <w:t xml:space="preserve"> 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w:t>
            </w:r>
            <w:r>
              <w:rPr>
                <w:rFonts w:eastAsiaTheme="minorEastAsia"/>
                <w:lang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vertAlign w:val="superscript"/>
                <w:lang w:val="en-US"/>
              </w:rPr>
            </w:pPr>
            <w:r>
              <w:rPr>
                <w:rFonts w:cs="Arial"/>
                <w:lang w:val="en-US"/>
              </w:rPr>
              <w:t>n66</w:t>
            </w:r>
            <w:r>
              <w:rPr>
                <w:rFonts w:cs="Arial"/>
                <w:vertAlign w:val="superscript"/>
                <w:lang w:val="en-US"/>
              </w:rPr>
              <w:t>8</w:t>
            </w:r>
          </w:p>
          <w:p>
            <w:pPr>
              <w:pStyle w:val="102"/>
              <w:rPr>
                <w:rFonts w:cs="Arial"/>
                <w:lang w:val="en-US" w:eastAsia="zh-CN"/>
              </w:rPr>
            </w:pPr>
            <w:r>
              <w:rPr>
                <w:rFonts w:cs="Arial"/>
                <w:lang w:val="en-US"/>
              </w:rPr>
              <w:t>n77</w:t>
            </w:r>
            <w:r>
              <w:rPr>
                <w:rFonts w:hint="eastAsia" w:cs="Arial"/>
                <w:vertAlign w:val="superscript"/>
                <w:lang w:val="en-US" w:eastAsia="zh-CN"/>
              </w:rPr>
              <w:t>8</w:t>
            </w:r>
            <w:r>
              <w:rPr>
                <w:vertAlign w:val="superscript"/>
                <w:lang w:eastAsia="zh-CN"/>
              </w:rPr>
              <w:t>,9</w:t>
            </w:r>
          </w:p>
          <w:p>
            <w:pPr>
              <w:pStyle w:val="102"/>
              <w:keepNext w:val="0"/>
              <w:keepLines w:val="0"/>
              <w:rPr>
                <w:rFonts w:eastAsiaTheme="minorEastAsia"/>
                <w:lang w:eastAsia="zh-CN"/>
              </w:rPr>
            </w:pPr>
            <w:r>
              <w:rPr>
                <w:lang w:val="en-US" w:eastAsia="zh-CN"/>
              </w:rPr>
              <w:t>CA_n66A-n77A</w:t>
            </w:r>
            <w:r>
              <w:rPr>
                <w:rFonts w:hint="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vertAlign w:val="superscript"/>
                <w:lang w:eastAsia="zh-CN"/>
              </w:rPr>
            </w:pPr>
            <w:r>
              <w:rPr>
                <w:lang w:eastAsia="zh-CN"/>
              </w:rPr>
              <w:t>CA_n77C</w:t>
            </w:r>
          </w:p>
          <w:p>
            <w:pPr>
              <w:pStyle w:val="102"/>
              <w:keepNext w:val="0"/>
              <w:keepLines w:val="0"/>
              <w:rPr>
                <w:rFonts w:eastAsiaTheme="minorEastAsia"/>
                <w:lang w:eastAsia="zh-CN"/>
              </w:rPr>
            </w:pPr>
            <w:r>
              <w:rPr>
                <w:rFonts w:cs="Arial"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w:t>
            </w:r>
            <w:r>
              <w:rPr>
                <w:rFonts w:hint="eastAsia" w:eastAsiaTheme="minorEastAsia"/>
                <w:lang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n78</w:t>
            </w:r>
            <w:r>
              <w:rPr>
                <w:rFonts w:hint="eastAsia"/>
                <w:vertAlign w:val="superscript"/>
                <w:lang w:eastAsia="zh-CN"/>
              </w:rPr>
              <w:t>8</w:t>
            </w:r>
            <w:r>
              <w:rPr>
                <w:vertAlign w:val="superscript"/>
                <w:lang w:eastAsia="zh-CN"/>
              </w:rPr>
              <w:t>,9</w:t>
            </w:r>
          </w:p>
          <w:p>
            <w:pPr>
              <w:pStyle w:val="102"/>
              <w:keepNext w:val="0"/>
              <w:keepLines w:val="0"/>
              <w:rPr>
                <w:rFonts w:eastAsiaTheme="minorEastAsia"/>
                <w:lang w:eastAsia="zh-CN"/>
              </w:rPr>
            </w:pPr>
            <w:r>
              <w:rPr>
                <w:lang w:eastAsia="zh-CN"/>
              </w:rPr>
              <w:t>CA_</w:t>
            </w:r>
            <w:r>
              <w:rPr>
                <w:rFonts w:hint="eastAsia"/>
                <w:lang w:eastAsia="zh-CN"/>
              </w:rPr>
              <w:t>n66A-n78A</w:t>
            </w:r>
            <w:r>
              <w:rPr>
                <w:rFonts w:hint="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eastAsiaTheme="minorEastAsia"/>
                <w:lang w:eastAsia="zh-CN" w:bidi="ar"/>
              </w:rPr>
            </w:pPr>
            <w:r>
              <w:rPr>
                <w:rFonts w:cs="Arial" w:eastAsiaTheme="minorEastAsia"/>
                <w:lang w:eastAsia="zh-CN" w:bidi="ar"/>
              </w:rPr>
              <w:t>n66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bidi="ar"/>
              </w:rPr>
            </w:pPr>
            <w:r>
              <w:rPr>
                <w:rFonts w:cs="Arial"/>
                <w:lang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bidi="ar"/>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eastAsiaTheme="minorEastAsia"/>
                <w:lang w:eastAsia="zh-CN" w:bidi="ar"/>
              </w:rPr>
            </w:pPr>
            <w:r>
              <w:rPr>
                <w:rFonts w:cs="Arial" w:eastAsiaTheme="minorEastAsia"/>
                <w:lang w:eastAsia="zh-CN" w:bidi="ar"/>
              </w:rPr>
              <w:t>n78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bidi="ar"/>
              </w:rPr>
            </w:pPr>
            <w:r>
              <w:rPr>
                <w:rFonts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kern w:val="2"/>
                <w:lang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n78</w:t>
            </w:r>
            <w:r>
              <w:rPr>
                <w:rFonts w:hint="eastAsia"/>
                <w:vertAlign w:val="superscript"/>
                <w:lang w:eastAsia="zh-CN"/>
              </w:rPr>
              <w:t>8</w:t>
            </w:r>
            <w:r>
              <w:rPr>
                <w:vertAlign w:val="superscript"/>
                <w:lang w:eastAsia="zh-CN"/>
              </w:rPr>
              <w:t>,9</w:t>
            </w:r>
          </w:p>
          <w:p>
            <w:pPr>
              <w:pStyle w:val="102"/>
              <w:keepNext w:val="0"/>
              <w:keepLines w:val="0"/>
              <w:rPr>
                <w:rFonts w:eastAsiaTheme="minorEastAsia"/>
                <w:lang w:eastAsia="zh-CN"/>
              </w:rPr>
            </w:pPr>
            <w:r>
              <w:rPr>
                <w:lang w:eastAsia="zh-TW"/>
              </w:rPr>
              <w:t>CA_n66A-n78A</w:t>
            </w:r>
            <w:r>
              <w:rPr>
                <w:rFonts w:hint="eastAsia"/>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TW"/>
              </w:rPr>
              <w:t>CA_n66(2A)-n78A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rFonts w:eastAsiaTheme="minorEastAsia"/>
                <w:lang w:eastAsia="zh-CN"/>
              </w:rPr>
            </w:pPr>
            <w:r>
              <w:rPr>
                <w:lang w:eastAsia="zh-TW"/>
              </w:rPr>
              <w:t>CA_n66A-n78A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cs="Arial"/>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cs="Arial" w:eastAsiaTheme="minorEastAsia"/>
                <w:kern w:val="2"/>
                <w:lang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vertAlign w:val="superscript"/>
                <w:lang w:eastAsia="zh-CN"/>
              </w:rPr>
            </w:pPr>
            <w:r>
              <w:rPr>
                <w:lang w:eastAsia="en-GB"/>
              </w:rPr>
              <w:t>n78</w:t>
            </w:r>
            <w:r>
              <w:rPr>
                <w:vertAlign w:val="superscript"/>
                <w:lang w:eastAsia="zh-CN"/>
              </w:rPr>
              <w:t>8,9</w:t>
            </w:r>
          </w:p>
          <w:p>
            <w:pPr>
              <w:pStyle w:val="102"/>
              <w:keepLines w:val="0"/>
              <w:rPr>
                <w:rFonts w:eastAsiaTheme="minorEastAsia"/>
                <w:lang w:eastAsia="zh-CN"/>
              </w:rPr>
            </w:pPr>
            <w:r>
              <w:rPr>
                <w:lang w:eastAsia="zh-TW"/>
              </w:rPr>
              <w:t>CA_n66A-n78A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lang w:eastAsia="ja-JP"/>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lang w:eastAsia="ja-JP"/>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lang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en-GB"/>
              </w:rPr>
              <w:t>n66</w:t>
            </w:r>
            <w:r>
              <w:rPr>
                <w:vertAlign w:val="superscript"/>
                <w:lang w:val="en-US" w:eastAsia="zh-CN"/>
              </w:rPr>
              <w:t>8</w:t>
            </w:r>
          </w:p>
          <w:p>
            <w:pPr>
              <w:pStyle w:val="102"/>
              <w:keepNext w:val="0"/>
              <w:keepLines w:val="0"/>
              <w:rPr>
                <w:rFonts w:eastAsiaTheme="minorEastAsia"/>
                <w:bCs/>
                <w:lang w:eastAsia="zh-CN"/>
              </w:rPr>
            </w:pPr>
            <w:r>
              <w:rPr>
                <w:bCs/>
                <w:lang w:val="en-US"/>
              </w:rPr>
              <w:t>CA_n66A-n85A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eastAsiaTheme="minorEastAsia"/>
                <w:bC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CA_n67A-n78A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w:t>
            </w:r>
            <w:r>
              <w:rPr>
                <w:rFonts w:hint="eastAsia" w:eastAsiaTheme="minorEastAsia"/>
                <w:lang w:eastAsia="zh-CN" w:bidi="ar"/>
              </w:rPr>
              <w:t xml:space="preserve">, </w:t>
            </w:r>
            <w:r>
              <w:rPr>
                <w:rFonts w:eastAsiaTheme="minorEastAsia"/>
                <w:lang w:eastAsia="zh-CN" w:bidi="ar"/>
              </w:rPr>
              <w:t>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n67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CA_n67A-n78(2A)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eastAsiaTheme="minorEastAsia"/>
                <w:lang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CA_n78(2A)_BCS2</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n67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bl>
    <w:p/>
    <w:p>
      <w:pPr>
        <w:pStyle w:val="110"/>
        <w:keepNext w:val="0"/>
        <w:keepLines w:val="0"/>
        <w:rPr>
          <w:bCs/>
        </w:rPr>
      </w:pPr>
      <w:r>
        <w:rPr>
          <w:bCs/>
        </w:rPr>
        <w:t>Table 5.5A.3.1-1</w:t>
      </w:r>
      <w:r>
        <w:rPr>
          <w:rFonts w:hint="eastAsia" w:eastAsia="宋体"/>
          <w:bCs/>
          <w:lang w:eastAsia="zh-CN"/>
        </w:rPr>
        <w:t>n</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389">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szCs w:val="18"/>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0" w:author="ZTE, Li Lu" w:date="2025-04-14T15:1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90" w:author="ZTE, Li Lu" w:date="2025-04-14T15:15:36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91" w:author="ZTE, Li Lu" w:date="2025-04-14T15:15:36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lang w:eastAsia="zh-CN"/>
              </w:rPr>
            </w:pPr>
            <w:r>
              <w:rPr>
                <w:lang w:eastAsia="zh-CN"/>
              </w:rPr>
              <w:t>CA_n</w:t>
            </w:r>
            <w:r>
              <w:rPr>
                <w:rFonts w:hint="eastAsia"/>
                <w:lang w:eastAsia="zh-CN"/>
              </w:rPr>
              <w:t>70</w:t>
            </w:r>
            <w:r>
              <w:rPr>
                <w:lang w:eastAsia="zh-CN"/>
              </w:rPr>
              <w:t>A-n</w:t>
            </w:r>
            <w:r>
              <w:rPr>
                <w:rFonts w:hint="eastAsia"/>
                <w:lang w:eastAsia="zh-CN"/>
              </w:rPr>
              <w:t>71</w:t>
            </w:r>
            <w:r>
              <w:rPr>
                <w:lang w:eastAsia="zh-CN"/>
              </w:rPr>
              <w:t>A</w:t>
            </w:r>
          </w:p>
        </w:tc>
        <w:tc>
          <w:tcPr>
            <w:tcW w:w="1690" w:type="dxa"/>
            <w:tcBorders>
              <w:top w:val="single" w:color="auto" w:sz="4" w:space="0"/>
              <w:left w:val="single" w:color="auto" w:sz="4" w:space="0"/>
              <w:bottom w:val="nil"/>
              <w:right w:val="single" w:color="auto" w:sz="4" w:space="0"/>
            </w:tcBorders>
            <w:vAlign w:val="center"/>
            <w:tcPrChange w:id="392" w:author="ZTE, Li Lu" w:date="2025-04-14T15:15:36Z">
              <w:tcPr>
                <w:tcW w:w="1690" w:type="dxa"/>
                <w:tcBorders>
                  <w:top w:val="single" w:color="auto" w:sz="4" w:space="0"/>
                  <w:left w:val="single" w:color="auto" w:sz="4" w:space="0"/>
                  <w:bottom w:val="nil"/>
                  <w:right w:val="single" w:color="auto" w:sz="4" w:space="0"/>
                </w:tcBorders>
                <w:vAlign w:val="center"/>
              </w:tcPr>
            </w:tcPrChange>
          </w:tcPr>
          <w:p>
            <w:pPr>
              <w:pStyle w:val="102"/>
              <w:keepNext w:val="0"/>
              <w:keepLines w:val="0"/>
              <w:rPr>
                <w:rFonts w:eastAsia="等线"/>
                <w:vertAlign w:val="superscript"/>
                <w:lang w:val="en-US"/>
              </w:rPr>
            </w:pPr>
            <w:r>
              <w:rPr>
                <w:rFonts w:eastAsia="等线"/>
                <w:lang w:val="en-US"/>
              </w:rPr>
              <w:t>n70</w:t>
            </w:r>
            <w:r>
              <w:rPr>
                <w:rFonts w:eastAsia="等线"/>
                <w:vertAlign w:val="superscript"/>
                <w:lang w:val="en-US"/>
              </w:rPr>
              <w:t>8</w:t>
            </w:r>
          </w:p>
          <w:p>
            <w:pPr>
              <w:pStyle w:val="102"/>
              <w:keepNext w:val="0"/>
              <w:keepLines w:val="0"/>
              <w:rPr>
                <w:rFonts w:eastAsia="等线"/>
                <w:vertAlign w:val="superscript"/>
                <w:lang w:val="en-US"/>
              </w:rPr>
            </w:pPr>
            <w:r>
              <w:rPr>
                <w:rFonts w:eastAsia="等线"/>
                <w:lang w:val="en-US"/>
              </w:rPr>
              <w:t>n71</w:t>
            </w:r>
            <w:r>
              <w:rPr>
                <w:rFonts w:eastAsia="等线"/>
                <w:vertAlign w:val="superscript"/>
                <w:lang w:val="en-US"/>
              </w:rPr>
              <w:t>8</w:t>
            </w:r>
          </w:p>
          <w:p>
            <w:pPr>
              <w:pStyle w:val="102"/>
              <w:keepNext w:val="0"/>
              <w:keepLines w:val="0"/>
            </w:pPr>
            <w:r>
              <w:rPr>
                <w:rFonts w:cs="Arial"/>
                <w:lang w:val="fr-FR"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Change w:id="393" w:author="ZTE, Li Lu" w:date="2025-04-14T15:15:3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Change w:id="394" w:author="ZTE, Li Lu" w:date="2025-04-14T15:15:3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Change w:id="395" w:author="ZTE, Li Lu" w:date="2025-04-14T15:15:3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6" w:author="ZTE, Li Lu" w:date="2025-04-14T15:1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96" w:author="ZTE, Li Lu" w:date="2025-04-14T15:15:36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97" w:author="ZTE, Li Lu" w:date="2025-04-14T15:15:3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lang w:eastAsia="zh-CN"/>
              </w:rPr>
            </w:pPr>
          </w:p>
        </w:tc>
        <w:tc>
          <w:tcPr>
            <w:tcW w:w="1690" w:type="dxa"/>
            <w:tcBorders>
              <w:top w:val="nil"/>
              <w:left w:val="single" w:color="auto" w:sz="4" w:space="0"/>
              <w:bottom w:val="nil"/>
              <w:right w:val="single" w:color="auto" w:sz="4" w:space="0"/>
            </w:tcBorders>
            <w:vAlign w:val="center"/>
            <w:tcPrChange w:id="398" w:author="ZTE, Li Lu" w:date="2025-04-14T15:15:36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Change w:id="399" w:author="ZTE, Li Lu" w:date="2025-04-14T15:15:3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400" w:author="ZTE, Li Lu" w:date="2025-04-14T15:15:3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401" w:author="ZTE, Li Lu" w:date="2025-04-14T15:15:3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3" w:author="ZTE, Li Lu" w:date="2025-04-14T15:15: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02" w:author="ZTE, Li Lu" w:date="2025-04-14T15:15:22Z"/>
          <w:trPrChange w:id="403" w:author="ZTE, Li Lu" w:date="2025-04-14T15:15:39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04" w:author="ZTE, Li Lu" w:date="2025-04-14T15:15:3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05" w:author="ZTE, Li Lu" w:date="2025-04-14T15:15:22Z"/>
                <w:lang w:eastAsia="zh-CN"/>
              </w:rPr>
            </w:pPr>
          </w:p>
        </w:tc>
        <w:tc>
          <w:tcPr>
            <w:tcW w:w="1690" w:type="dxa"/>
            <w:tcBorders>
              <w:top w:val="nil"/>
              <w:left w:val="single" w:color="auto" w:sz="4" w:space="0"/>
              <w:bottom w:val="nil"/>
              <w:right w:val="single" w:color="auto" w:sz="4" w:space="0"/>
            </w:tcBorders>
            <w:vAlign w:val="center"/>
            <w:tcPrChange w:id="406" w:author="ZTE, Li Lu" w:date="2025-04-14T15:15:39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407" w:author="ZTE, Li Lu" w:date="2025-04-14T15:15:22Z"/>
              </w:rPr>
            </w:pPr>
          </w:p>
        </w:tc>
        <w:tc>
          <w:tcPr>
            <w:tcW w:w="730" w:type="dxa"/>
            <w:tcBorders>
              <w:top w:val="single" w:color="auto" w:sz="4" w:space="0"/>
              <w:left w:val="single" w:color="auto" w:sz="4" w:space="0"/>
              <w:bottom w:val="single" w:color="auto" w:sz="4" w:space="0"/>
              <w:right w:val="single" w:color="auto" w:sz="4" w:space="0"/>
            </w:tcBorders>
            <w:vAlign w:val="center"/>
            <w:tcPrChange w:id="408" w:author="ZTE, Li Lu" w:date="2025-04-14T15:15:3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09" w:author="ZTE, Li Lu" w:date="2025-04-14T15:15:22Z"/>
                <w:rFonts w:hint="eastAsia"/>
                <w:lang w:eastAsia="zh-CN"/>
              </w:rPr>
            </w:pPr>
            <w:ins w:id="410" w:author="ZTE, Li Lu" w:date="2025-04-14T15:15:55Z">
              <w:r>
                <w:rPr>
                  <w:rFonts w:hint="eastAsia"/>
                  <w:lang w:eastAsia="zh-CN"/>
                </w:rPr>
                <w:t>n70</w:t>
              </w:r>
            </w:ins>
          </w:p>
        </w:tc>
        <w:tc>
          <w:tcPr>
            <w:tcW w:w="4081" w:type="dxa"/>
            <w:tcBorders>
              <w:top w:val="single" w:color="auto" w:sz="4" w:space="0"/>
              <w:left w:val="single" w:color="auto" w:sz="4" w:space="0"/>
              <w:bottom w:val="single" w:color="auto" w:sz="4" w:space="0"/>
              <w:right w:val="single" w:color="auto" w:sz="4" w:space="0"/>
            </w:tcBorders>
            <w:vAlign w:val="center"/>
            <w:tcPrChange w:id="411" w:author="ZTE, Li Lu" w:date="2025-04-14T15:15: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12" w:author="ZTE, Li Lu" w:date="2025-04-14T15:15:22Z"/>
                <w:rFonts w:cs="Arial"/>
                <w:lang w:eastAsia="zh-CN" w:bidi="ar"/>
              </w:rPr>
            </w:pPr>
            <w:ins w:id="413" w:author="ZTE, Li Lu" w:date="2025-04-14T15:16:09Z">
              <w:r>
                <w:rPr>
                  <w:rFonts w:cs="Arial"/>
                </w:rPr>
                <w:t>n70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414" w:author="ZTE, Li Lu" w:date="2025-04-14T15:15: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15" w:author="ZTE, Li Lu" w:date="2025-04-14T15:15:22Z"/>
                <w:rFonts w:eastAsia="Yu Mincho"/>
              </w:rPr>
            </w:pPr>
            <w:ins w:id="416" w:author="ZTE, Li Lu" w:date="2025-04-14T15:16:27Z">
              <w:r>
                <w:rPr>
                  <w:rFonts w:eastAsia="Yu Mincho"/>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8" w:author="ZTE, Li Lu" w:date="2025-04-14T15:15: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17" w:author="ZTE, Li Lu" w:date="2025-04-14T15:15:22Z"/>
          <w:trPrChange w:id="418" w:author="ZTE, Li Lu" w:date="2025-04-14T15:15:39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19" w:author="ZTE, Li Lu" w:date="2025-04-14T15:15:3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20" w:author="ZTE, Li Lu" w:date="2025-04-14T15:15:22Z"/>
                <w:lang w:eastAsia="zh-CN"/>
              </w:rPr>
            </w:pPr>
          </w:p>
        </w:tc>
        <w:tc>
          <w:tcPr>
            <w:tcW w:w="1690" w:type="dxa"/>
            <w:tcBorders>
              <w:top w:val="nil"/>
              <w:left w:val="single" w:color="auto" w:sz="4" w:space="0"/>
              <w:bottom w:val="single" w:color="auto" w:sz="4" w:space="0"/>
              <w:right w:val="single" w:color="auto" w:sz="4" w:space="0"/>
            </w:tcBorders>
            <w:vAlign w:val="center"/>
            <w:tcPrChange w:id="421" w:author="ZTE, Li Lu" w:date="2025-04-14T15:15:39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422" w:author="ZTE, Li Lu" w:date="2025-04-14T15:15:22Z"/>
              </w:rPr>
            </w:pPr>
          </w:p>
        </w:tc>
        <w:tc>
          <w:tcPr>
            <w:tcW w:w="730" w:type="dxa"/>
            <w:tcBorders>
              <w:top w:val="single" w:color="auto" w:sz="4" w:space="0"/>
              <w:left w:val="single" w:color="auto" w:sz="4" w:space="0"/>
              <w:bottom w:val="single" w:color="auto" w:sz="4" w:space="0"/>
              <w:right w:val="single" w:color="auto" w:sz="4" w:space="0"/>
            </w:tcBorders>
            <w:vAlign w:val="center"/>
            <w:tcPrChange w:id="423" w:author="ZTE, Li Lu" w:date="2025-04-14T15:15:3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24" w:author="ZTE, Li Lu" w:date="2025-04-14T15:15:22Z"/>
                <w:rFonts w:hint="eastAsia"/>
                <w:lang w:eastAsia="zh-CN"/>
              </w:rPr>
            </w:pPr>
            <w:ins w:id="425" w:author="ZTE, Li Lu" w:date="2025-04-14T15:15:58Z">
              <w:r>
                <w:rPr>
                  <w:rFonts w:hint="eastAsia"/>
                  <w:lang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426" w:author="ZTE, Li Lu" w:date="2025-04-14T15:15: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27" w:author="ZTE, Li Lu" w:date="2025-04-14T15:15:22Z"/>
                <w:rFonts w:cs="Arial"/>
                <w:lang w:eastAsia="zh-CN" w:bidi="ar"/>
              </w:rPr>
            </w:pPr>
            <w:ins w:id="428" w:author="ZTE, Li Lu" w:date="2025-04-14T15:16:13Z">
              <w:r>
                <w:rPr>
                  <w:rFonts w:cs="Arial"/>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29" w:author="ZTE, Li Lu" w:date="2025-04-14T15:15: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30" w:author="ZTE, Li Lu" w:date="2025-04-14T15:15:22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1" w:author="ZTE, Li Lu" w:date="2025-04-14T15:15: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31" w:author="ZTE, Li Lu" w:date="2025-04-14T15:15:45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32" w:author="ZTE, Li Lu" w:date="2025-04-14T15:15:4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lang w:eastAsia="zh-CN"/>
              </w:rPr>
            </w:pPr>
            <w:r>
              <w:rPr>
                <w:lang w:eastAsia="zh-CN"/>
              </w:rPr>
              <w:t>CA_n70A-n71(2A)</w:t>
            </w:r>
          </w:p>
        </w:tc>
        <w:tc>
          <w:tcPr>
            <w:tcW w:w="1690" w:type="dxa"/>
            <w:tcBorders>
              <w:top w:val="single" w:color="auto" w:sz="4" w:space="0"/>
              <w:left w:val="single" w:color="auto" w:sz="4" w:space="0"/>
              <w:bottom w:val="nil"/>
              <w:right w:val="single" w:color="auto" w:sz="4" w:space="0"/>
            </w:tcBorders>
            <w:shd w:val="clear" w:color="auto" w:fill="auto"/>
            <w:vAlign w:val="center"/>
            <w:tcPrChange w:id="433" w:author="ZTE, Li Lu" w:date="2025-04-14T15:15:4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Pr>
            <w:r>
              <w:rPr>
                <w:rFonts w:cs="Arial"/>
                <w:lang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Change w:id="434" w:author="ZTE, Li Lu" w:date="2025-04-14T15:15:4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Change w:id="435" w:author="ZTE, Li Lu" w:date="2025-04-14T15:15:4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color="auto" w:sz="4" w:space="0"/>
              <w:bottom w:val="nil"/>
              <w:right w:val="single" w:color="auto" w:sz="4" w:space="0"/>
            </w:tcBorders>
            <w:shd w:val="clear" w:color="auto" w:fill="auto"/>
            <w:vAlign w:val="center"/>
            <w:tcPrChange w:id="436" w:author="ZTE, Li Lu" w:date="2025-04-14T15:15:45Z">
              <w:tcPr>
                <w:tcW w:w="136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7" w:author="ZTE, Li Lu" w:date="2025-04-14T15:15: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37" w:author="ZTE, Li Lu" w:date="2025-04-14T15:15:45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38" w:author="ZTE, Li Lu" w:date="2025-04-14T15:15:4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Change w:id="439" w:author="ZTE, Li Lu" w:date="2025-04-14T15:15:4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Change w:id="440" w:author="ZTE, Li Lu" w:date="2025-04-14T15:15:4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441" w:author="ZTE, Li Lu" w:date="2025-04-14T15:15:4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442" w:author="ZTE, Li Lu" w:date="2025-04-14T15:15:4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4" w:author="ZTE, Li Lu" w:date="2025-04-14T15:15: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43" w:author="ZTE, Li Lu" w:date="2025-04-14T15:15:27Z"/>
          <w:trPrChange w:id="444" w:author="ZTE, Li Lu" w:date="2025-04-14T15:15:4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45" w:author="ZTE, Li Lu" w:date="2025-04-14T15:15: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46" w:author="ZTE, Li Lu" w:date="2025-04-14T15:15:27Z"/>
                <w:lang w:eastAsia="zh-CN"/>
              </w:rPr>
            </w:pPr>
          </w:p>
        </w:tc>
        <w:tc>
          <w:tcPr>
            <w:tcW w:w="1690" w:type="dxa"/>
            <w:tcBorders>
              <w:top w:val="nil"/>
              <w:left w:val="single" w:color="auto" w:sz="4" w:space="0"/>
              <w:bottom w:val="nil"/>
              <w:right w:val="single" w:color="auto" w:sz="4" w:space="0"/>
            </w:tcBorders>
            <w:shd w:val="clear" w:color="auto" w:fill="auto"/>
            <w:vAlign w:val="center"/>
            <w:tcPrChange w:id="447" w:author="ZTE, Li Lu" w:date="2025-04-14T15:15: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48" w:author="ZTE, Li Lu" w:date="2025-04-14T15:15:27Z"/>
              </w:rPr>
            </w:pPr>
          </w:p>
        </w:tc>
        <w:tc>
          <w:tcPr>
            <w:tcW w:w="730" w:type="dxa"/>
            <w:tcBorders>
              <w:top w:val="single" w:color="auto" w:sz="4" w:space="0"/>
              <w:left w:val="single" w:color="auto" w:sz="4" w:space="0"/>
              <w:bottom w:val="single" w:color="auto" w:sz="4" w:space="0"/>
              <w:right w:val="single" w:color="auto" w:sz="4" w:space="0"/>
            </w:tcBorders>
            <w:vAlign w:val="center"/>
            <w:tcPrChange w:id="449" w:author="ZTE, Li Lu" w:date="2025-04-14T15:15:4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50" w:author="ZTE, Li Lu" w:date="2025-04-14T15:15:27Z"/>
                <w:lang w:eastAsia="zh-CN"/>
              </w:rPr>
            </w:pPr>
            <w:ins w:id="451" w:author="ZTE, Li Lu" w:date="2025-04-14T15:15:56Z">
              <w:r>
                <w:rPr>
                  <w:rFonts w:hint="eastAsia"/>
                  <w:lang w:eastAsia="zh-CN"/>
                </w:rPr>
                <w:t>n70</w:t>
              </w:r>
            </w:ins>
          </w:p>
        </w:tc>
        <w:tc>
          <w:tcPr>
            <w:tcW w:w="4081" w:type="dxa"/>
            <w:tcBorders>
              <w:top w:val="single" w:color="auto" w:sz="4" w:space="0"/>
              <w:left w:val="single" w:color="auto" w:sz="4" w:space="0"/>
              <w:bottom w:val="single" w:color="auto" w:sz="4" w:space="0"/>
              <w:right w:val="single" w:color="auto" w:sz="4" w:space="0"/>
            </w:tcBorders>
            <w:vAlign w:val="center"/>
            <w:tcPrChange w:id="452" w:author="ZTE, Li Lu" w:date="2025-04-14T15:15: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53" w:author="ZTE, Li Lu" w:date="2025-04-14T15:15:27Z"/>
                <w:rFonts w:cs="Arial"/>
                <w:lang w:eastAsia="zh-CN" w:bidi="ar"/>
              </w:rPr>
            </w:pPr>
            <w:ins w:id="454" w:author="ZTE, Li Lu" w:date="2025-04-14T15:16:17Z">
              <w:r>
                <w:rPr>
                  <w:rFonts w:cs="Arial"/>
                </w:rPr>
                <w:t>n70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455" w:author="ZTE, Li Lu" w:date="2025-04-14T15:15: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56" w:author="ZTE, Li Lu" w:date="2025-04-14T15:15:27Z"/>
                <w:rFonts w:eastAsia="Yu Mincho"/>
              </w:rPr>
            </w:pPr>
            <w:ins w:id="457" w:author="ZTE, Li Lu" w:date="2025-04-14T15:16:28Z">
              <w:r>
                <w:rPr>
                  <w:rFonts w:eastAsia="Yu Mincho"/>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9" w:author="ZTE, Li Lu" w:date="2025-04-14T15:15: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58" w:author="ZTE, Li Lu" w:date="2025-04-14T15:15:28Z"/>
          <w:trPrChange w:id="459" w:author="ZTE, Li Lu" w:date="2025-04-14T15:15:48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60" w:author="ZTE, Li Lu" w:date="2025-04-14T15:15: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61" w:author="ZTE, Li Lu" w:date="2025-04-14T15:15:28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62" w:author="ZTE, Li Lu" w:date="2025-04-14T15:15: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63" w:author="ZTE, Li Lu" w:date="2025-04-14T15:15:28Z"/>
              </w:rPr>
            </w:pPr>
          </w:p>
        </w:tc>
        <w:tc>
          <w:tcPr>
            <w:tcW w:w="730" w:type="dxa"/>
            <w:tcBorders>
              <w:top w:val="single" w:color="auto" w:sz="4" w:space="0"/>
              <w:left w:val="single" w:color="auto" w:sz="4" w:space="0"/>
              <w:bottom w:val="single" w:color="auto" w:sz="4" w:space="0"/>
              <w:right w:val="single" w:color="auto" w:sz="4" w:space="0"/>
            </w:tcBorders>
            <w:vAlign w:val="center"/>
            <w:tcPrChange w:id="464" w:author="ZTE, Li Lu" w:date="2025-04-14T15:15:4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65" w:author="ZTE, Li Lu" w:date="2025-04-14T15:15:28Z"/>
                <w:lang w:eastAsia="zh-CN"/>
              </w:rPr>
            </w:pPr>
            <w:ins w:id="466" w:author="ZTE, Li Lu" w:date="2025-04-14T15:15:59Z">
              <w:r>
                <w:rPr>
                  <w:rFonts w:hint="eastAsia"/>
                  <w:lang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467" w:author="ZTE, Li Lu" w:date="2025-04-14T15:15: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68" w:author="ZTE, Li Lu" w:date="2025-04-14T15:15:28Z"/>
                <w:rFonts w:cs="Arial"/>
                <w:lang w:eastAsia="zh-CN" w:bidi="ar"/>
              </w:rPr>
            </w:pPr>
            <w:ins w:id="469" w:author="ZTE, Li Lu" w:date="2025-04-14T15:16:22Z">
              <w:r>
                <w:rPr>
                  <w:rFonts w:cs="Arial"/>
                  <w:lang w:eastAsia="zh-CN" w:bidi="ar"/>
                </w:rPr>
                <w:t>CA_n71(2A)_BCS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70" w:author="ZTE, Li Lu" w:date="2025-04-14T15:15: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71" w:author="ZTE, Li Lu" w:date="2025-04-14T15:15:28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CA_n70A-n77A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等线"/>
                <w:vertAlign w:val="superscript"/>
                <w:lang w:val="en-US"/>
              </w:rPr>
            </w:pPr>
            <w:r>
              <w:rPr>
                <w:rFonts w:eastAsia="等线"/>
                <w:lang w:val="en-US"/>
              </w:rPr>
              <w:t>n70</w:t>
            </w:r>
            <w:r>
              <w:rPr>
                <w:rFonts w:eastAsia="等线"/>
                <w:vertAlign w:val="superscript"/>
                <w:lang w:val="en-US"/>
              </w:rPr>
              <w:t>8</w:t>
            </w:r>
          </w:p>
          <w:p>
            <w:pPr>
              <w:pStyle w:val="102"/>
              <w:keepNext w:val="0"/>
              <w:keepLines w:val="0"/>
              <w:rPr>
                <w:lang w:eastAsia="zh-CN"/>
              </w:rPr>
            </w:pPr>
            <w:r>
              <w:rPr>
                <w:lang w:val="fr-FR" w:eastAsia="zh-CN"/>
              </w:rPr>
              <w:t>CA_n70A-n77A</w:t>
            </w:r>
            <w:r>
              <w:rPr>
                <w:vertAlign w:val="superscript"/>
                <w:lang w:val="fr-FR"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r>
              <w:rPr>
                <w:rFonts w:cs="Arial"/>
                <w:vertAlign w:val="superscript"/>
                <w:lang w:eastAsia="zh-CN" w:bidi="ar"/>
              </w:rPr>
              <w:t>1</w:t>
            </w:r>
            <w:r>
              <w:rPr>
                <w:rFonts w:cs="Arial"/>
                <w:lang w:eastAsia="zh-CN" w:bidi="ar"/>
              </w:rPr>
              <w:t>, 25</w:t>
            </w:r>
            <w:r>
              <w:rPr>
                <w:rFonts w:cs="Arial"/>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lang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lang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t>n71</w:t>
            </w:r>
            <w:r>
              <w:rPr>
                <w:rFonts w:hint="eastAsia"/>
                <w:vertAlign w:val="superscript"/>
                <w:lang w:eastAsia="zh-CN"/>
              </w:rPr>
              <w:t>8</w:t>
            </w:r>
          </w:p>
          <w:p>
            <w:pPr>
              <w:pStyle w:val="102"/>
              <w:keepNext w:val="0"/>
              <w:keepLines w:val="0"/>
              <w:rPr>
                <w:vertAlign w:val="superscript"/>
                <w:lang w:eastAsia="zh-CN"/>
              </w:rPr>
            </w:pPr>
            <w:r>
              <w:t>n77</w:t>
            </w:r>
            <w:r>
              <w:rPr>
                <w:rFonts w:hint="eastAsia"/>
                <w:vertAlign w:val="superscript"/>
                <w:lang w:eastAsia="zh-CN"/>
              </w:rPr>
              <w:t>8</w:t>
            </w:r>
            <w:r>
              <w:rPr>
                <w:vertAlign w:val="superscript"/>
                <w:lang w:eastAsia="zh-CN"/>
              </w:rPr>
              <w:t>, 9</w:t>
            </w:r>
          </w:p>
          <w:p>
            <w:pPr>
              <w:pStyle w:val="102"/>
              <w:keepNext w:val="0"/>
              <w:keepLines w:val="0"/>
            </w:pPr>
            <w:r>
              <w:rPr>
                <w:rFonts w:cs="Arial"/>
              </w:rPr>
              <w:t>CA_n71A-n77A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rPr>
                <w:rFonts w:cs="Arial"/>
                <w:szCs w:val="18"/>
                <w:vertAlign w:val="superscript"/>
                <w:lang w:eastAsia="zh-CN"/>
              </w:rPr>
            </w:pPr>
            <w:r>
              <w:rPr>
                <w:rFonts w:cs="Arial"/>
                <w:szCs w:val="18"/>
                <w:lang w:eastAsia="zh-CN"/>
              </w:rPr>
              <w:t>CA_n77(2A)</w:t>
            </w:r>
            <w:r>
              <w:rPr>
                <w:rFonts w:cs="Arial"/>
                <w:szCs w:val="18"/>
                <w:vertAlign w:val="superscript"/>
                <w:lang w:eastAsia="zh-CN"/>
              </w:rPr>
              <w:t>8</w:t>
            </w:r>
          </w:p>
          <w:p>
            <w:pPr>
              <w:pStyle w:val="102"/>
              <w:keepNext w:val="0"/>
              <w:keepLines w:val="0"/>
              <w:rPr>
                <w:rFonts w:cs="Arial"/>
              </w:rPr>
            </w:pPr>
            <w:r>
              <w:t>CA_n71A-n77A</w:t>
            </w:r>
            <w:r>
              <w:rPr>
                <w:vertAlign w:val="superscript"/>
                <w:lang w:val="en-US"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val="en-US" w:eastAsia="en-GB"/>
              </w:rPr>
              <w:t>n77</w:t>
            </w:r>
            <w:r>
              <w:rPr>
                <w:rFonts w:ascii="Arial" w:hAnsi="Arial" w:eastAsiaTheme="minorEastAsia"/>
                <w:sz w:val="18"/>
                <w:vertAlign w:val="superscript"/>
                <w:lang w:val="en-US" w:eastAsia="zh-CN"/>
              </w:rPr>
              <w:t>8, 9</w:t>
            </w:r>
          </w:p>
          <w:p>
            <w:pPr>
              <w:spacing w:after="0"/>
              <w:jc w:val="center"/>
              <w:rPr>
                <w:rFonts w:ascii="Arial" w:hAnsi="Arial" w:eastAsiaTheme="minorEastAsia"/>
                <w:sz w:val="18"/>
                <w:lang w:eastAsia="en-GB"/>
              </w:rPr>
            </w:pPr>
            <w:r>
              <w:rPr>
                <w:rFonts w:ascii="Arial" w:hAnsi="Arial" w:eastAsiaTheme="minorEastAsia"/>
                <w:sz w:val="18"/>
                <w:lang w:eastAsia="en-GB"/>
              </w:rPr>
              <w:t>CA_n77(2A)</w:t>
            </w:r>
            <w:r>
              <w:rPr>
                <w:rFonts w:ascii="Arial" w:hAnsi="Arial" w:eastAsiaTheme="minorEastAsia"/>
                <w:sz w:val="18"/>
                <w:vertAlign w:val="superscript"/>
                <w:lang w:eastAsia="en-GB"/>
              </w:rPr>
              <w:t>8</w:t>
            </w:r>
          </w:p>
          <w:p>
            <w:pPr>
              <w:pStyle w:val="102"/>
              <w:keepNext w:val="0"/>
              <w:keepLines w:val="0"/>
            </w:pPr>
            <w:r>
              <w:rPr>
                <w:rFonts w:eastAsiaTheme="minorEastAsia"/>
                <w:lang w:eastAsia="en-GB"/>
              </w:rPr>
              <w:t>CA_n71A-n77A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CA_n77(3A)</w:t>
            </w:r>
            <w:r>
              <w:rPr>
                <w:rFonts w:hint="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w:t>
            </w:r>
            <w:r>
              <w:rPr>
                <w:rFonts w:hint="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rPr>
              <w:t>CA_n71A-n77B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CA_n77B_</w:t>
            </w:r>
            <w: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rPr>
              <w:t>CA_n71A-n77C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CA_n77C_</w:t>
            </w:r>
            <w: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CA_n71B-n77A</w:t>
            </w:r>
          </w:p>
          <w:p>
            <w:pPr>
              <w:pStyle w:val="102"/>
              <w:keepNext w:val="0"/>
              <w:keepLines w:val="0"/>
              <w:rPr>
                <w:rFonts w:cs="Arial"/>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keepNext w:val="0"/>
              <w:keepLines w:val="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cs="Arial"/>
              </w:rPr>
            </w:pPr>
            <w:r>
              <w:rPr>
                <w:rFonts w:cs="Arial"/>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n71</w:t>
            </w:r>
            <w:r>
              <w:rPr>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keepLines w:val="0"/>
              <w:rPr>
                <w:rFonts w:cs="Arial"/>
              </w:rPr>
            </w:pPr>
            <w:r>
              <w:rPr>
                <w:rFonts w:cs="Arial"/>
              </w:rP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lang w:eastAsia="zh-CN"/>
              </w:rPr>
            </w:pPr>
            <w:r>
              <w:rPr>
                <w:rFonts w:cs="Arial"/>
                <w:lang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keepNext w:val="0"/>
              <w:keepLines w:val="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n71</w:t>
            </w:r>
            <w:r>
              <w:rPr>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keepNext w:val="0"/>
              <w:keepLines w:val="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rPr>
              <w:t>CA_n71(2A)-n77B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CA_n77B</w:t>
            </w:r>
            <w: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rPr>
              <w:t>CA_n71(2A)-n77C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CA_n77C</w:t>
            </w:r>
            <w: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n78</w:t>
            </w:r>
            <w:r>
              <w:rPr>
                <w:rFonts w:ascii="Arial" w:hAnsi="Arial" w:eastAsiaTheme="minorEastAsia"/>
                <w:sz w:val="18"/>
                <w:vertAlign w:val="superscript"/>
                <w:lang w:eastAsia="zh-CN"/>
              </w:rPr>
              <w:t>8,9</w:t>
            </w:r>
          </w:p>
          <w:p>
            <w:pPr>
              <w:pStyle w:val="102"/>
              <w:keepNext w:val="0"/>
              <w:keepLines w:val="0"/>
            </w:pPr>
            <w:r>
              <w:rPr>
                <w:rFonts w:eastAsiaTheme="minorEastAsia"/>
                <w:lang w:eastAsia="en-GB"/>
              </w:rPr>
              <w:t>CA_n71A-n78A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lang w:eastAsia="zh-CN" w:bidi="ar"/>
              </w:rPr>
            </w:pPr>
            <w:r>
              <w:rPr>
                <w:lang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CA_n71A-n78(2A)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n78</w:t>
            </w:r>
            <w:r>
              <w:rPr>
                <w:rFonts w:ascii="Arial" w:hAnsi="Arial" w:eastAsiaTheme="minorEastAsia"/>
                <w:sz w:val="18"/>
                <w:vertAlign w:val="superscript"/>
                <w:lang w:eastAsia="zh-CN"/>
              </w:rPr>
              <w:t>8,9</w:t>
            </w:r>
          </w:p>
          <w:p>
            <w:pPr>
              <w:pStyle w:val="102"/>
              <w:keepNext w:val="0"/>
              <w:keepLines w:val="0"/>
            </w:pPr>
            <w:r>
              <w:rPr>
                <w:rFonts w:eastAsiaTheme="minorEastAsia"/>
                <w:lang w:eastAsia="en-GB"/>
              </w:rPr>
              <w:t>CA_n71A-n78A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lang w:val="en-US" w:eastAsia="zh-CN"/>
              </w:rPr>
              <w:t>CA_n71A-n78C</w:t>
            </w: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val="en-US" w:eastAsia="zh-CN"/>
              </w:rPr>
            </w:pPr>
            <w:r>
              <w:rPr>
                <w:rFonts w:cs="Arial"/>
                <w:szCs w:val="18"/>
                <w:lang w:val="en-US" w:eastAsia="zh-CN"/>
              </w:rPr>
              <w:t>CA_n71A-n78A</w:t>
            </w:r>
          </w:p>
          <w:p>
            <w:pPr>
              <w:pStyle w:val="102"/>
              <w:keepNext w:val="0"/>
              <w:keepLines w:val="0"/>
              <w:rPr>
                <w:rFonts w:cs="Arial"/>
                <w:szCs w:val="18"/>
                <w:lang w:val="en-US" w:eastAsia="zh-CN"/>
              </w:rPr>
            </w:pPr>
            <w:r>
              <w:rPr>
                <w:rFonts w:cs="Arial"/>
                <w:szCs w:val="18"/>
                <w:lang w:val="en-US" w:eastAsia="zh-CN"/>
              </w:rPr>
              <w:t>CA_n71A-n78C</w:t>
            </w:r>
          </w:p>
          <w:p>
            <w:pPr>
              <w:pStyle w:val="102"/>
              <w:keepNext w:val="0"/>
              <w:keepLines w:val="0"/>
            </w:pPr>
            <w:r>
              <w:rPr>
                <w:rFonts w:cs="Arial"/>
                <w:szCs w:val="18"/>
                <w:lang w:val="en-US"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See n71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szCs w:val="18"/>
                <w:lang w:val="en-US" w:eastAsia="zh-CN" w:bidi="ar"/>
              </w:rPr>
              <w:t xml:space="preserve">CA_n78C_BCS4 </w:t>
            </w:r>
            <w:r>
              <w:rPr>
                <w:rFonts w:hint="eastAsia" w:cs="Arial"/>
                <w:szCs w:val="18"/>
                <w:lang w:val="en-US" w:eastAsia="zh-CN" w:bidi="ar"/>
              </w:rPr>
              <w:t>and</w:t>
            </w:r>
            <w:r>
              <w:rPr>
                <w:rFonts w:cs="Arial"/>
                <w:szCs w:val="18"/>
                <w:lang w:val="en-US" w:eastAsia="zh-CN" w:bidi="ar"/>
              </w:rPr>
              <w:t xml:space="preserve">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CA_n71A-n85A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n71</w:t>
            </w:r>
            <w:r>
              <w:rPr>
                <w:vertAlign w:val="superscript"/>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CA_n71(2A)-n85A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CA_n71(2A)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CA_n71B-n85A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CA_n71B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lang w:eastAsia="zh-CN"/>
              </w:rPr>
              <w:t>CA_n74A-n77A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vertAlign w:val="superscript"/>
                <w:lang w:val="fr-FR" w:eastAsia="zh-CN"/>
              </w:rPr>
            </w:pPr>
            <w:r>
              <w:rPr>
                <w:lang w:val="fr-FR" w:eastAsia="zh-CN"/>
              </w:rPr>
              <w:t>n77</w:t>
            </w:r>
            <w:r>
              <w:rPr>
                <w:vertAlign w:val="superscript"/>
                <w:lang w:val="fr-FR" w:eastAsia="zh-CN"/>
              </w:rPr>
              <w:t>8</w:t>
            </w:r>
          </w:p>
          <w:p>
            <w:pPr>
              <w:pStyle w:val="102"/>
              <w:keepNext w:val="0"/>
              <w:keepLines w:val="0"/>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cs="Arial"/>
                <w:lang w:eastAsia="zh-CN"/>
              </w:rPr>
              <w:t>n</w:t>
            </w:r>
            <w:r>
              <w:rPr>
                <w:rFonts w:cs="Arial"/>
                <w:lang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ja-JP"/>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cs="Arial"/>
                <w:lang w:eastAsia="zh-CN"/>
              </w:rPr>
              <w:t>n</w:t>
            </w:r>
            <w:r>
              <w:rPr>
                <w:rFonts w:cs="Arial"/>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w:t>
            </w:r>
            <w:r>
              <w:t>_</w:t>
            </w:r>
            <w:r>
              <w:rPr>
                <w:lang w:eastAsia="zh-CN"/>
              </w:rPr>
              <w:t>n74</w:t>
            </w:r>
            <w:r>
              <w:rPr>
                <w:lang w:eastAsia="ja-JP"/>
              </w:rPr>
              <w:t>A-</w:t>
            </w:r>
            <w:r>
              <w:rPr>
                <w:lang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CA_n74A-n78A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Yu Mincho"/>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lang w:eastAsia="zh-CN"/>
              </w:rPr>
            </w:pPr>
            <w:r>
              <w:rPr>
                <w:lang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Yu Mincho"/>
              </w:rPr>
            </w:pPr>
            <w:r>
              <w:rPr>
                <w:rFonts w:hint="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eastAsia="Yu Mincho"/>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n75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Yu Mincho"/>
              </w:rP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rPr>
            </w:pPr>
            <w:r>
              <w:rPr>
                <w:rFonts w:cs="Arial"/>
                <w:lang w:eastAsia="zh-CN" w:bidi="ar"/>
              </w:rPr>
              <w:t>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eastAsiaTheme="minorEastAsia"/>
                <w:sz w:val="18"/>
                <w:vertAlign w:val="superscript"/>
                <w:lang w:eastAsia="zh-CN"/>
              </w:rPr>
            </w:pPr>
            <w:r>
              <w:rPr>
                <w:rFonts w:ascii="Arial" w:hAnsi="Arial" w:eastAsiaTheme="minorEastAsia"/>
                <w:sz w:val="18"/>
                <w:lang w:eastAsia="zh-CN"/>
              </w:rPr>
              <w:t>n77</w:t>
            </w:r>
            <w:r>
              <w:rPr>
                <w:rFonts w:ascii="Arial" w:hAnsi="Arial" w:eastAsiaTheme="minorEastAsia"/>
                <w:sz w:val="18"/>
                <w:vertAlign w:val="superscript"/>
                <w:lang w:eastAsia="zh-CN"/>
              </w:rPr>
              <w:t>8,9</w:t>
            </w:r>
          </w:p>
          <w:p>
            <w:pPr>
              <w:keepNext/>
              <w:spacing w:after="0"/>
              <w:jc w:val="center"/>
              <w:rPr>
                <w:rFonts w:ascii="Arial" w:hAnsi="Arial" w:eastAsiaTheme="minorEastAsia"/>
                <w:sz w:val="18"/>
                <w:vertAlign w:val="superscript"/>
                <w:lang w:eastAsia="zh-CN"/>
              </w:rPr>
            </w:pPr>
            <w:r>
              <w:rPr>
                <w:rFonts w:ascii="Arial" w:hAnsi="Arial" w:eastAsiaTheme="minorEastAsia"/>
                <w:sz w:val="18"/>
                <w:lang w:eastAsia="zh-CN"/>
              </w:rPr>
              <w:t>n79</w:t>
            </w:r>
            <w:r>
              <w:rPr>
                <w:rFonts w:ascii="Arial" w:hAnsi="Arial" w:eastAsiaTheme="minorEastAsia"/>
                <w:sz w:val="18"/>
                <w:vertAlign w:val="superscript"/>
                <w:lang w:eastAsia="zh-CN"/>
              </w:rPr>
              <w:t>8,9</w:t>
            </w:r>
          </w:p>
          <w:p>
            <w:pPr>
              <w:pStyle w:val="102"/>
              <w:keepLines w:val="0"/>
            </w:pPr>
            <w:r>
              <w:rPr>
                <w:rFonts w:eastAsiaTheme="minorEastAsia"/>
                <w:lang w:eastAsia="zh-CN"/>
              </w:rPr>
              <w:t>CA_n77A-n79A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pPr>
            <w:r>
              <w:rPr>
                <w:rFonts w:cs="Arial"/>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rPr>
            </w:pPr>
            <w:r>
              <w:rPr>
                <w:rFonts w:ascii="Arial" w:hAnsi="Arial" w:eastAsia="等线"/>
                <w:sz w:val="18"/>
                <w:lang w:eastAsia="zh-CN"/>
              </w:rPr>
              <w:t>CA_n77A-n79A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lang w:eastAsia="zh-CN" w:bidi="ar"/>
              </w:rPr>
            </w:pPr>
            <w:r>
              <w:rPr>
                <w:rFonts w:ascii="Arial" w:hAnsi="Arial"/>
                <w:sz w:val="18"/>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rPr>
            </w:pPr>
            <w:r>
              <w:rPr>
                <w:rFonts w:ascii="Arial" w:hAnsi="Arial"/>
                <w:sz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lang w:eastAsia="zh-CN" w:bidi="ar"/>
              </w:rPr>
            </w:pPr>
            <w:r>
              <w:rPr>
                <w:rFonts w:ascii="Arial" w:hAnsi="Arial"/>
                <w:sz w:val="18"/>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CA_n77(2A)-n79A</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spacing w:after="0"/>
              <w:jc w:val="center"/>
              <w:rPr>
                <w:rFonts w:ascii="Arial" w:hAnsi="Arial" w:eastAsia="Yu Mincho"/>
                <w:sz w:val="18"/>
                <w:lang w:eastAsia="ja-JP"/>
              </w:rPr>
            </w:pPr>
            <w:r>
              <w:rPr>
                <w:rFonts w:hint="eastAsia" w:ascii="Arial" w:hAnsi="Arial" w:eastAsia="Yu Mincho"/>
                <w:sz w:val="18"/>
                <w:lang w:eastAsia="ja-JP"/>
              </w:rPr>
              <w:t>C</w:t>
            </w:r>
            <w:r>
              <w:rPr>
                <w:rFonts w:ascii="Arial" w:hAnsi="Arial" w:eastAsia="Yu Mincho"/>
                <w:sz w:val="18"/>
                <w:lang w:eastAsia="ja-JP"/>
              </w:rPr>
              <w:t>A_n77(2A)</w:t>
            </w:r>
            <w:r>
              <w:rPr>
                <w:rFonts w:hint="eastAsia" w:ascii="Arial" w:hAnsi="Arial"/>
                <w:sz w:val="18"/>
                <w:vertAlign w:val="superscript"/>
                <w:lang w:eastAsia="zh-CN"/>
              </w:rPr>
              <w:t>8,</w:t>
            </w:r>
            <w:r>
              <w:rPr>
                <w:rFonts w:ascii="Arial" w:hAnsi="Arial"/>
                <w:sz w:val="18"/>
                <w:vertAlign w:val="superscript"/>
                <w:lang w:eastAsia="zh-CN"/>
              </w:rPr>
              <w:t>12</w:t>
            </w:r>
          </w:p>
          <w:p>
            <w:pPr>
              <w:pStyle w:val="102"/>
              <w:keepNext w:val="0"/>
              <w:keepLines w:val="0"/>
              <w:rPr>
                <w:rFonts w:eastAsia="Yu Mincho"/>
                <w:lang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472" w:author="ZTE, Li Lu" w:date="2025-04-14T17:24:19Z"/>
                <w:rFonts w:ascii="Arial" w:hAnsi="Arial" w:eastAsia="等线"/>
                <w:sz w:val="18"/>
                <w:lang w:eastAsia="zh-CN"/>
              </w:rPr>
            </w:pPr>
            <w:ins w:id="473" w:author="ZTE, Li Lu" w:date="2025-04-14T17:24:22Z">
              <w:r>
                <w:rPr>
                  <w:rFonts w:ascii="Arial" w:hAnsi="Arial" w:eastAsia="等线"/>
                  <w:sz w:val="18"/>
                  <w:lang w:val="en-US" w:eastAsia="zh-CN"/>
                </w:rPr>
                <w:t>CA_n77(2A)</w:t>
              </w:r>
            </w:ins>
            <w:bookmarkStart w:id="131" w:name="_GoBack"/>
            <w:bookmarkEnd w:id="131"/>
          </w:p>
          <w:p>
            <w:pPr>
              <w:spacing w:after="0"/>
              <w:jc w:val="center"/>
              <w:rPr>
                <w:rFonts w:ascii="Arial" w:hAnsi="Arial" w:eastAsia="等线"/>
                <w:sz w:val="18"/>
                <w:lang w:eastAsia="ja-JP"/>
              </w:rPr>
            </w:pPr>
            <w:r>
              <w:rPr>
                <w:rFonts w:ascii="Arial" w:hAnsi="Arial" w:eastAsia="等线"/>
                <w:sz w:val="18"/>
                <w:lang w:eastAsia="zh-CN"/>
              </w:rPr>
              <w:t>CA_n77A-n79A</w:t>
            </w:r>
          </w:p>
        </w:tc>
        <w:tc>
          <w:tcPr>
            <w:tcW w:w="730" w:type="dxa"/>
            <w:tcBorders>
              <w:left w:val="single" w:color="auto" w:sz="4" w:space="0"/>
              <w:right w:val="single" w:color="auto" w:sz="4" w:space="0"/>
            </w:tcBorders>
            <w:vAlign w:val="center"/>
          </w:tcPr>
          <w:p>
            <w:pPr>
              <w:spacing w:after="0"/>
              <w:jc w:val="center"/>
              <w:rPr>
                <w:rFonts w:ascii="Arial" w:hAnsi="Arial"/>
                <w:sz w:val="18"/>
              </w:rPr>
            </w:pPr>
            <w:r>
              <w:rPr>
                <w:rFonts w:ascii="Arial" w:hAnsi="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lang w:eastAsia="zh-CN" w:bidi="ar"/>
              </w:rPr>
            </w:pPr>
            <w:r>
              <w:rPr>
                <w:rFonts w:ascii="Arial" w:hAnsi="Arial" w:cs="Arial"/>
                <w:sz w:val="18"/>
                <w:lang w:eastAsia="zh-CN" w:bidi="ar"/>
              </w:rPr>
              <w:t>CA_n77(2A)_</w:t>
            </w:r>
            <w:r>
              <w:rPr>
                <w:rFonts w:ascii="Arial" w:hAnsi="Arial"/>
                <w:sz w:val="18"/>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lang w:eastAsia="zh-CN"/>
              </w:rPr>
            </w:pPr>
            <w:r>
              <w:rPr>
                <w:rFonts w:ascii="Arial" w:hAnsi="Arial"/>
                <w:sz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lang w:eastAsia="ja-JP"/>
              </w:rPr>
            </w:pPr>
          </w:p>
        </w:tc>
        <w:tc>
          <w:tcPr>
            <w:tcW w:w="730" w:type="dxa"/>
            <w:tcBorders>
              <w:left w:val="single" w:color="auto" w:sz="4" w:space="0"/>
              <w:right w:val="single" w:color="auto" w:sz="4" w:space="0"/>
            </w:tcBorders>
            <w:vAlign w:val="center"/>
          </w:tcPr>
          <w:p>
            <w:pPr>
              <w:spacing w:after="0"/>
              <w:jc w:val="center"/>
              <w:rPr>
                <w:rFonts w:ascii="Arial" w:hAnsi="Arial"/>
                <w:sz w:val="18"/>
              </w:rPr>
            </w:pPr>
            <w:r>
              <w:rPr>
                <w:rFonts w:ascii="Arial" w:hAnsi="Arial"/>
                <w:sz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lang w:eastAsia="zh-CN" w:bidi="ar"/>
              </w:rPr>
            </w:pPr>
            <w:r>
              <w:rPr>
                <w:rFonts w:ascii="Arial" w:hAnsi="Arial"/>
                <w:sz w:val="18"/>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spacing w:after="0"/>
              <w:jc w:val="center"/>
              <w:rPr>
                <w:rFonts w:ascii="Arial" w:hAnsi="Arial" w:eastAsia="Yu Mincho"/>
                <w:sz w:val="18"/>
                <w:lang w:eastAsia="ja-JP"/>
              </w:rPr>
            </w:pPr>
            <w:r>
              <w:rPr>
                <w:rFonts w:hint="eastAsia" w:ascii="Arial" w:hAnsi="Arial" w:eastAsia="Yu Mincho"/>
                <w:sz w:val="18"/>
                <w:lang w:eastAsia="ja-JP"/>
              </w:rPr>
              <w:t>C</w:t>
            </w:r>
            <w:r>
              <w:rPr>
                <w:rFonts w:ascii="Arial" w:hAnsi="Arial" w:eastAsia="Yu Mincho"/>
                <w:sz w:val="18"/>
                <w:lang w:eastAsia="ja-JP"/>
              </w:rPr>
              <w:t>A_n77(2A)</w:t>
            </w:r>
            <w:r>
              <w:rPr>
                <w:rFonts w:hint="eastAsia" w:ascii="Arial" w:hAnsi="Arial"/>
                <w:sz w:val="18"/>
                <w:vertAlign w:val="superscript"/>
                <w:lang w:eastAsia="zh-CN"/>
              </w:rPr>
              <w:t xml:space="preserve"> 8,12</w:t>
            </w:r>
          </w:p>
          <w:p>
            <w:pPr>
              <w:pStyle w:val="102"/>
              <w:keepNext w:val="0"/>
              <w:keepLines w:val="0"/>
              <w:rPr>
                <w:rFonts w:eastAsia="Yu Mincho"/>
                <w:lang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color w:val="000000"/>
                <w:lang w:eastAsia="zh-CN"/>
              </w:rPr>
            </w:pPr>
            <w: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n77</w:t>
            </w:r>
            <w:r>
              <w:rPr>
                <w:rFonts w:ascii="Arial" w:hAnsi="Arial"/>
                <w:sz w:val="18"/>
                <w:vertAlign w:val="superscript"/>
                <w:lang w:val="en-US"/>
              </w:rPr>
              <w:t>8,9</w:t>
            </w:r>
          </w:p>
          <w:p>
            <w:pPr>
              <w:keepNext/>
              <w:keepLines/>
              <w:spacing w:after="0"/>
              <w:jc w:val="center"/>
              <w:rPr>
                <w:rFonts w:ascii="Arial" w:hAnsi="Arial" w:cs="Arial"/>
                <w:sz w:val="18"/>
                <w:szCs w:val="18"/>
                <w:vertAlign w:val="superscript"/>
                <w:lang w:val="en-US"/>
              </w:rPr>
            </w:pPr>
            <w:r>
              <w:rPr>
                <w:rFonts w:ascii="Arial" w:hAnsi="Arial" w:cs="Arial" w:eastAsiaTheme="minorEastAsia"/>
                <w:sz w:val="18"/>
                <w:szCs w:val="18"/>
                <w:lang w:val="en-US"/>
              </w:rPr>
              <w:t>n85</w:t>
            </w:r>
            <w:r>
              <w:rPr>
                <w:rFonts w:ascii="Arial" w:hAnsi="Arial" w:cs="Arial" w:eastAsiaTheme="minorEastAsia"/>
                <w:sz w:val="18"/>
                <w:szCs w:val="18"/>
                <w:vertAlign w:val="superscript"/>
                <w:lang w:val="en-US"/>
              </w:rPr>
              <w:t>8</w:t>
            </w:r>
          </w:p>
          <w:p>
            <w:pPr>
              <w:pStyle w:val="102"/>
              <w:keepNext w:val="0"/>
              <w:keepLines w:val="0"/>
              <w:rPr>
                <w:lang w:eastAsia="ja-JP"/>
              </w:rPr>
            </w:pPr>
            <w:r>
              <w:rPr>
                <w:lang w:val="en-US"/>
              </w:rPr>
              <w:t>CA_n77A-n85A</w:t>
            </w:r>
            <w:r>
              <w:rPr>
                <w:vertAlign w:val="superscript"/>
                <w:lang w:val="en-US"/>
              </w:rPr>
              <w:t>8</w:t>
            </w:r>
            <w:r>
              <w:rPr>
                <w:rFonts w:ascii="Times New Roman" w:hAnsi="Times New Roman" w:eastAsiaTheme="minorEastAsia"/>
                <w:sz w:val="20"/>
                <w:vertAlign w:val="superscript"/>
                <w:lang w:val="en-US"/>
              </w:rPr>
              <w:t xml:space="preserve"> </w:t>
            </w:r>
            <w:r>
              <w:rPr>
                <w:rFonts w:eastAsiaTheme="minorEastAsia"/>
                <w:vertAlign w:val="superscript"/>
                <w:lang w:val="en-US"/>
              </w:rPr>
              <w:t>,13,14</w:t>
            </w:r>
          </w:p>
        </w:tc>
        <w:tc>
          <w:tcPr>
            <w:tcW w:w="730" w:type="dxa"/>
            <w:tcBorders>
              <w:left w:val="single" w:color="auto" w:sz="4" w:space="0"/>
              <w:right w:val="single" w:color="auto" w:sz="4" w:space="0"/>
            </w:tcBorders>
            <w:vAlign w:val="center"/>
          </w:tcPr>
          <w:p>
            <w:pPr>
              <w:pStyle w:val="102"/>
              <w:keepNext w:val="0"/>
              <w:keepLines w:val="0"/>
              <w:rPr>
                <w:color w:val="000000"/>
              </w:rPr>
            </w:pPr>
            <w:r>
              <w:rPr>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lang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730" w:type="dxa"/>
            <w:tcBorders>
              <w:left w:val="single" w:color="auto" w:sz="4" w:space="0"/>
              <w:right w:val="single" w:color="auto" w:sz="4" w:space="0"/>
            </w:tcBorders>
            <w:vAlign w:val="center"/>
          </w:tcPr>
          <w:p>
            <w:pPr>
              <w:pStyle w:val="102"/>
              <w:keepNext w:val="0"/>
              <w:keepLines w:val="0"/>
              <w:rPr>
                <w:color w:val="000000"/>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t>CA_n77A-n85A</w:t>
            </w:r>
          </w:p>
        </w:tc>
        <w:tc>
          <w:tcPr>
            <w:tcW w:w="730" w:type="dxa"/>
            <w:tcBorders>
              <w:left w:val="single" w:color="auto" w:sz="4" w:space="0"/>
              <w:right w:val="single" w:color="auto" w:sz="4" w:space="0"/>
            </w:tcBorders>
            <w:vAlign w:val="center"/>
          </w:tcPr>
          <w:p>
            <w:pPr>
              <w:pStyle w:val="102"/>
              <w:keepNext w:val="0"/>
              <w:keepLines w:val="0"/>
              <w:rPr>
                <w:color w:val="000000"/>
              </w:rPr>
            </w:pPr>
            <w:r>
              <w:rPr>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730" w:type="dxa"/>
            <w:tcBorders>
              <w:left w:val="single" w:color="auto" w:sz="4" w:space="0"/>
              <w:right w:val="single" w:color="auto" w:sz="4" w:space="0"/>
            </w:tcBorders>
            <w:vAlign w:val="center"/>
          </w:tcPr>
          <w:p>
            <w:pPr>
              <w:pStyle w:val="102"/>
              <w:keepNext w:val="0"/>
              <w:keepLines w:val="0"/>
              <w:rPr>
                <w:color w:val="000000"/>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CA_n77A-n102A</w:t>
            </w:r>
          </w:p>
          <w:p>
            <w:pPr>
              <w:pStyle w:val="102"/>
              <w:keepNext w:val="0"/>
              <w:keepLines w:val="0"/>
              <w:rPr>
                <w:rFonts w:cs="Arial"/>
                <w:color w:val="000000"/>
                <w:lang w:eastAsia="ja-JP"/>
              </w:rPr>
            </w:pPr>
            <w:r>
              <w:rPr>
                <w:rFonts w:cs="Arial"/>
                <w:szCs w:val="18"/>
              </w:rPr>
              <w:t>CA_n77A-n102B</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CA_n77A-n102A</w:t>
            </w:r>
          </w:p>
          <w:p>
            <w:pPr>
              <w:pStyle w:val="102"/>
              <w:keepNext w:val="0"/>
              <w:keepLines w:val="0"/>
              <w:rPr>
                <w:rFonts w:cs="Arial"/>
                <w:color w:val="000000"/>
                <w:lang w:eastAsia="ja-JP"/>
              </w:rPr>
            </w:pPr>
            <w:r>
              <w:rPr>
                <w:rFonts w:cs="Arial"/>
                <w:szCs w:val="18"/>
              </w:rPr>
              <w:t>CA_n77A-n102</w:t>
            </w:r>
            <w:r>
              <w:rPr>
                <w:rFonts w:hint="eastAsia" w:cs="Arial"/>
                <w:szCs w:val="18"/>
                <w:lang w:eastAsia="zh-CN"/>
              </w:rPr>
              <w:t>C</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CA_n77(2A) CA_n77A-n102A</w:t>
            </w:r>
          </w:p>
          <w:p>
            <w:pPr>
              <w:pStyle w:val="102"/>
              <w:keepNext w:val="0"/>
              <w:keepLines w:val="0"/>
              <w:rPr>
                <w:rFonts w:cs="Arial"/>
                <w:color w:val="000000"/>
                <w:lang w:eastAsia="ja-JP"/>
              </w:rPr>
            </w:pPr>
            <w:r>
              <w:rPr>
                <w:rFonts w:cs="Arial"/>
                <w:szCs w:val="18"/>
              </w:rPr>
              <w:t>CA_n77A-n102B</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CA_n77(2A) CA_n77A-n102A</w:t>
            </w:r>
          </w:p>
          <w:p>
            <w:pPr>
              <w:pStyle w:val="102"/>
              <w:keepNext w:val="0"/>
              <w:keepLines w:val="0"/>
              <w:rPr>
                <w:rFonts w:cs="Arial"/>
                <w:color w:val="000000"/>
                <w:lang w:eastAsia="ja-JP"/>
              </w:rPr>
            </w:pPr>
            <w:r>
              <w:rPr>
                <w:rFonts w:cs="Arial"/>
                <w:szCs w:val="18"/>
              </w:rPr>
              <w:t>CA_n77A-n102</w:t>
            </w:r>
            <w:r>
              <w:rPr>
                <w:rFonts w:hint="eastAsia" w:cs="Arial"/>
                <w:szCs w:val="18"/>
                <w:lang w:eastAsia="zh-CN"/>
              </w:rPr>
              <w:t>C</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vertAlign w:val="superscript"/>
                <w:lang w:eastAsia="zh-CN"/>
              </w:rPr>
            </w:pPr>
            <w:r>
              <w:rPr>
                <w:lang w:eastAsia="zh-CN"/>
              </w:rPr>
              <w:t>n78</w:t>
            </w:r>
            <w:r>
              <w:rPr>
                <w:vertAlign w:val="superscript"/>
                <w:lang w:eastAsia="zh-CN"/>
              </w:rPr>
              <w:t>8,9</w:t>
            </w:r>
          </w:p>
          <w:p>
            <w:pPr>
              <w:pStyle w:val="102"/>
              <w:keepLines w:val="0"/>
              <w:rPr>
                <w:vertAlign w:val="superscript"/>
                <w:lang w:eastAsia="zh-CN"/>
              </w:rPr>
            </w:pPr>
            <w:r>
              <w:rPr>
                <w:lang w:eastAsia="zh-CN"/>
              </w:rPr>
              <w:t>n79</w:t>
            </w:r>
            <w:r>
              <w:rPr>
                <w:vertAlign w:val="superscript"/>
                <w:lang w:eastAsia="zh-CN"/>
              </w:rPr>
              <w:t>8,9</w:t>
            </w:r>
          </w:p>
          <w:p>
            <w:pPr>
              <w:pStyle w:val="102"/>
              <w:keepLines w:val="0"/>
            </w:pPr>
            <w:r>
              <w:rPr>
                <w:rFonts w:hint="eastAsia" w:eastAsia="Yu Mincho"/>
                <w:lang w:eastAsia="ja-JP"/>
              </w:rPr>
              <w:t>C</w:t>
            </w:r>
            <w:r>
              <w:rPr>
                <w:rFonts w:eastAsia="Yu Mincho"/>
                <w:lang w:eastAsia="ja-JP"/>
              </w:rPr>
              <w:t>A_n78A-n79A</w:t>
            </w:r>
            <w:r>
              <w:rPr>
                <w:vertAlign w:val="superscript"/>
                <w:lang w:eastAsia="zh-CN"/>
              </w:rPr>
              <w:t>8</w:t>
            </w:r>
          </w:p>
        </w:tc>
        <w:tc>
          <w:tcPr>
            <w:tcW w:w="730" w:type="dxa"/>
            <w:tcBorders>
              <w:left w:val="single" w:color="auto" w:sz="4" w:space="0"/>
              <w:right w:val="single" w:color="auto" w:sz="4" w:space="0"/>
            </w:tcBorders>
            <w:vAlign w:val="center"/>
          </w:tcPr>
          <w:p>
            <w:pPr>
              <w:pStyle w:val="102"/>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pPr>
            <w:r>
              <w:rPr>
                <w:rFonts w:cs="Arial"/>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pPr>
          </w:p>
        </w:tc>
        <w:tc>
          <w:tcPr>
            <w:tcW w:w="730" w:type="dxa"/>
            <w:tcBorders>
              <w:left w:val="single" w:color="auto" w:sz="4" w:space="0"/>
              <w:right w:val="single" w:color="auto" w:sz="4" w:space="0"/>
            </w:tcBorders>
            <w:vAlign w:val="center"/>
          </w:tcPr>
          <w:p>
            <w:pPr>
              <w:pStyle w:val="102"/>
              <w:keepLines w:val="0"/>
            </w:pPr>
            <w:r>
              <w:rPr>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pPr>
          </w:p>
        </w:tc>
        <w:tc>
          <w:tcPr>
            <w:tcW w:w="730" w:type="dxa"/>
            <w:tcBorders>
              <w:left w:val="single" w:color="auto" w:sz="4" w:space="0"/>
              <w:right w:val="single" w:color="auto" w:sz="4" w:space="0"/>
            </w:tcBorders>
            <w:vAlign w:val="center"/>
          </w:tcPr>
          <w:p>
            <w:pPr>
              <w:pStyle w:val="102"/>
              <w:keepLines w:val="0"/>
              <w:rPr>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lang w:eastAsia="ja-JP"/>
              </w:rPr>
            </w:pPr>
            <w:r>
              <w:rPr>
                <w:rFonts w:cs="Arial"/>
                <w:lang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Lines w:val="0"/>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color w:val="000000"/>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lang w:eastAsia="zh-CN"/>
              </w:rPr>
            </w:pPr>
            <w:r>
              <w:rPr>
                <w:rFonts w:cs="Arial"/>
                <w:color w:val="000000"/>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color w:val="000000"/>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lang w:eastAsia="zh-CN"/>
              </w:rPr>
            </w:pPr>
            <w:r>
              <w:rPr>
                <w:rFonts w:cs="Arial"/>
                <w:color w:val="000000"/>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10, 15, 20, 25, 30, 40, 50, 60,</w:t>
            </w:r>
            <w:r>
              <w:rPr>
                <w:rFonts w:hint="eastAsia" w:cs="Arial"/>
                <w:lang w:eastAsia="zh-CN" w:bidi="ar"/>
              </w:rPr>
              <w:t xml:space="preserve"> 70,</w:t>
            </w:r>
            <w:r>
              <w:rPr>
                <w:rFonts w:cs="Arial"/>
                <w:lang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w:t>
            </w:r>
            <w:r>
              <w:rPr>
                <w:rFonts w:hint="eastAsia" w:cs="Arial"/>
                <w:lang w:eastAsia="zh-CN" w:bidi="ar"/>
              </w:rPr>
              <w:t>9C</w:t>
            </w:r>
            <w:r>
              <w:rPr>
                <w:rFonts w:cs="Arial"/>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color w:val="000000"/>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color w:val="000000"/>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eastAsia="Yu Mincho"/>
                <w:lang w:eastAsia="ja-JP"/>
              </w:rPr>
              <w:t>CA_n78A-n79A</w:t>
            </w: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color w:val="000000"/>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lang w:eastAsia="zh-CN"/>
              </w:rPr>
            </w:pPr>
            <w:r>
              <w:rPr>
                <w:rFonts w:cs="Arial"/>
                <w:color w:val="000000"/>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color w:val="000000"/>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lang w:eastAsia="zh-CN"/>
              </w:rPr>
            </w:pPr>
            <w:r>
              <w:rPr>
                <w:rFonts w:cs="Arial"/>
                <w:color w:val="000000"/>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t>_</w:t>
            </w:r>
            <w:r>
              <w:rPr>
                <w:rFonts w:hint="eastAsia"/>
                <w:lang w:eastAsia="zh-CN"/>
              </w:rPr>
              <w:t>n</w:t>
            </w:r>
            <w:r>
              <w:rPr>
                <w:lang w:eastAsia="zh-CN"/>
              </w:rPr>
              <w:t>78</w:t>
            </w:r>
            <w:r>
              <w:rPr>
                <w:lang w:eastAsia="ja-JP"/>
              </w:rPr>
              <w:t>A-</w:t>
            </w:r>
            <w:r>
              <w:rPr>
                <w:rFonts w:hint="eastAsia"/>
                <w:lang w:eastAsia="zh-CN"/>
              </w:rPr>
              <w:t>n</w:t>
            </w:r>
            <w:r>
              <w:rPr>
                <w:lang w:eastAsia="zh-CN"/>
              </w:rPr>
              <w:t>92</w:t>
            </w:r>
            <w:r>
              <w:rPr>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color="auto" w:sz="4" w:space="0"/>
              <w:right w:val="single" w:color="auto" w:sz="4" w:space="0"/>
            </w:tcBorders>
            <w:vAlign w:val="center"/>
          </w:tcPr>
          <w:p>
            <w:pPr>
              <w:pStyle w:val="102"/>
              <w:keepNext w:val="0"/>
              <w:keepLines w:val="0"/>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t>_</w:t>
            </w:r>
            <w:r>
              <w:rPr>
                <w:rFonts w:hint="eastAsia"/>
                <w:lang w:eastAsia="zh-CN"/>
              </w:rPr>
              <w:t>n</w:t>
            </w:r>
            <w:r>
              <w:rPr>
                <w:lang w:eastAsia="zh-CN"/>
              </w:rPr>
              <w:t>78(2</w:t>
            </w:r>
            <w:r>
              <w:rPr>
                <w:lang w:eastAsia="ja-JP"/>
              </w:rPr>
              <w:t>A)-</w:t>
            </w:r>
            <w:r>
              <w:rPr>
                <w:rFonts w:hint="eastAsia"/>
                <w:lang w:eastAsia="zh-CN"/>
              </w:rPr>
              <w:t>n</w:t>
            </w:r>
            <w:r>
              <w:rPr>
                <w:lang w:eastAsia="zh-CN"/>
              </w:rPr>
              <w:t>92</w:t>
            </w:r>
            <w:r>
              <w:rPr>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color="auto" w:sz="4" w:space="0"/>
              <w:right w:val="single" w:color="auto" w:sz="4" w:space="0"/>
            </w:tcBorders>
            <w:vAlign w:val="center"/>
          </w:tcPr>
          <w:p>
            <w:pPr>
              <w:pStyle w:val="102"/>
              <w:keepNext w:val="0"/>
              <w:keepLines w:val="0"/>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w:t>
            </w:r>
            <w:r>
              <w:t>_</w:t>
            </w:r>
            <w:r>
              <w:rPr>
                <w:lang w:eastAsia="zh-CN"/>
              </w:rPr>
              <w:t>n78</w:t>
            </w:r>
            <w:r>
              <w:rPr>
                <w:lang w:eastAsia="ja-JP"/>
              </w:rPr>
              <w:t>A-</w:t>
            </w:r>
            <w:r>
              <w:rPr>
                <w:lang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bidi="ar"/>
              </w:rPr>
              <w:t xml:space="preserve">5, </w:t>
            </w:r>
            <w:r>
              <w:rPr>
                <w:lang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szCs w:val="18"/>
              </w:rPr>
              <w:t>CA_n78A-n102B</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szCs w:val="18"/>
              </w:rPr>
              <w:t>CA_n78A-n102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rPr>
                <w:rFonts w:cs="Arial"/>
                <w:color w:val="000000"/>
              </w:rPr>
            </w:pPr>
            <w:r>
              <w:rPr>
                <w:rFonts w:cs="Arial"/>
                <w:color w:val="000000"/>
              </w:rPr>
              <w:t>CA_n78(2A)</w:t>
            </w:r>
          </w:p>
          <w:p>
            <w:pPr>
              <w:pStyle w:val="102"/>
              <w:keepNext w:val="0"/>
              <w:keepLines w:val="0"/>
            </w:pPr>
            <w:r>
              <w:rPr>
                <w:rFonts w:cs="Arial"/>
                <w:color w:val="000000"/>
                <w:szCs w:val="18"/>
              </w:rPr>
              <w:t>CA_n78A-n102B</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rPr>
                <w:rFonts w:cs="Arial"/>
                <w:color w:val="000000"/>
              </w:rPr>
            </w:pPr>
            <w:r>
              <w:rPr>
                <w:rFonts w:cs="Arial"/>
                <w:color w:val="000000"/>
              </w:rPr>
              <w:t>CA_n78(2A)</w:t>
            </w:r>
          </w:p>
          <w:p>
            <w:pPr>
              <w:pStyle w:val="102"/>
              <w:keepNext w:val="0"/>
              <w:keepLines w:val="0"/>
            </w:pPr>
            <w:r>
              <w:rPr>
                <w:rFonts w:cs="Arial"/>
                <w:color w:val="000000"/>
                <w:szCs w:val="18"/>
              </w:rPr>
              <w:t>CA_n78A-n102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rPr>
                <w:lang w:eastAsia="zh-CN"/>
              </w:rPr>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CA_n78A-n104A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CA_n78A-n104A</w:t>
            </w:r>
          </w:p>
        </w:tc>
        <w:tc>
          <w:tcPr>
            <w:tcW w:w="730" w:type="dxa"/>
            <w:tcBorders>
              <w:left w:val="single" w:color="auto" w:sz="4" w:space="0"/>
              <w:right w:val="single" w:color="auto" w:sz="4" w:space="0"/>
            </w:tcBorders>
            <w:vAlign w:val="center"/>
          </w:tcPr>
          <w:p>
            <w:pPr>
              <w:pStyle w:val="102"/>
              <w:keepNext w:val="0"/>
              <w:keepLines w:val="0"/>
              <w:rPr>
                <w:szCs w:val="18"/>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szCs w:val="18"/>
                <w:lang w:eastAsia="zh-CN"/>
              </w:rPr>
            </w:pPr>
            <w:r>
              <w:rPr>
                <w:rFonts w:ascii="Arial" w:hAnsi="Arial" w:cs="Arial"/>
                <w:sz w:val="18"/>
                <w:szCs w:val="18"/>
              </w:rPr>
              <w:t>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right w:val="single" w:color="auto" w:sz="4" w:space="0"/>
            </w:tcBorders>
            <w:vAlign w:val="center"/>
          </w:tcPr>
          <w:p>
            <w:pPr>
              <w:pStyle w:val="102"/>
              <w:keepNext w:val="0"/>
              <w:keepLines w:val="0"/>
              <w:rPr>
                <w:szCs w:val="18"/>
                <w:lang w:eastAsia="zh-CN"/>
              </w:rPr>
            </w:pPr>
            <w:r>
              <w:rPr>
                <w:rFonts w:cs="Arial"/>
                <w:lang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szCs w:val="18"/>
                <w:lang w:eastAsia="zh-CN"/>
              </w:rPr>
            </w:pPr>
            <w:r>
              <w:rPr>
                <w:rFonts w:ascii="Arial" w:hAnsi="Arial" w:cs="Arial"/>
                <w:sz w:val="18"/>
                <w:szCs w:val="18"/>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CA_n78A-n105A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CA_n78A-n105A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r>
    </w:tbl>
    <w:p>
      <w:pPr>
        <w:pStyle w:val="157"/>
        <w:keepNext w:val="0"/>
        <w:keepLines w:val="0"/>
        <w:jc w:val="left"/>
        <w:rPr>
          <w:rFonts w:eastAsia="宋体"/>
          <w:b w:val="0"/>
          <w:bCs/>
          <w:lang w:eastAsia="zh-CN"/>
        </w:rPr>
      </w:pPr>
    </w:p>
    <w:p>
      <w:pPr>
        <w:pStyle w:val="110"/>
        <w:rPr>
          <w:bCs/>
        </w:rPr>
      </w:pPr>
      <w:r>
        <w:rPr>
          <w:bCs/>
        </w:rPr>
        <w:t>Table 5.5A.3.1-1</w:t>
      </w:r>
      <w:r>
        <w:rPr>
          <w:bCs/>
          <w:lang w:val="en-US" w:eastAsia="zh-CN"/>
        </w:rPr>
        <w:t>o</w:t>
      </w:r>
      <w:r>
        <w:rPr>
          <w:bCs/>
        </w:rPr>
        <w:t>: NR CA configurations and bandwidth combinations sets defined for inter-band CA (two bands)</w:t>
      </w:r>
    </w:p>
    <w:tbl>
      <w:tblPr>
        <w:tblStyle w:val="71"/>
        <w:tblW w:w="9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89"/>
        <w:gridCol w:w="730"/>
        <w:gridCol w:w="407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1"/>
              <w:rPr>
                <w:szCs w:val="18"/>
                <w:lang w:eastAsia="zh-CN"/>
              </w:rPr>
            </w:pPr>
            <w:r>
              <w:t>NR CA configuration</w:t>
            </w:r>
          </w:p>
        </w:tc>
        <w:tc>
          <w:tcPr>
            <w:tcW w:w="1690" w:type="dxa"/>
            <w:tcBorders>
              <w:top w:val="single" w:color="auto" w:sz="4" w:space="0"/>
              <w:left w:val="single" w:color="auto" w:sz="4" w:space="0"/>
              <w:bottom w:val="nil"/>
              <w:right w:val="single" w:color="auto" w:sz="4" w:space="0"/>
            </w:tcBorders>
            <w:vAlign w:val="center"/>
          </w:tcPr>
          <w:p>
            <w:pPr>
              <w:pStyle w:val="101"/>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rPr>
                <w:rFonts w:cs="Arial"/>
                <w:szCs w:val="18"/>
                <w:lang w:val="en-US" w:eastAsia="zh-CN" w:bidi="ar"/>
              </w:rPr>
            </w:pPr>
            <w:r>
              <w:rPr>
                <w:lang w:eastAsia="zh-CN"/>
              </w:rPr>
              <w:t>Channel bandwidth (MHz) (NOTE 3)</w:t>
            </w:r>
          </w:p>
        </w:tc>
        <w:tc>
          <w:tcPr>
            <w:tcW w:w="1360" w:type="dxa"/>
            <w:tcBorders>
              <w:top w:val="single" w:color="auto" w:sz="4" w:space="0"/>
              <w:left w:val="single" w:color="auto" w:sz="4" w:space="0"/>
              <w:bottom w:val="nil"/>
              <w:right w:val="single" w:color="auto" w:sz="4" w:space="0"/>
            </w:tcBorders>
            <w:vAlign w:val="center"/>
          </w:tcPr>
          <w:p>
            <w:pPr>
              <w:pStyle w:val="101"/>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2"/>
              <w:rPr>
                <w:lang w:eastAsia="zh-CN"/>
              </w:rPr>
            </w:pPr>
            <w:r>
              <w:rPr>
                <w:lang w:eastAsia="zh-CN"/>
              </w:rPr>
              <w:t>CA_n100A-n101A</w:t>
            </w:r>
          </w:p>
        </w:tc>
        <w:tc>
          <w:tcPr>
            <w:tcW w:w="1690" w:type="dxa"/>
            <w:tcBorders>
              <w:top w:val="single" w:color="auto" w:sz="4" w:space="0"/>
              <w:left w:val="single" w:color="auto" w:sz="4" w:space="0"/>
              <w:bottom w:val="nil"/>
              <w:right w:val="single" w:color="auto" w:sz="4" w:space="0"/>
            </w:tcBorders>
            <w:vAlign w:val="center"/>
          </w:tcPr>
          <w:p>
            <w:pPr>
              <w:pStyle w:val="102"/>
              <w:rPr>
                <w:lang w:val="en-US"/>
              </w:rPr>
            </w:pPr>
            <w:r>
              <w:rPr>
                <w:rFonts w:cs="Arial"/>
                <w:lang w:val="en-US" w:eastAsia="zh-CN"/>
              </w:rPr>
              <w:t>CA_n100A-n101A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lang w:val="en-US"/>
              </w:rPr>
            </w:pPr>
            <w:r>
              <w:rPr>
                <w:lang w:val="en-US" w:eastAsia="zh-CN"/>
              </w:rPr>
              <w:t>n100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cs="Arial"/>
                <w:lang w:val="en-US" w:eastAsia="zh-CN" w:bidi="ar"/>
              </w:rPr>
              <w:t>3, 5</w:t>
            </w:r>
          </w:p>
        </w:tc>
        <w:tc>
          <w:tcPr>
            <w:tcW w:w="1360" w:type="dxa"/>
            <w:tcBorders>
              <w:top w:val="single" w:color="auto" w:sz="4" w:space="0"/>
              <w:left w:val="single" w:color="auto" w:sz="4" w:space="0"/>
              <w:bottom w:val="nil"/>
              <w:right w:val="single" w:color="auto" w:sz="4" w:space="0"/>
            </w:tcBorders>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2"/>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lang w:val="en-US"/>
              </w:rPr>
            </w:pPr>
            <w:r>
              <w:rPr>
                <w:lang w:val="en-US" w:eastAsia="zh-CN"/>
              </w:rPr>
              <w:t>n101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cs="Arial"/>
                <w:lang w:val="en-US" w:eastAsia="zh-CN" w:bidi="ar"/>
              </w:rPr>
              <w:t>5, 10</w:t>
            </w:r>
          </w:p>
        </w:tc>
        <w:tc>
          <w:tcPr>
            <w:tcW w:w="1360" w:type="dxa"/>
            <w:tcBorders>
              <w:top w:val="nil"/>
              <w:left w:val="single" w:color="auto" w:sz="4" w:space="0"/>
              <w:bottom w:val="single" w:color="auto" w:sz="4" w:space="0"/>
              <w:right w:val="single" w:color="auto" w:sz="4" w:space="0"/>
            </w:tcBorders>
            <w:vAlign w:val="center"/>
          </w:tcPr>
          <w:p>
            <w:pPr>
              <w:pStyle w:val="102"/>
              <w:rPr>
                <w:rFonts w:eastAsia="Yu Mincho"/>
              </w:rPr>
            </w:pPr>
          </w:p>
        </w:tc>
      </w:tr>
    </w:tbl>
    <w:p>
      <w:pPr>
        <w:pStyle w:val="157"/>
        <w:keepNext w:val="0"/>
        <w:keepLines w:val="0"/>
        <w:jc w:val="left"/>
        <w:rPr>
          <w:rFonts w:eastAsia="宋体"/>
          <w:b w:val="0"/>
          <w:bCs/>
          <w:lang w:eastAsia="zh-CN"/>
        </w:rPr>
      </w:pPr>
    </w:p>
    <w:p>
      <w:pPr>
        <w:pStyle w:val="157"/>
        <w:keepNext w:val="0"/>
        <w:keepLines w:val="0"/>
        <w:jc w:val="left"/>
        <w:rPr>
          <w:rFonts w:eastAsia="宋体"/>
          <w:b w:val="0"/>
          <w:bCs/>
          <w:lang w:eastAsia="zh-CN"/>
        </w:rPr>
      </w:pPr>
      <w:r>
        <w:rPr>
          <w:rFonts w:hint="eastAsia" w:eastAsia="宋体"/>
          <w:b w:val="0"/>
          <w:bCs/>
          <w:lang w:eastAsia="zh-CN"/>
        </w:rPr>
        <w:t>The following notes are applied to the above tables:</w:t>
      </w:r>
    </w:p>
    <w:p>
      <w:pPr>
        <w:pStyle w:val="115"/>
        <w:keepNext w:val="0"/>
        <w:keepLines w:val="0"/>
      </w:pPr>
      <w:r>
        <w:t>NOTE 1:</w:t>
      </w:r>
      <w:r>
        <w:tab/>
      </w:r>
      <w:r>
        <w:t>This UE channel bandwidth is applicable only to downlink.</w:t>
      </w:r>
    </w:p>
    <w:p>
      <w:pPr>
        <w:pStyle w:val="115"/>
        <w:keepNext w:val="0"/>
        <w:keepLines w:val="0"/>
      </w:pPr>
      <w:r>
        <w:t>NOTE 2:</w:t>
      </w:r>
      <w:r>
        <w:tab/>
      </w:r>
      <w:r>
        <w:t>The minimum requirements for intra-band contiguous or non-contiguous CA apply.</w:t>
      </w:r>
    </w:p>
    <w:p>
      <w:pPr>
        <w:pStyle w:val="115"/>
        <w:keepNext w:val="0"/>
        <w:keepLines w:val="0"/>
      </w:pPr>
      <w:r>
        <w:t>NOTE 3:</w:t>
      </w:r>
      <w:r>
        <w:tab/>
      </w:r>
      <w:r>
        <w:t>For each channel bandwidth of each component carrier, refer to Table 5.3.5-1 for the applicable SCSs. For a given band, not all UE channel bandwidths support the same SCSs.</w:t>
      </w:r>
    </w:p>
    <w:p>
      <w:pPr>
        <w:pStyle w:val="115"/>
        <w:keepNext w:val="0"/>
        <w:keepLines w:val="0"/>
        <w:rPr>
          <w:rFonts w:eastAsia="宋体"/>
        </w:rPr>
      </w:pPr>
      <w:r>
        <w:rPr>
          <w:rFonts w:eastAsia="宋体"/>
        </w:rPr>
        <w:t xml:space="preserve">NOTE </w:t>
      </w:r>
      <w:r>
        <w:rPr>
          <w:rFonts w:eastAsia="宋体"/>
          <w:lang w:eastAsia="zh-CN"/>
        </w:rPr>
        <w:t>4</w:t>
      </w:r>
      <w:r>
        <w:rPr>
          <w:rFonts w:eastAsia="宋体"/>
        </w:rPr>
        <w:t>:</w:t>
      </w:r>
      <w:r>
        <w:rPr>
          <w:rFonts w:eastAsia="宋体"/>
        </w:rPr>
        <w:tab/>
      </w:r>
      <w:r>
        <w:rPr>
          <w:rFonts w:eastAsia="宋体"/>
        </w:rPr>
        <w:t>This UE channel bandwidth is optional in this release of the specification.</w:t>
      </w:r>
    </w:p>
    <w:p>
      <w:pPr>
        <w:pStyle w:val="115"/>
        <w:keepNext w:val="0"/>
        <w:keepLines w:val="0"/>
        <w:rPr>
          <w:rFonts w:eastAsia="宋体"/>
        </w:rPr>
      </w:pPr>
      <w:r>
        <w:rPr>
          <w:rFonts w:eastAsia="宋体"/>
        </w:rPr>
        <w:t xml:space="preserve">NOTE </w:t>
      </w:r>
      <w:r>
        <w:rPr>
          <w:rFonts w:eastAsia="宋体"/>
          <w:lang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115"/>
        <w:keepNext w:val="0"/>
        <w:keepLines w:val="0"/>
      </w:pPr>
      <w:r>
        <w:t xml:space="preserve">NOTE </w:t>
      </w:r>
      <w:r>
        <w:rPr>
          <w:lang w:eastAsia="zh-CN"/>
        </w:rPr>
        <w:t>6</w:t>
      </w:r>
      <w:r>
        <w:t>:</w:t>
      </w:r>
      <w:r>
        <w:tab/>
      </w:r>
      <w:r>
        <w:t>For this bandwidth, the minimum requirements are restricted to operation when carrier is configured as an downlink SCell part of CA configuration</w:t>
      </w:r>
    </w:p>
    <w:p>
      <w:pPr>
        <w:pStyle w:val="115"/>
        <w:keepNext w:val="0"/>
        <w:keepLines w:val="0"/>
      </w:pPr>
      <w:r>
        <w:t>NOTE 7:</w:t>
      </w:r>
      <w:r>
        <w:tab/>
      </w:r>
      <w:r>
        <w:t>Limited to operation at 3450-3550 MHz and 3700–3980 MHz.</w:t>
      </w:r>
    </w:p>
    <w:p>
      <w:pPr>
        <w:pStyle w:val="115"/>
        <w:keepNext w:val="0"/>
        <w:keepLines w:val="0"/>
      </w:pPr>
      <w:bookmarkStart w:id="51" w:name="_Hlk156011157"/>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bookmarkEnd w:id="51"/>
    </w:p>
    <w:p>
      <w:pPr>
        <w:pStyle w:val="115"/>
        <w:keepNext w:val="0"/>
        <w:keepLines w:val="0"/>
      </w:pPr>
      <w:r>
        <w:t xml:space="preserve">NOTE </w:t>
      </w:r>
      <w:r>
        <w:rPr>
          <w:rFonts w:hint="eastAsia"/>
          <w:lang w:eastAsia="zh-CN"/>
        </w:rPr>
        <w:t>9</w:t>
      </w:r>
      <w:r>
        <w:t>:</w:t>
      </w:r>
      <w:r>
        <w:tab/>
      </w:r>
      <w:r>
        <w:t>Minimum requirements for Power Class 1.5 are applicable for this single uplink carrier with up to 2Tx antenna connectors in this downlink/uplink combination</w:t>
      </w:r>
    </w:p>
    <w:p>
      <w:pPr>
        <w:pStyle w:val="115"/>
        <w:keepNext w:val="0"/>
        <w:keepLines w:val="0"/>
      </w:pPr>
      <w:r>
        <w:t xml:space="preserve">NOTE </w:t>
      </w:r>
      <w:r>
        <w:rPr>
          <w:rFonts w:hint="eastAsia"/>
          <w:lang w:eastAsia="zh-CN"/>
        </w:rPr>
        <w:t>10</w:t>
      </w:r>
      <w:r>
        <w:t xml:space="preserve">: </w:t>
      </w:r>
      <w:r>
        <w:tab/>
      </w:r>
      <w:r>
        <w:t>Only single uplink carriers with power class other than PC3 are listed.</w:t>
      </w:r>
    </w:p>
    <w:p>
      <w:pPr>
        <w:pStyle w:val="115"/>
        <w:keepNext w:val="0"/>
        <w:keepLines w:val="0"/>
        <w:rPr>
          <w:lang w:eastAsia="zh-CN"/>
        </w:rPr>
      </w:pPr>
      <w:r>
        <w:rPr>
          <w:rFonts w:hint="eastAsia"/>
          <w:lang w:eastAsia="zh-CN"/>
        </w:rPr>
        <w:t>NOTE 11: The CA configurations are given in Table 5.5A.1-1 or Table 5.5A.2-1 in this specification</w:t>
      </w:r>
    </w:p>
    <w:p>
      <w:pPr>
        <w:pStyle w:val="115"/>
        <w:keepNext w:val="0"/>
        <w:keepLines w:val="0"/>
        <w:rPr>
          <w:lang w:eastAsia="zh-CN"/>
        </w:rPr>
      </w:pPr>
      <w:r>
        <w:rPr>
          <w:rFonts w:hint="eastAsia"/>
          <w:lang w:eastAsia="zh-CN"/>
        </w:rPr>
        <w:t xml:space="preserve">NOTE 12: </w:t>
      </w:r>
      <w:r>
        <w:rPr>
          <w:lang w:eastAsia="zh-CN"/>
        </w:rPr>
        <w:t>Void.</w:t>
      </w:r>
    </w:p>
    <w:p>
      <w:pPr>
        <w:pStyle w:val="115"/>
        <w:keepNext w:val="0"/>
        <w:keepLines w:val="0"/>
        <w:rPr>
          <w:lang w:eastAsia="zh-CN"/>
        </w:rPr>
      </w:pPr>
      <w:r>
        <w:rPr>
          <w:rFonts w:hint="eastAsia"/>
          <w:lang w:eastAsia="zh-CN"/>
        </w:rPr>
        <w:t>N</w:t>
      </w:r>
      <w:r>
        <w:rPr>
          <w:lang w:eastAsia="zh-CN"/>
        </w:rPr>
        <w:t xml:space="preserve">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115"/>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115"/>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pPr>
        <w:pStyle w:val="115"/>
        <w:keepNext w:val="0"/>
        <w:keepLines w:val="0"/>
      </w:pPr>
      <w:r>
        <w:rPr>
          <w:lang w:eastAsia="zh-CN"/>
        </w:rPr>
        <w:t>NOTE 16: For UEs only supporting DL CA_n26-n28, uplink support in band n26 is optional, if the UE supports CA_n26-n28 UL configuration, it should also support UL in band n26 and n28.</w:t>
      </w: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6"/>
      </w:pPr>
      <w:bookmarkStart w:id="52" w:name="_Toc68230670"/>
      <w:bookmarkStart w:id="53" w:name="_Toc83580414"/>
      <w:bookmarkStart w:id="54" w:name="_Toc84413532"/>
      <w:bookmarkStart w:id="55" w:name="_Toc76718104"/>
      <w:bookmarkStart w:id="56" w:name="_Toc69084083"/>
      <w:bookmarkStart w:id="57" w:name="_Toc84404923"/>
      <w:bookmarkStart w:id="58" w:name="_Toc76509114"/>
      <w:bookmarkStart w:id="59" w:name="_Toc61372729"/>
      <w:bookmarkStart w:id="60" w:name="_Toc75467092"/>
      <w:bookmarkStart w:id="61" w:name="_Toc61367346"/>
      <w:r>
        <w:t>6.2A.1.3</w:t>
      </w:r>
      <w:r>
        <w:tab/>
      </w:r>
      <w:r>
        <w:t>UE maximum output power for Inter-band CA</w:t>
      </w:r>
      <w:bookmarkEnd w:id="52"/>
      <w:bookmarkEnd w:id="53"/>
      <w:bookmarkEnd w:id="54"/>
      <w:bookmarkEnd w:id="55"/>
      <w:bookmarkEnd w:id="56"/>
      <w:bookmarkEnd w:id="57"/>
      <w:bookmarkEnd w:id="58"/>
      <w:bookmarkEnd w:id="59"/>
      <w:bookmarkEnd w:id="60"/>
      <w:bookmarkEnd w:id="61"/>
    </w:p>
    <w:p>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r>
        <w:rPr>
          <w:rFonts w:cs="v5.0.0"/>
        </w:rPr>
        <w:t xml:space="preserve">For inter-band carrier aggregation with two uplink 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cs="v5.0.0"/>
          <w:lang w:eastAsia="zh-CN"/>
        </w:rPr>
        <w:t>sub</w:t>
      </w:r>
      <w:r>
        <w:t>clause 6.2A.1.1</w:t>
      </w:r>
      <w:r>
        <w:rPr>
          <w:rFonts w:hint="eastAsia"/>
          <w:lang w:eastAsia="zh-CN"/>
        </w:rPr>
        <w:t xml:space="preserve"> apply. </w:t>
      </w:r>
    </w:p>
    <w:p>
      <w:r>
        <w:rPr>
          <w:rFonts w:cs="v5.0.0"/>
        </w:rPr>
        <w:t xml:space="preserve">For inter-band carrier aggregation with two uplink </w:t>
      </w:r>
      <w:r>
        <w:rPr>
          <w:rFonts w:hint="eastAsia" w:cs="v5.0.0"/>
          <w:lang w:eastAsia="zh-CN"/>
        </w:rPr>
        <w:t>non-</w:t>
      </w:r>
      <w:r>
        <w:rPr>
          <w:rFonts w:cs="v5.0.0"/>
        </w:rPr>
        <w:t xml:space="preserve">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110"/>
      </w:pPr>
      <w:r>
        <w:t>Table 6.2A.1.3-1: UE Power Class for uplink inter-band CA (two bands)</w:t>
      </w:r>
    </w:p>
    <w:tbl>
      <w:tblPr>
        <w:tblStyle w:val="71"/>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Pr>
          <w:p>
            <w:pPr>
              <w:pStyle w:val="101"/>
              <w:keepNext w:val="0"/>
              <w:rPr>
                <w:rFonts w:eastAsiaTheme="minorEastAsia"/>
              </w:rPr>
            </w:pPr>
            <w:r>
              <w:rPr>
                <w:rFonts w:eastAsiaTheme="minorEastAsia"/>
              </w:rPr>
              <w:t>Uplink CA Configuration</w:t>
            </w:r>
          </w:p>
        </w:tc>
        <w:tc>
          <w:tcPr>
            <w:tcW w:w="972" w:type="dxa"/>
          </w:tcPr>
          <w:p>
            <w:pPr>
              <w:pStyle w:val="101"/>
              <w:rPr>
                <w:rFonts w:eastAsiaTheme="minorEastAsia"/>
              </w:rPr>
            </w:pPr>
            <w:r>
              <w:rPr>
                <w:rFonts w:eastAsiaTheme="minorEastAsia"/>
              </w:rPr>
              <w:t>Class 1 (dBm)</w:t>
            </w:r>
          </w:p>
        </w:tc>
        <w:tc>
          <w:tcPr>
            <w:tcW w:w="1086" w:type="dxa"/>
          </w:tcPr>
          <w:p>
            <w:pPr>
              <w:pStyle w:val="101"/>
              <w:rPr>
                <w:rFonts w:eastAsiaTheme="minorEastAsia"/>
              </w:rPr>
            </w:pPr>
            <w:r>
              <w:rPr>
                <w:rFonts w:eastAsiaTheme="minorEastAsia"/>
              </w:rPr>
              <w:t>Tolerance (dB)</w:t>
            </w:r>
          </w:p>
        </w:tc>
        <w:tc>
          <w:tcPr>
            <w:tcW w:w="972" w:type="dxa"/>
          </w:tcPr>
          <w:p>
            <w:pPr>
              <w:pStyle w:val="101"/>
              <w:rPr>
                <w:rFonts w:eastAsiaTheme="minorEastAsia"/>
              </w:rPr>
            </w:pPr>
            <w:r>
              <w:rPr>
                <w:rFonts w:eastAsiaTheme="minorEastAsia"/>
              </w:rPr>
              <w:t>Class 2 (dBm)</w:t>
            </w:r>
          </w:p>
        </w:tc>
        <w:tc>
          <w:tcPr>
            <w:tcW w:w="1086" w:type="dxa"/>
          </w:tcPr>
          <w:p>
            <w:pPr>
              <w:pStyle w:val="101"/>
              <w:rPr>
                <w:rFonts w:eastAsiaTheme="minorEastAsia"/>
              </w:rPr>
            </w:pPr>
            <w:r>
              <w:rPr>
                <w:rFonts w:eastAsiaTheme="minorEastAsia"/>
              </w:rPr>
              <w:t>Tolerance</w:t>
            </w:r>
          </w:p>
          <w:p>
            <w:pPr>
              <w:pStyle w:val="101"/>
              <w:rPr>
                <w:rFonts w:eastAsiaTheme="minorEastAsia"/>
              </w:rPr>
            </w:pPr>
            <w:r>
              <w:rPr>
                <w:rFonts w:eastAsiaTheme="minorEastAsia"/>
              </w:rPr>
              <w:t>(dB)</w:t>
            </w:r>
          </w:p>
        </w:tc>
        <w:tc>
          <w:tcPr>
            <w:tcW w:w="972" w:type="dxa"/>
          </w:tcPr>
          <w:p>
            <w:pPr>
              <w:pStyle w:val="101"/>
              <w:rPr>
                <w:rFonts w:eastAsiaTheme="minorEastAsia"/>
              </w:rPr>
            </w:pPr>
            <w:r>
              <w:rPr>
                <w:rFonts w:eastAsiaTheme="minorEastAsia"/>
              </w:rPr>
              <w:t>Class 3 (dBm)</w:t>
            </w:r>
          </w:p>
        </w:tc>
        <w:tc>
          <w:tcPr>
            <w:tcW w:w="1086" w:type="dxa"/>
          </w:tcPr>
          <w:p>
            <w:pPr>
              <w:pStyle w:val="101"/>
              <w:rPr>
                <w:rFonts w:eastAsiaTheme="minorEastAsia"/>
              </w:rPr>
            </w:pPr>
            <w:r>
              <w:rPr>
                <w:rFonts w:eastAsiaTheme="minorEastAsia"/>
              </w:rPr>
              <w:t>Tolerance (dB)</w:t>
            </w:r>
          </w:p>
        </w:tc>
        <w:tc>
          <w:tcPr>
            <w:tcW w:w="973" w:type="dxa"/>
          </w:tcPr>
          <w:p>
            <w:pPr>
              <w:pStyle w:val="101"/>
              <w:rPr>
                <w:rFonts w:eastAsiaTheme="minorEastAsia"/>
              </w:rPr>
            </w:pPr>
            <w:r>
              <w:t>Class 5 (dBm)</w:t>
            </w:r>
          </w:p>
        </w:tc>
        <w:tc>
          <w:tcPr>
            <w:tcW w:w="1086" w:type="dxa"/>
          </w:tcPr>
          <w:p>
            <w:pPr>
              <w:pStyle w:val="101"/>
              <w:rPr>
                <w:rFonts w:eastAsiaTheme="minorEastAsia"/>
              </w:rPr>
            </w:pPr>
            <w:r>
              <w:rPr>
                <w:rFonts w:eastAsiaTheme="minorEastAsi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hint="eastAsia" w:eastAsiaTheme="minorEastAsia"/>
                <w:szCs w:val="18"/>
                <w:lang w:eastAsia="zh-CN"/>
              </w:rPr>
              <w:t>6</w:t>
            </w:r>
            <w:r>
              <w:rPr>
                <w:rFonts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CA_n1A-n46A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val="en-US" w:eastAsia="zh-CN"/>
              </w:rPr>
              <w:t>CA_n1A-n7</w:t>
            </w:r>
            <w:r>
              <w:rPr>
                <w:rFonts w:hint="eastAsia" w:cs="Arial" w:eastAsiaTheme="minorEastAsia"/>
                <w:lang w:val="en-US" w:eastAsia="zh-CN"/>
              </w:rPr>
              <w:t>1</w:t>
            </w:r>
            <w:r>
              <w:rPr>
                <w:rFonts w:cs="Arial" w:eastAsiaTheme="minor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cs="Arial"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lang w:eastAsia="zh-CN"/>
              </w:rPr>
              <w:t>CA_n1A-n78C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color w:val="000000"/>
                <w:szCs w:val="18"/>
              </w:rPr>
              <w:t>CA_n1A-n102A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CA_n1A-n102B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CA_n1A-n102</w:t>
            </w:r>
            <w:r>
              <w:rPr>
                <w:rFonts w:hint="eastAsia" w:cs="Arial"/>
                <w:color w:val="000000"/>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color w:val="000000"/>
                <w:szCs w:val="18"/>
              </w:rPr>
              <w:t>CA_n1A-n105A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4" w:author="ZTE, Li Lu" w:date="2025-04-14T16:59:58Z"/>
        </w:trPr>
        <w:tc>
          <w:tcPr>
            <w:tcW w:w="1596" w:type="dxa"/>
          </w:tcPr>
          <w:p>
            <w:pPr>
              <w:pStyle w:val="102"/>
              <w:keepNext w:val="0"/>
              <w:rPr>
                <w:ins w:id="475" w:author="ZTE, Li Lu" w:date="2025-04-14T16:59:58Z"/>
                <w:rFonts w:hint="default" w:eastAsiaTheme="minorEastAsia"/>
                <w:lang w:val="en-US" w:eastAsia="zh-CN"/>
              </w:rPr>
            </w:pPr>
            <w:ins w:id="476" w:author="ZTE, Li Lu" w:date="2025-04-14T17:00:06Z">
              <w:r>
                <w:rPr>
                  <w:rFonts w:hint="eastAsia" w:eastAsiaTheme="minorEastAsia"/>
                  <w:lang w:eastAsia="zh-CN"/>
                </w:rPr>
                <w:t>CA_n2A-n5</w:t>
              </w:r>
            </w:ins>
            <w:ins w:id="477" w:author="ZTE, Li Lu" w:date="2025-04-14T17:00:07Z">
              <w:r>
                <w:rPr>
                  <w:rFonts w:hint="eastAsia" w:eastAsiaTheme="minorEastAsia"/>
                  <w:lang w:val="en-US" w:eastAsia="zh-CN"/>
                </w:rPr>
                <w:t>B</w:t>
              </w:r>
            </w:ins>
          </w:p>
        </w:tc>
        <w:tc>
          <w:tcPr>
            <w:tcW w:w="972" w:type="dxa"/>
          </w:tcPr>
          <w:p>
            <w:pPr>
              <w:pStyle w:val="102"/>
              <w:rPr>
                <w:ins w:id="478" w:author="ZTE, Li Lu" w:date="2025-04-14T16:59:58Z"/>
                <w:rFonts w:eastAsiaTheme="minorEastAsia"/>
              </w:rPr>
            </w:pPr>
          </w:p>
        </w:tc>
        <w:tc>
          <w:tcPr>
            <w:tcW w:w="1086" w:type="dxa"/>
          </w:tcPr>
          <w:p>
            <w:pPr>
              <w:pStyle w:val="102"/>
              <w:rPr>
                <w:ins w:id="479" w:author="ZTE, Li Lu" w:date="2025-04-14T16:59:58Z"/>
                <w:rFonts w:eastAsiaTheme="minorEastAsia"/>
              </w:rPr>
            </w:pPr>
          </w:p>
        </w:tc>
        <w:tc>
          <w:tcPr>
            <w:tcW w:w="972" w:type="dxa"/>
          </w:tcPr>
          <w:p>
            <w:pPr>
              <w:pStyle w:val="102"/>
              <w:rPr>
                <w:ins w:id="480" w:author="ZTE, Li Lu" w:date="2025-04-14T16:59:58Z"/>
                <w:rFonts w:eastAsiaTheme="minorEastAsia"/>
              </w:rPr>
            </w:pPr>
          </w:p>
        </w:tc>
        <w:tc>
          <w:tcPr>
            <w:tcW w:w="1086" w:type="dxa"/>
          </w:tcPr>
          <w:p>
            <w:pPr>
              <w:pStyle w:val="102"/>
              <w:rPr>
                <w:ins w:id="481" w:author="ZTE, Li Lu" w:date="2025-04-14T16:59:58Z"/>
                <w:rFonts w:eastAsiaTheme="minorEastAsia"/>
              </w:rPr>
            </w:pPr>
          </w:p>
        </w:tc>
        <w:tc>
          <w:tcPr>
            <w:tcW w:w="972" w:type="dxa"/>
          </w:tcPr>
          <w:p>
            <w:pPr>
              <w:pStyle w:val="102"/>
              <w:rPr>
                <w:ins w:id="482" w:author="ZTE, Li Lu" w:date="2025-04-14T16:59:58Z"/>
                <w:rFonts w:hint="default" w:eastAsiaTheme="minorEastAsia"/>
                <w:lang w:val="en-US" w:eastAsia="zh-CN"/>
              </w:rPr>
            </w:pPr>
            <w:ins w:id="483" w:author="ZTE, Li Lu" w:date="2025-04-14T17:00:09Z">
              <w:r>
                <w:rPr>
                  <w:rFonts w:hint="eastAsia" w:eastAsiaTheme="minorEastAsia"/>
                  <w:lang w:val="en-US" w:eastAsia="zh-CN"/>
                </w:rPr>
                <w:t>23</w:t>
              </w:r>
            </w:ins>
          </w:p>
        </w:tc>
        <w:tc>
          <w:tcPr>
            <w:tcW w:w="1086" w:type="dxa"/>
          </w:tcPr>
          <w:p>
            <w:pPr>
              <w:pStyle w:val="102"/>
              <w:rPr>
                <w:ins w:id="484" w:author="ZTE, Li Lu" w:date="2025-04-14T16:59:58Z"/>
                <w:rFonts w:cs="Arial" w:eastAsiaTheme="minorEastAsia"/>
              </w:rPr>
            </w:pPr>
            <w:ins w:id="485" w:author="ZTE, Li Lu" w:date="2025-04-14T17:00:12Z">
              <w:r>
                <w:rPr>
                  <w:rFonts w:cs="Arial" w:eastAsiaTheme="minorEastAsia"/>
                </w:rPr>
                <w:t>+2/-3</w:t>
              </w:r>
            </w:ins>
          </w:p>
        </w:tc>
        <w:tc>
          <w:tcPr>
            <w:tcW w:w="973" w:type="dxa"/>
          </w:tcPr>
          <w:p>
            <w:pPr>
              <w:pStyle w:val="102"/>
              <w:rPr>
                <w:ins w:id="486" w:author="ZTE, Li Lu" w:date="2025-04-14T16:59:58Z"/>
                <w:rFonts w:eastAsiaTheme="minorEastAsia"/>
              </w:rPr>
            </w:pPr>
          </w:p>
        </w:tc>
        <w:tc>
          <w:tcPr>
            <w:tcW w:w="1086" w:type="dxa"/>
          </w:tcPr>
          <w:p>
            <w:pPr>
              <w:pStyle w:val="102"/>
              <w:rPr>
                <w:ins w:id="487" w:author="ZTE, Li Lu" w:date="2025-04-14T16:59:5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w:t>
            </w:r>
            <w:r>
              <w:rPr>
                <w:rFonts w:hint="eastAsia" w:eastAsiaTheme="minorEastAsia"/>
                <w:lang w:eastAsia="zh-CN"/>
              </w:rPr>
              <w:t>4</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8" w:author="ZTE, Li Lu" w:date="2025-04-14T16:17:31Z"/>
        </w:trPr>
        <w:tc>
          <w:tcPr>
            <w:tcW w:w="1596" w:type="dxa"/>
          </w:tcPr>
          <w:p>
            <w:pPr>
              <w:pStyle w:val="102"/>
              <w:keepNext w:val="0"/>
              <w:rPr>
                <w:ins w:id="489" w:author="ZTE, Li Lu" w:date="2025-04-14T16:17:31Z"/>
                <w:rFonts w:hint="default" w:eastAsiaTheme="minorEastAsia"/>
                <w:lang w:val="en-US" w:eastAsia="zh-CN"/>
              </w:rPr>
            </w:pPr>
            <w:ins w:id="490" w:author="ZTE, Li Lu" w:date="2025-04-14T16:17:37Z">
              <w:r>
                <w:rPr>
                  <w:rFonts w:hint="eastAsia" w:eastAsiaTheme="minorEastAsia"/>
                  <w:lang w:eastAsia="zh-CN"/>
                </w:rPr>
                <w:t>CA_n2A-n48</w:t>
              </w:r>
            </w:ins>
            <w:ins w:id="491" w:author="ZTE, Li Lu" w:date="2025-04-14T16:17:39Z">
              <w:r>
                <w:rPr>
                  <w:rFonts w:hint="eastAsia" w:eastAsiaTheme="minorEastAsia"/>
                  <w:lang w:val="en-US" w:eastAsia="zh-CN"/>
                </w:rPr>
                <w:t>B</w:t>
              </w:r>
            </w:ins>
          </w:p>
        </w:tc>
        <w:tc>
          <w:tcPr>
            <w:tcW w:w="972" w:type="dxa"/>
          </w:tcPr>
          <w:p>
            <w:pPr>
              <w:pStyle w:val="102"/>
              <w:rPr>
                <w:ins w:id="492" w:author="ZTE, Li Lu" w:date="2025-04-14T16:17:31Z"/>
                <w:rFonts w:eastAsiaTheme="minorEastAsia"/>
              </w:rPr>
            </w:pPr>
          </w:p>
        </w:tc>
        <w:tc>
          <w:tcPr>
            <w:tcW w:w="1086" w:type="dxa"/>
          </w:tcPr>
          <w:p>
            <w:pPr>
              <w:pStyle w:val="102"/>
              <w:rPr>
                <w:ins w:id="493" w:author="ZTE, Li Lu" w:date="2025-04-14T16:17:31Z"/>
                <w:rFonts w:eastAsiaTheme="minorEastAsia"/>
              </w:rPr>
            </w:pPr>
          </w:p>
        </w:tc>
        <w:tc>
          <w:tcPr>
            <w:tcW w:w="972" w:type="dxa"/>
          </w:tcPr>
          <w:p>
            <w:pPr>
              <w:pStyle w:val="102"/>
              <w:rPr>
                <w:ins w:id="494" w:author="ZTE, Li Lu" w:date="2025-04-14T16:17:31Z"/>
                <w:rFonts w:eastAsiaTheme="minorEastAsia"/>
              </w:rPr>
            </w:pPr>
          </w:p>
        </w:tc>
        <w:tc>
          <w:tcPr>
            <w:tcW w:w="1086" w:type="dxa"/>
          </w:tcPr>
          <w:p>
            <w:pPr>
              <w:pStyle w:val="102"/>
              <w:rPr>
                <w:ins w:id="495" w:author="ZTE, Li Lu" w:date="2025-04-14T16:17:31Z"/>
                <w:rFonts w:eastAsiaTheme="minorEastAsia"/>
              </w:rPr>
            </w:pPr>
          </w:p>
        </w:tc>
        <w:tc>
          <w:tcPr>
            <w:tcW w:w="972" w:type="dxa"/>
          </w:tcPr>
          <w:p>
            <w:pPr>
              <w:pStyle w:val="102"/>
              <w:rPr>
                <w:ins w:id="496" w:author="ZTE, Li Lu" w:date="2025-04-14T16:17:31Z"/>
                <w:rFonts w:hint="default" w:eastAsiaTheme="minorEastAsia"/>
                <w:lang w:val="en-US" w:eastAsia="zh-CN"/>
              </w:rPr>
            </w:pPr>
            <w:ins w:id="497" w:author="ZTE, Li Lu" w:date="2025-04-14T16:17:41Z">
              <w:r>
                <w:rPr>
                  <w:rFonts w:hint="eastAsia" w:eastAsiaTheme="minorEastAsia"/>
                  <w:lang w:val="en-US" w:eastAsia="zh-CN"/>
                </w:rPr>
                <w:t>2</w:t>
              </w:r>
            </w:ins>
            <w:ins w:id="498" w:author="ZTE, Li Lu" w:date="2025-04-14T16:17:42Z">
              <w:r>
                <w:rPr>
                  <w:rFonts w:hint="eastAsia" w:eastAsiaTheme="minorEastAsia"/>
                  <w:lang w:val="en-US" w:eastAsia="zh-CN"/>
                </w:rPr>
                <w:t>3</w:t>
              </w:r>
            </w:ins>
          </w:p>
        </w:tc>
        <w:tc>
          <w:tcPr>
            <w:tcW w:w="1086" w:type="dxa"/>
          </w:tcPr>
          <w:p>
            <w:pPr>
              <w:pStyle w:val="102"/>
              <w:rPr>
                <w:ins w:id="499" w:author="ZTE, Li Lu" w:date="2025-04-14T16:17:31Z"/>
                <w:rFonts w:cs="Arial" w:eastAsiaTheme="minorEastAsia"/>
              </w:rPr>
            </w:pPr>
            <w:ins w:id="500" w:author="ZTE, Li Lu" w:date="2025-04-14T16:17:45Z">
              <w:r>
                <w:rPr>
                  <w:rFonts w:cs="Arial" w:eastAsiaTheme="minorEastAsia"/>
                </w:rPr>
                <w:t>+2/-3</w:t>
              </w:r>
            </w:ins>
          </w:p>
        </w:tc>
        <w:tc>
          <w:tcPr>
            <w:tcW w:w="973" w:type="dxa"/>
          </w:tcPr>
          <w:p>
            <w:pPr>
              <w:pStyle w:val="102"/>
              <w:rPr>
                <w:ins w:id="501" w:author="ZTE, Li Lu" w:date="2025-04-14T16:17:31Z"/>
                <w:rFonts w:eastAsiaTheme="minorEastAsia"/>
              </w:rPr>
            </w:pPr>
          </w:p>
        </w:tc>
        <w:tc>
          <w:tcPr>
            <w:tcW w:w="1086" w:type="dxa"/>
          </w:tcPr>
          <w:p>
            <w:pPr>
              <w:pStyle w:val="102"/>
              <w:rPr>
                <w:ins w:id="502" w:author="ZTE, Li Lu" w:date="2025-04-14T16:17:3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2</w:t>
            </w:r>
            <w:r>
              <w:rPr>
                <w:rFonts w:cs="Arial" w:eastAsiaTheme="minorEastAsia"/>
                <w:lang w:eastAsia="zh-CN"/>
              </w:rPr>
              <w:t>A-n</w:t>
            </w:r>
            <w:r>
              <w:rPr>
                <w:rFonts w:hint="eastAsia" w:cs="Arial" w:eastAsiaTheme="minorEastAsia"/>
                <w:lang w:eastAsia="zh-CN"/>
              </w:rPr>
              <w:t>66</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CA_n2A-n71A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CA_n2A-n77A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3" w:author="ZTE, Li Lu" w:date="2025-04-14T16:14:44Z"/>
        </w:trPr>
        <w:tc>
          <w:tcPr>
            <w:tcW w:w="1596" w:type="dxa"/>
          </w:tcPr>
          <w:p>
            <w:pPr>
              <w:pStyle w:val="102"/>
              <w:keepNext w:val="0"/>
              <w:rPr>
                <w:ins w:id="504" w:author="ZTE, Li Lu" w:date="2025-04-14T16:14:44Z"/>
                <w:rFonts w:hint="eastAsia" w:cs="Arial" w:eastAsiaTheme="minorEastAsia"/>
                <w:szCs w:val="18"/>
                <w:lang w:val="en-US" w:eastAsia="zh-CN"/>
              </w:rPr>
            </w:pPr>
            <w:ins w:id="505" w:author="ZTE, Li Lu" w:date="2025-04-14T16:14:50Z">
              <w:r>
                <w:rPr>
                  <w:rFonts w:cs="Arial" w:eastAsiaTheme="minorEastAsia"/>
                  <w:szCs w:val="18"/>
                </w:rPr>
                <w:t>CA_n2A-n77</w:t>
              </w:r>
            </w:ins>
            <w:ins w:id="506" w:author="ZTE, Li Lu" w:date="2025-04-14T16:14:51Z">
              <w:r>
                <w:rPr>
                  <w:rFonts w:hint="eastAsia" w:cs="Arial" w:eastAsiaTheme="minorEastAsia"/>
                  <w:szCs w:val="18"/>
                  <w:lang w:val="en-US" w:eastAsia="zh-CN"/>
                </w:rPr>
                <w:t>C</w:t>
              </w:r>
            </w:ins>
          </w:p>
        </w:tc>
        <w:tc>
          <w:tcPr>
            <w:tcW w:w="972" w:type="dxa"/>
          </w:tcPr>
          <w:p>
            <w:pPr>
              <w:pStyle w:val="102"/>
              <w:rPr>
                <w:ins w:id="507" w:author="ZTE, Li Lu" w:date="2025-04-14T16:14:44Z"/>
                <w:rFonts w:eastAsiaTheme="minorEastAsia"/>
              </w:rPr>
            </w:pPr>
          </w:p>
        </w:tc>
        <w:tc>
          <w:tcPr>
            <w:tcW w:w="1086" w:type="dxa"/>
          </w:tcPr>
          <w:p>
            <w:pPr>
              <w:pStyle w:val="102"/>
              <w:rPr>
                <w:ins w:id="508" w:author="ZTE, Li Lu" w:date="2025-04-14T16:14:44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509" w:author="ZTE, Li Lu" w:date="2025-04-14T16:14:44Z"/>
                <w:rFonts w:hint="eastAsia"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510" w:author="ZTE, Li Lu" w:date="2025-04-14T16:14:44Z"/>
                <w:rFonts w:cs="Arial" w:eastAsiaTheme="minorEastAsia"/>
              </w:rPr>
            </w:pPr>
          </w:p>
        </w:tc>
        <w:tc>
          <w:tcPr>
            <w:tcW w:w="972" w:type="dxa"/>
          </w:tcPr>
          <w:p>
            <w:pPr>
              <w:pStyle w:val="102"/>
              <w:rPr>
                <w:ins w:id="511" w:author="ZTE, Li Lu" w:date="2025-04-14T16:14:44Z"/>
                <w:rFonts w:hint="default" w:eastAsiaTheme="minorEastAsia"/>
                <w:lang w:val="en-US" w:eastAsia="zh-CN"/>
              </w:rPr>
            </w:pPr>
            <w:ins w:id="512" w:author="ZTE, Li Lu" w:date="2025-04-14T16:14:57Z">
              <w:r>
                <w:rPr>
                  <w:rFonts w:hint="eastAsia" w:eastAsiaTheme="minorEastAsia"/>
                  <w:lang w:val="en-US" w:eastAsia="zh-CN"/>
                </w:rPr>
                <w:t>23</w:t>
              </w:r>
            </w:ins>
          </w:p>
        </w:tc>
        <w:tc>
          <w:tcPr>
            <w:tcW w:w="1086" w:type="dxa"/>
          </w:tcPr>
          <w:p>
            <w:pPr>
              <w:pStyle w:val="102"/>
              <w:rPr>
                <w:ins w:id="513" w:author="ZTE, Li Lu" w:date="2025-04-14T16:14:44Z"/>
                <w:rFonts w:cs="Arial" w:eastAsiaTheme="minorEastAsia"/>
              </w:rPr>
            </w:pPr>
            <w:ins w:id="514" w:author="ZTE, Li Lu" w:date="2025-04-14T16:15:00Z">
              <w:r>
                <w:rPr>
                  <w:rFonts w:cs="Arial" w:eastAsiaTheme="minorEastAsia"/>
                </w:rPr>
                <w:t>+2/-3</w:t>
              </w:r>
            </w:ins>
          </w:p>
        </w:tc>
        <w:tc>
          <w:tcPr>
            <w:tcW w:w="973" w:type="dxa"/>
          </w:tcPr>
          <w:p>
            <w:pPr>
              <w:pStyle w:val="102"/>
              <w:rPr>
                <w:ins w:id="515" w:author="ZTE, Li Lu" w:date="2025-04-14T16:14:44Z"/>
                <w:rFonts w:eastAsiaTheme="minorEastAsia"/>
              </w:rPr>
            </w:pPr>
          </w:p>
        </w:tc>
        <w:tc>
          <w:tcPr>
            <w:tcW w:w="1086" w:type="dxa"/>
          </w:tcPr>
          <w:p>
            <w:pPr>
              <w:pStyle w:val="102"/>
              <w:rPr>
                <w:ins w:id="516" w:author="ZTE, Li Lu" w:date="2025-04-14T16:14:44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CA_n3A-n5A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CA_n3A-n18A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CA_n3A-n26A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CA_n3A-n38A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color w:val="000000" w:themeColor="text1"/>
                <w:szCs w:val="18"/>
                <w:lang w:eastAsia="zh-CN"/>
                <w14:textFill>
                  <w14:solidFill>
                    <w14:schemeClr w14:val="tx1"/>
                  </w14:solidFill>
                </w14:textFill>
              </w:rPr>
              <w:t>CA_n3A-</w:t>
            </w:r>
            <w:r>
              <w:rPr>
                <w:rFonts w:hint="eastAsia" w:cs="Arial" w:eastAsiaTheme="minorEastAsia"/>
                <w:color w:val="000000" w:themeColor="text1"/>
                <w:szCs w:val="18"/>
                <w:lang w:eastAsia="zh-CN"/>
                <w14:textFill>
                  <w14:solidFill>
                    <w14:schemeClr w14:val="tx1"/>
                  </w14:solidFill>
                </w14:textFill>
              </w:rPr>
              <w:t>n</w:t>
            </w:r>
            <w:r>
              <w:rPr>
                <w:rFonts w:cs="Arial" w:eastAsiaTheme="minorEastAsia"/>
                <w:color w:val="000000" w:themeColor="text1"/>
                <w:szCs w:val="18"/>
                <w:lang w:eastAsia="zh-CN"/>
                <w14:textFill>
                  <w14:solidFill>
                    <w14:schemeClr w14:val="tx1"/>
                  </w14:solidFill>
                </w14:textFill>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val="en-US" w:eastAsia="zh-CN"/>
              </w:rPr>
              <w:t>CA_n3A-n71A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rPr>
              <w:t>CA_n3A-n78A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eastAsiaTheme="minorEastAsia"/>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cs="Arial"/>
                <w:bCs/>
                <w:szCs w:val="18"/>
                <w:lang w:eastAsia="zh-CN"/>
              </w:rPr>
              <w:t>CA_n3A-n78C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eastAsia="zh-CN"/>
              </w:rPr>
              <w:t>CA_n3A-n79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eastAsiaTheme="minorEastAsia"/>
                <w:lang w:eastAsia="zh-CN"/>
              </w:rPr>
              <w:t>CA_n3A-n102A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hint="eastAsia"/>
                <w:szCs w:val="18"/>
                <w:lang w:val="en-US" w:eastAsia="zh-CN"/>
              </w:rPr>
              <w:t>CA_n3A-n104A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color w:val="000000"/>
                <w:szCs w:val="18"/>
              </w:rPr>
              <w:t>CA_n3A-n105A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CA_n5A-n7A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szCs w:val="18"/>
              </w:rPr>
              <w:t>CA_n5A-n13A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ko-KR"/>
              </w:rPr>
              <w:t>CA_n5</w:t>
            </w:r>
            <w:r>
              <w:rPr>
                <w:rFonts w:hint="eastAsia" w:cs="Arial" w:eastAsiaTheme="minorEastAsia"/>
                <w:szCs w:val="18"/>
                <w:lang w:eastAsia="zh-CN"/>
              </w:rPr>
              <w:t>A</w:t>
            </w:r>
            <w:r>
              <w:rPr>
                <w:rFonts w:hint="eastAsia" w:cs="Arial" w:eastAsiaTheme="minorEastAsia"/>
                <w:szCs w:val="18"/>
                <w:lang w:eastAsia="ko-KR"/>
              </w:rPr>
              <w:t>-n</w:t>
            </w:r>
            <w:r>
              <w:rPr>
                <w:rFonts w:hint="eastAsia" w:cs="Arial" w:eastAsiaTheme="minorEastAsia"/>
                <w:szCs w:val="18"/>
                <w:lang w:eastAsia="zh-CN"/>
              </w:rPr>
              <w:t>25</w:t>
            </w:r>
            <w:r>
              <w:rPr>
                <w:rFonts w:hint="eastAsia" w:cs="Arial" w:eastAsiaTheme="minorEastAsia"/>
                <w:szCs w:val="18"/>
                <w:lang w:eastAsia="ko-KR"/>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eastAsiaTheme="minorEastAsia"/>
                <w:lang w:eastAsia="zh-CN"/>
              </w:rPr>
              <w:t>CA_n5A-n41A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zh-CN"/>
              </w:rPr>
              <w:t>CA_n5A-n48A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7" w:author="ZTE, Li Lu" w:date="2025-04-14T16:58:53Z"/>
        </w:trPr>
        <w:tc>
          <w:tcPr>
            <w:tcW w:w="1596" w:type="dxa"/>
          </w:tcPr>
          <w:p>
            <w:pPr>
              <w:pStyle w:val="102"/>
              <w:keepNext w:val="0"/>
              <w:rPr>
                <w:ins w:id="518" w:author="ZTE, Li Lu" w:date="2025-04-14T16:58:53Z"/>
                <w:rFonts w:hint="eastAsia" w:cs="Arial" w:eastAsiaTheme="minorEastAsia"/>
                <w:szCs w:val="18"/>
                <w:lang w:eastAsia="zh-CN"/>
              </w:rPr>
            </w:pPr>
            <w:ins w:id="519" w:author="ZTE, Li Lu" w:date="2025-04-14T16:58:59Z">
              <w:r>
                <w:rPr>
                  <w:rFonts w:hint="eastAsia"/>
                  <w:szCs w:val="18"/>
                  <w:lang w:eastAsia="zh-CN"/>
                </w:rPr>
                <w:t>CA</w:t>
              </w:r>
            </w:ins>
            <w:ins w:id="520" w:author="ZTE, Li Lu" w:date="2025-04-14T16:58:59Z">
              <w:r>
                <w:rPr>
                  <w:szCs w:val="18"/>
                </w:rPr>
                <w:t>_</w:t>
              </w:r>
            </w:ins>
            <w:ins w:id="521" w:author="ZTE, Li Lu" w:date="2025-04-14T16:58:59Z">
              <w:r>
                <w:rPr>
                  <w:rFonts w:hint="eastAsia"/>
                  <w:szCs w:val="18"/>
                  <w:lang w:val="en-US" w:eastAsia="zh-CN"/>
                </w:rPr>
                <w:t>n</w:t>
              </w:r>
            </w:ins>
            <w:ins w:id="522" w:author="ZTE, Li Lu" w:date="2025-04-14T16:58:59Z">
              <w:r>
                <w:rPr>
                  <w:szCs w:val="18"/>
                  <w:lang w:val="en-US" w:eastAsia="zh-CN"/>
                </w:rPr>
                <w:t>5A</w:t>
              </w:r>
            </w:ins>
            <w:ins w:id="523" w:author="ZTE, Li Lu" w:date="2025-04-14T16:58:59Z">
              <w:r>
                <w:rPr>
                  <w:szCs w:val="18"/>
                  <w:lang w:val="sv-SE" w:eastAsia="ja-JP"/>
                </w:rPr>
                <w:t>-</w:t>
              </w:r>
            </w:ins>
            <w:ins w:id="524" w:author="ZTE, Li Lu" w:date="2025-04-14T16:58:59Z">
              <w:r>
                <w:rPr>
                  <w:rFonts w:hint="eastAsia"/>
                  <w:szCs w:val="18"/>
                  <w:lang w:val="en-US" w:eastAsia="zh-CN"/>
                </w:rPr>
                <w:t>n</w:t>
              </w:r>
            </w:ins>
            <w:ins w:id="525" w:author="ZTE, Li Lu" w:date="2025-04-14T16:58:59Z">
              <w:r>
                <w:rPr>
                  <w:szCs w:val="18"/>
                  <w:lang w:val="en-US" w:eastAsia="zh-CN"/>
                </w:rPr>
                <w:t>48B</w:t>
              </w:r>
            </w:ins>
          </w:p>
        </w:tc>
        <w:tc>
          <w:tcPr>
            <w:tcW w:w="972" w:type="dxa"/>
          </w:tcPr>
          <w:p>
            <w:pPr>
              <w:pStyle w:val="102"/>
              <w:rPr>
                <w:ins w:id="526" w:author="ZTE, Li Lu" w:date="2025-04-14T16:58:53Z"/>
                <w:rFonts w:eastAsiaTheme="minorEastAsia"/>
              </w:rPr>
            </w:pPr>
          </w:p>
        </w:tc>
        <w:tc>
          <w:tcPr>
            <w:tcW w:w="1086" w:type="dxa"/>
          </w:tcPr>
          <w:p>
            <w:pPr>
              <w:pStyle w:val="102"/>
              <w:rPr>
                <w:ins w:id="527" w:author="ZTE, Li Lu" w:date="2025-04-14T16:58:53Z"/>
                <w:rFonts w:eastAsiaTheme="minorEastAsia"/>
              </w:rPr>
            </w:pPr>
          </w:p>
        </w:tc>
        <w:tc>
          <w:tcPr>
            <w:tcW w:w="972" w:type="dxa"/>
          </w:tcPr>
          <w:p>
            <w:pPr>
              <w:pStyle w:val="102"/>
              <w:rPr>
                <w:ins w:id="528" w:author="ZTE, Li Lu" w:date="2025-04-14T16:58:53Z"/>
                <w:rFonts w:eastAsiaTheme="minorEastAsia"/>
              </w:rPr>
            </w:pPr>
          </w:p>
        </w:tc>
        <w:tc>
          <w:tcPr>
            <w:tcW w:w="1086" w:type="dxa"/>
          </w:tcPr>
          <w:p>
            <w:pPr>
              <w:pStyle w:val="102"/>
              <w:rPr>
                <w:ins w:id="529" w:author="ZTE, Li Lu" w:date="2025-04-14T16:58:53Z"/>
                <w:rFonts w:eastAsiaTheme="minorEastAsia"/>
              </w:rPr>
            </w:pPr>
          </w:p>
        </w:tc>
        <w:tc>
          <w:tcPr>
            <w:tcW w:w="972" w:type="dxa"/>
          </w:tcPr>
          <w:p>
            <w:pPr>
              <w:pStyle w:val="102"/>
              <w:rPr>
                <w:ins w:id="530" w:author="ZTE, Li Lu" w:date="2025-04-14T16:58:53Z"/>
                <w:rFonts w:hint="default" w:eastAsiaTheme="minorEastAsia"/>
                <w:lang w:val="en-US" w:eastAsia="zh-CN"/>
              </w:rPr>
            </w:pPr>
            <w:ins w:id="531" w:author="ZTE, Li Lu" w:date="2025-04-14T16:59:03Z">
              <w:r>
                <w:rPr>
                  <w:rFonts w:hint="eastAsia" w:eastAsiaTheme="minorEastAsia"/>
                  <w:lang w:val="en-US" w:eastAsia="zh-CN"/>
                </w:rPr>
                <w:t>23</w:t>
              </w:r>
            </w:ins>
          </w:p>
        </w:tc>
        <w:tc>
          <w:tcPr>
            <w:tcW w:w="1086" w:type="dxa"/>
          </w:tcPr>
          <w:p>
            <w:pPr>
              <w:pStyle w:val="102"/>
              <w:rPr>
                <w:ins w:id="532" w:author="ZTE, Li Lu" w:date="2025-04-14T16:58:53Z"/>
                <w:rFonts w:cs="Arial" w:eastAsiaTheme="minorEastAsia"/>
              </w:rPr>
            </w:pPr>
            <w:ins w:id="533" w:author="ZTE, Li Lu" w:date="2025-04-14T16:59:06Z">
              <w:r>
                <w:rPr>
                  <w:rFonts w:cs="Arial" w:eastAsiaTheme="minorEastAsia"/>
                </w:rPr>
                <w:t>+2/-3</w:t>
              </w:r>
            </w:ins>
          </w:p>
        </w:tc>
        <w:tc>
          <w:tcPr>
            <w:tcW w:w="973" w:type="dxa"/>
          </w:tcPr>
          <w:p>
            <w:pPr>
              <w:pStyle w:val="102"/>
              <w:rPr>
                <w:ins w:id="534" w:author="ZTE, Li Lu" w:date="2025-04-14T16:58:53Z"/>
                <w:rFonts w:eastAsiaTheme="minorEastAsia"/>
              </w:rPr>
            </w:pPr>
          </w:p>
        </w:tc>
        <w:tc>
          <w:tcPr>
            <w:tcW w:w="1086" w:type="dxa"/>
          </w:tcPr>
          <w:p>
            <w:pPr>
              <w:pStyle w:val="102"/>
              <w:rPr>
                <w:ins w:id="535" w:author="ZTE, Li Lu" w:date="2025-04-14T16:58:53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Yu Mincho" w:cs="Arial"/>
                <w:szCs w:val="18"/>
                <w:lang w:eastAsia="ko-KR"/>
              </w:rPr>
              <w:t>CA_n5</w:t>
            </w:r>
            <w:r>
              <w:rPr>
                <w:rFonts w:hint="eastAsia" w:cs="Arial" w:eastAsiaTheme="minorEastAsia"/>
                <w:szCs w:val="18"/>
                <w:lang w:eastAsia="zh-CN"/>
              </w:rPr>
              <w:t>A</w:t>
            </w:r>
            <w:r>
              <w:rPr>
                <w:rFonts w:eastAsia="Yu Mincho" w:cs="Arial"/>
                <w:szCs w:val="18"/>
                <w:lang w:eastAsia="ko-KR"/>
              </w:rPr>
              <w:t>-n66A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rFonts w:eastAsiaTheme="minorEastAsia"/>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CA_n5A-n78C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CA_n5A-n79A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-n25</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CA_n7A-n40A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rPr>
              <w:t>CA_n7A-n77A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color w:val="000000"/>
                <w:szCs w:val="18"/>
              </w:rPr>
              <w:t>CA_n7A-n102A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CA_n7A-n102</w:t>
            </w:r>
            <w:r>
              <w:rPr>
                <w:rFonts w:hint="eastAsia" w:cs="Arial"/>
                <w:color w:val="000000"/>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color w:val="000000"/>
                <w:szCs w:val="18"/>
              </w:rPr>
              <w:t>CA_n7A-n105A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color w:val="000000"/>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color w:val="000000"/>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8</w:t>
            </w:r>
            <w:r>
              <w:rPr>
                <w:rFonts w:cs="Arial" w:eastAsiaTheme="minorEastAsia"/>
                <w:lang w:eastAsia="zh-CN"/>
              </w:rPr>
              <w:t>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CA_n8A-n39A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w:t>
            </w:r>
            <w:r>
              <w:rPr>
                <w:rFonts w:hint="eastAsia" w:cs="Arial"/>
                <w:bCs/>
                <w:szCs w:val="18"/>
                <w:lang w:eastAsia="zh-CN"/>
              </w:rPr>
              <w:t>n8A-n41C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lang w:eastAsia="zh-CN"/>
              </w:rPr>
              <w:t>26</w:t>
            </w:r>
            <w:r>
              <w:rPr>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CA_n8A-n78C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CA_n8A-n79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lang w:eastAsia="zh-CN"/>
              </w:rPr>
              <w:t>26</w:t>
            </w:r>
            <w:r>
              <w:rPr>
                <w:vertAlign w:val="superscript"/>
                <w:lang w:eastAsia="zh-CN"/>
              </w:rPr>
              <w:t>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lang w:eastAsia="zh-CN"/>
              </w:rPr>
            </w:pPr>
          </w:p>
        </w:tc>
        <w:tc>
          <w:tcPr>
            <w:tcW w:w="1086" w:type="dxa"/>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CA_n12</w:t>
            </w:r>
            <w:r>
              <w:rPr>
                <w:rFonts w:hint="eastAsia" w:cs="Arial" w:eastAsiaTheme="minorEastAsia"/>
                <w:bCs/>
                <w:szCs w:val="18"/>
                <w:lang w:eastAsia="zh-CN"/>
              </w:rPr>
              <w:t>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eastAsiaTheme="minorEastAsia"/>
                <w:lang w:eastAsia="zh-CN"/>
              </w:rPr>
              <w:t>CA_n12A-n78A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CA_n13A-n25A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3A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cs="Arial" w:eastAsiaTheme="minorEastAsia"/>
                <w:lang w:eastAsia="zh-CN"/>
              </w:rPr>
              <w:t>CA_n18A-n28A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w:t>
            </w:r>
            <w:r>
              <w:rPr>
                <w:rFonts w:hint="eastAsia" w:cs="Arial" w:eastAsiaTheme="minorEastAsia"/>
                <w:lang w:eastAsia="zh-CN"/>
              </w:rPr>
              <w:t>8</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lang w:val="en-US" w:eastAsia="zh-CN"/>
              </w:rPr>
              <w:t>CA_n20A-n77A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w:t>
            </w:r>
            <w:r>
              <w:rPr>
                <w:rFonts w:hint="eastAsia" w:cs="Arial" w:eastAsiaTheme="minorEastAsia"/>
                <w:lang w:eastAsia="zh-CN"/>
              </w:rPr>
              <w:t>77</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hint="eastAsia" w:eastAsiaTheme="minor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CA_n25A-n41A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val="en-US" w:eastAsia="zh-CN"/>
              </w:rPr>
              <w:t>CA_n25A-n41</w:t>
            </w:r>
            <w:r>
              <w:rPr>
                <w:lang w:val="en-US"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lang w:eastAsia="zh-CN"/>
              </w:rPr>
              <w:t>CA_25A-n48A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CA_n25A-n66A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PMingLiU" w:cs="Arial"/>
                <w:szCs w:val="18"/>
                <w:lang w:eastAsia="zh-TW"/>
              </w:rPr>
            </w:pPr>
            <w:r>
              <w:rPr>
                <w:rFonts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r>
              <w:rPr>
                <w:rFonts w:cs="Arial" w:eastAsiaTheme="minorEastAsia"/>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CA_n25A-n85A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lang w:eastAsia="zh-CN"/>
              </w:rPr>
              <w:t>CA_n26A-n48A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w:t>
            </w:r>
            <w:r>
              <w:rPr>
                <w:rFonts w:cs="Arial" w:eastAsiaTheme="minorEastAsia"/>
                <w:szCs w:val="18"/>
                <w:lang w:eastAsia="zh-CN"/>
              </w:rPr>
              <w:t>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n70</w:t>
            </w:r>
            <w:r>
              <w:rPr>
                <w:rFonts w:cs="Arial"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r>
              <w:rPr>
                <w:rFonts w:cs="Arial"/>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28A-n34</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r>
              <w:rPr>
                <w:rFonts w:cs="Arial"/>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28A-n39</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r>
              <w:rPr>
                <w:rFonts w:cs="Arial"/>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r>
              <w:rPr>
                <w:rFonts w:cs="Arial"/>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CA_n28A-n41</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szCs w:val="18"/>
                <w:lang w:eastAsia="zh-CN"/>
              </w:rPr>
              <w:t>CA_n28A-n46A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kern w:val="2"/>
                <w:lang w:eastAsia="zh-CN"/>
              </w:rPr>
              <w:t>CA_n28A-n74A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kern w:val="2"/>
                <w:lang w:eastAsia="zh-CN"/>
              </w:rPr>
              <w:t>23</w:t>
            </w:r>
          </w:p>
        </w:tc>
        <w:tc>
          <w:tcPr>
            <w:tcW w:w="1086" w:type="dxa"/>
          </w:tcPr>
          <w:p>
            <w:pPr>
              <w:pStyle w:val="102"/>
              <w:rPr>
                <w:rFonts w:cs="Arial" w:eastAsiaTheme="minorEastAsia"/>
              </w:rPr>
            </w:pPr>
            <w:r>
              <w:rPr>
                <w:rFonts w:cs="Arial" w:eastAsiaTheme="minorEastAsia"/>
                <w:kern w:val="2"/>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kern w:val="2"/>
                <w:lang w:eastAsia="zh-CN"/>
              </w:rPr>
            </w:pPr>
            <w:r>
              <w:rPr>
                <w:rFonts w:eastAsiaTheme="minorEastAsia"/>
                <w:lang w:eastAsia="zh-CN"/>
              </w:rPr>
              <w:t>CA_n28A-n77A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cs="Arial" w:eastAsiaTheme="minorEastAsia"/>
                <w:kern w:val="2"/>
                <w:lang w:eastAsia="zh-CN"/>
              </w:rPr>
            </w:pPr>
            <w:r>
              <w:rPr>
                <w:rFonts w:eastAsiaTheme="minorEastAsia"/>
                <w:lang w:eastAsia="zh-CN"/>
              </w:rPr>
              <w:t>23</w:t>
            </w:r>
          </w:p>
        </w:tc>
        <w:tc>
          <w:tcPr>
            <w:tcW w:w="1086" w:type="dxa"/>
          </w:tcPr>
          <w:p>
            <w:pPr>
              <w:pStyle w:val="102"/>
              <w:rPr>
                <w:rFonts w:cs="Arial" w:eastAsiaTheme="minorEastAsia"/>
                <w:kern w:val="2"/>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eastAsiaTheme="minorEastAsia"/>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color w:val="000000"/>
                <w:szCs w:val="18"/>
              </w:rPr>
              <w:t>CA_n28A-n102A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CA_n28A-n102B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CA_n28A-n102</w:t>
            </w:r>
            <w:r>
              <w:rPr>
                <w:rFonts w:hint="eastAsia" w:cs="Arial"/>
                <w:color w:val="000000"/>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34</w:t>
            </w:r>
            <w:r>
              <w:rPr>
                <w:rFonts w:cs="Arial" w:eastAsiaTheme="minorEastAsia"/>
                <w:lang w:eastAsia="zh-CN"/>
              </w:rPr>
              <w:t>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w:t>
            </w:r>
            <w:r>
              <w:rPr>
                <w:rFonts w:cs="Arial" w:eastAsiaTheme="minorEastAsia"/>
                <w:lang w:eastAsia="zh-CN"/>
              </w:rPr>
              <w:t>2</w:t>
            </w:r>
            <w:r>
              <w:rPr>
                <w:rFonts w:cs="Arial" w:eastAsiaTheme="minorEastAsia"/>
              </w:rPr>
              <w:t>/-</w:t>
            </w:r>
            <w:r>
              <w:rPr>
                <w:rFonts w:cs="Arial" w:eastAsiaTheme="minorEastAsia"/>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39</w:t>
            </w:r>
            <w:r>
              <w:rPr>
                <w:rFonts w:cs="Arial"/>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eastAsia="zh-CN"/>
              </w:rPr>
              <w:t>26</w:t>
            </w:r>
            <w:r>
              <w:rPr>
                <w:rFonts w:hint="eastAsia"/>
                <w:vertAlign w:val="superscript"/>
                <w:lang w:eastAsia="zh-CN"/>
              </w:rPr>
              <w:t>9</w:t>
            </w:r>
          </w:p>
        </w:tc>
        <w:tc>
          <w:tcPr>
            <w:tcW w:w="1086" w:type="dxa"/>
          </w:tcPr>
          <w:p>
            <w:pPr>
              <w:pStyle w:val="102"/>
              <w:rPr>
                <w:rFonts w:cs="Arial" w:eastAsiaTheme="minorEastAsia"/>
              </w:rPr>
            </w:pPr>
            <w:r>
              <w:rPr>
                <w:rFonts w:cs="Arial"/>
              </w:rPr>
              <w:t>+2/-3</w:t>
            </w:r>
          </w:p>
        </w:tc>
        <w:tc>
          <w:tcPr>
            <w:tcW w:w="972" w:type="dxa"/>
          </w:tcPr>
          <w:p>
            <w:pPr>
              <w:pStyle w:val="102"/>
              <w:rPr>
                <w:rFonts w:cs="Arial" w:eastAsiaTheme="minorEastAsia"/>
                <w:lang w:eastAsia="zh-CN"/>
              </w:rPr>
            </w:pPr>
            <w:r>
              <w:rPr>
                <w:rFonts w:hint="eastAsia" w:cs="Arial"/>
                <w:lang w:eastAsia="zh-CN"/>
              </w:rPr>
              <w:t>23</w:t>
            </w:r>
          </w:p>
        </w:tc>
        <w:tc>
          <w:tcPr>
            <w:tcW w:w="1086" w:type="dxa"/>
          </w:tcPr>
          <w:p>
            <w:pPr>
              <w:pStyle w:val="102"/>
              <w:rPr>
                <w:rFonts w:cs="Arial" w:eastAsiaTheme="minorEastAsia"/>
              </w:rPr>
            </w:pPr>
            <w:r>
              <w:rPr>
                <w:rFonts w:cs="Arial"/>
              </w:rPr>
              <w:t>+</w:t>
            </w:r>
            <w:r>
              <w:rPr>
                <w:rFonts w:cs="Arial"/>
                <w:lang w:eastAsia="zh-CN"/>
              </w:rPr>
              <w:t>2</w:t>
            </w:r>
            <w:r>
              <w:rPr>
                <w:rFonts w:cs="Arial"/>
              </w:rPr>
              <w:t>/-</w:t>
            </w:r>
            <w:r>
              <w:rPr>
                <w:rFonts w:cs="Arial"/>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w:t>
            </w:r>
            <w:r>
              <w:rPr>
                <w:rFonts w:hint="eastAsia" w:cs="Arial" w:eastAsiaTheme="minorEastAsia"/>
                <w:lang w:eastAsia="zh-CN"/>
              </w:rPr>
              <w:t>4</w:t>
            </w:r>
            <w:r>
              <w:rPr>
                <w:rFonts w:cs="Arial" w:eastAsiaTheme="minorEastAsia"/>
                <w:lang w:eastAsia="zh-CN"/>
              </w:rPr>
              <w:t>A-n</w:t>
            </w:r>
            <w:r>
              <w:rPr>
                <w:rFonts w:hint="eastAsia" w:cs="Arial" w:eastAsiaTheme="minorEastAsia"/>
                <w:lang w:eastAsia="zh-CN"/>
              </w:rPr>
              <w:t>40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hint="eastAsia" w:cs="Arial"/>
                <w:lang w:eastAsia="zh-CN"/>
              </w:rPr>
              <w:t>CA_n34A-n79C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CA_n39A-n41C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CA_n39A-n79C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CA_n40A-n41C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6" w:author="ZTE, Li Lu" w:date="2025-04-14T16:20:18Z"/>
        </w:trPr>
        <w:tc>
          <w:tcPr>
            <w:tcW w:w="1596" w:type="dxa"/>
          </w:tcPr>
          <w:p>
            <w:pPr>
              <w:pStyle w:val="102"/>
              <w:keepNext w:val="0"/>
              <w:rPr>
                <w:ins w:id="537" w:author="ZTE, Li Lu" w:date="2025-04-14T16:20:18Z"/>
                <w:lang w:val="en-US" w:eastAsia="zh-CN"/>
              </w:rPr>
            </w:pPr>
            <w:ins w:id="538" w:author="ZTE, Li Lu" w:date="2025-04-14T16:20:26Z">
              <w:r>
                <w:rPr>
                  <w:rFonts w:hint="eastAsia"/>
                  <w:szCs w:val="18"/>
                  <w:lang w:eastAsia="zh-CN"/>
                </w:rPr>
                <w:t>CA</w:t>
              </w:r>
            </w:ins>
            <w:ins w:id="539" w:author="ZTE, Li Lu" w:date="2025-04-14T16:20:26Z">
              <w:r>
                <w:rPr>
                  <w:szCs w:val="18"/>
                </w:rPr>
                <w:t>_</w:t>
              </w:r>
            </w:ins>
            <w:ins w:id="540" w:author="ZTE, Li Lu" w:date="2025-04-14T16:20:26Z">
              <w:r>
                <w:rPr>
                  <w:rFonts w:hint="eastAsia"/>
                  <w:szCs w:val="18"/>
                  <w:lang w:val="en-US" w:eastAsia="zh-CN"/>
                </w:rPr>
                <w:t>n</w:t>
              </w:r>
            </w:ins>
            <w:ins w:id="541" w:author="ZTE, Li Lu" w:date="2025-04-14T16:20:26Z">
              <w:r>
                <w:rPr>
                  <w:szCs w:val="18"/>
                  <w:lang w:val="en-US" w:eastAsia="zh-CN"/>
                </w:rPr>
                <w:t>40</w:t>
              </w:r>
            </w:ins>
            <w:ins w:id="542" w:author="ZTE, Li Lu" w:date="2025-04-14T16:20:26Z">
              <w:r>
                <w:rPr>
                  <w:szCs w:val="18"/>
                  <w:lang w:val="sv-SE" w:eastAsia="ja-JP"/>
                </w:rPr>
                <w:t>A-</w:t>
              </w:r>
            </w:ins>
            <w:ins w:id="543" w:author="ZTE, Li Lu" w:date="2025-04-14T16:20:26Z">
              <w:r>
                <w:rPr>
                  <w:rFonts w:hint="eastAsia"/>
                  <w:szCs w:val="18"/>
                  <w:lang w:val="en-US" w:eastAsia="zh-CN"/>
                </w:rPr>
                <w:t>n</w:t>
              </w:r>
            </w:ins>
            <w:ins w:id="544" w:author="ZTE, Li Lu" w:date="2025-04-14T16:20:26Z">
              <w:r>
                <w:rPr>
                  <w:szCs w:val="18"/>
                  <w:lang w:val="en-US" w:eastAsia="zh-CN"/>
                </w:rPr>
                <w:t>71</w:t>
              </w:r>
            </w:ins>
            <w:ins w:id="545" w:author="ZTE, Li Lu" w:date="2025-04-14T16:20:26Z">
              <w:r>
                <w:rPr>
                  <w:szCs w:val="18"/>
                  <w:lang w:val="sv-SE" w:eastAsia="ja-JP"/>
                </w:rPr>
                <w:t>A</w:t>
              </w:r>
            </w:ins>
          </w:p>
        </w:tc>
        <w:tc>
          <w:tcPr>
            <w:tcW w:w="972" w:type="dxa"/>
          </w:tcPr>
          <w:p>
            <w:pPr>
              <w:pStyle w:val="102"/>
              <w:rPr>
                <w:ins w:id="546" w:author="ZTE, Li Lu" w:date="2025-04-14T16:20:18Z"/>
                <w:rFonts w:eastAsiaTheme="minorEastAsia"/>
              </w:rPr>
            </w:pPr>
          </w:p>
        </w:tc>
        <w:tc>
          <w:tcPr>
            <w:tcW w:w="1086" w:type="dxa"/>
          </w:tcPr>
          <w:p>
            <w:pPr>
              <w:pStyle w:val="102"/>
              <w:rPr>
                <w:ins w:id="547" w:author="ZTE, Li Lu" w:date="2025-04-14T16:20:18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548" w:author="ZTE, Li Lu" w:date="2025-04-14T16:20:18Z"/>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549" w:author="ZTE, Li Lu" w:date="2025-04-14T16:20:18Z"/>
                <w:rFonts w:cs="Arial" w:eastAsiaTheme="minorEastAsia"/>
              </w:rPr>
            </w:pPr>
          </w:p>
        </w:tc>
        <w:tc>
          <w:tcPr>
            <w:tcW w:w="972" w:type="dxa"/>
          </w:tcPr>
          <w:p>
            <w:pPr>
              <w:pStyle w:val="102"/>
              <w:rPr>
                <w:ins w:id="550" w:author="ZTE, Li Lu" w:date="2025-04-14T16:20:18Z"/>
                <w:rFonts w:hint="default"/>
                <w:lang w:val="en-US" w:eastAsia="zh-CN"/>
              </w:rPr>
            </w:pPr>
            <w:ins w:id="551" w:author="ZTE, Li Lu" w:date="2025-04-14T16:20:27Z">
              <w:r>
                <w:rPr>
                  <w:rFonts w:hint="eastAsia"/>
                  <w:lang w:val="en-US" w:eastAsia="zh-CN"/>
                </w:rPr>
                <w:t>23</w:t>
              </w:r>
            </w:ins>
          </w:p>
        </w:tc>
        <w:tc>
          <w:tcPr>
            <w:tcW w:w="1086" w:type="dxa"/>
          </w:tcPr>
          <w:p>
            <w:pPr>
              <w:pStyle w:val="102"/>
              <w:rPr>
                <w:ins w:id="552" w:author="ZTE, Li Lu" w:date="2025-04-14T16:20:18Z"/>
                <w:rFonts w:cs="Arial"/>
              </w:rPr>
            </w:pPr>
            <w:ins w:id="553" w:author="ZTE, Li Lu" w:date="2025-04-14T16:20:32Z">
              <w:r>
                <w:rPr>
                  <w:rFonts w:cs="Arial"/>
                </w:rPr>
                <w:t>+2/-3</w:t>
              </w:r>
            </w:ins>
          </w:p>
        </w:tc>
        <w:tc>
          <w:tcPr>
            <w:tcW w:w="973" w:type="dxa"/>
          </w:tcPr>
          <w:p>
            <w:pPr>
              <w:pStyle w:val="102"/>
              <w:rPr>
                <w:ins w:id="554" w:author="ZTE, Li Lu" w:date="2025-04-14T16:20:18Z"/>
                <w:rFonts w:eastAsiaTheme="minorEastAsia"/>
              </w:rPr>
            </w:pPr>
          </w:p>
        </w:tc>
        <w:tc>
          <w:tcPr>
            <w:tcW w:w="1086" w:type="dxa"/>
          </w:tcPr>
          <w:p>
            <w:pPr>
              <w:pStyle w:val="102"/>
              <w:rPr>
                <w:ins w:id="555" w:author="ZTE, Li Lu" w:date="2025-04-14T16:20:1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CA_n40A-n79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color w:val="000000"/>
                <w:szCs w:val="18"/>
              </w:rPr>
              <w:t>CA_n40A-n105A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CA_n41A-n74A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eastAsia="zh-CN"/>
              </w:rPr>
              <w:t>26</w:t>
            </w:r>
            <w:r>
              <w:rPr>
                <w:rFonts w:hint="eastAsia"/>
                <w:vertAlign w:val="superscript"/>
                <w:lang w:eastAsia="zh-CN"/>
              </w:rPr>
              <w:t>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CA_n41A-n79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lang w:val="en-US" w:eastAsia="zh-CN"/>
              </w:rPr>
              <w:t>CA_n41C-n66A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lang w:val="en-US" w:eastAsia="zh-CN"/>
              </w:rPr>
              <w:t>CA_n41C-n71A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lang w:val="en-US" w:eastAsia="zh-CN"/>
              </w:rPr>
              <w:t>CA_n41C-n77A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CA_n41</w:t>
            </w:r>
            <w:r>
              <w:rPr>
                <w:lang w:eastAsia="zh-CN"/>
              </w:rPr>
              <w:t>C</w:t>
            </w:r>
            <w:r>
              <w:rPr>
                <w:rFonts w:hint="eastAsia"/>
                <w:lang w:eastAsia="zh-CN"/>
              </w:rPr>
              <w:t>-n79A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lang w:eastAsia="en-GB"/>
              </w:rPr>
              <w:t>+2/-3</w:t>
            </w:r>
          </w:p>
        </w:tc>
        <w:tc>
          <w:tcPr>
            <w:tcW w:w="972" w:type="dxa"/>
          </w:tcPr>
          <w:p>
            <w:pPr>
              <w:pStyle w:val="102"/>
              <w:rPr>
                <w:rFonts w:eastAsiaTheme="minorEastAsia"/>
              </w:rPr>
            </w:pPr>
            <w:r>
              <w:rPr>
                <w:rFonts w:hint="eastAsia"/>
                <w:lang w:val="en-US" w:eastAsia="zh-CN"/>
              </w:rPr>
              <w:t>23</w:t>
            </w:r>
          </w:p>
        </w:tc>
        <w:tc>
          <w:tcPr>
            <w:tcW w:w="1086" w:type="dxa"/>
          </w:tcPr>
          <w:p>
            <w:pPr>
              <w:pStyle w:val="102"/>
              <w:rPr>
                <w:rFonts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lang w:eastAsia="en-GB"/>
              </w:rPr>
            </w:pPr>
          </w:p>
        </w:tc>
        <w:tc>
          <w:tcPr>
            <w:tcW w:w="972" w:type="dxa"/>
          </w:tcPr>
          <w:p>
            <w:pPr>
              <w:pStyle w:val="102"/>
              <w:rPr>
                <w:lang w:val="en-US" w:eastAsia="zh-CN"/>
              </w:rPr>
            </w:pPr>
            <w:r>
              <w:rPr>
                <w:rFonts w:hint="eastAsia" w:eastAsiaTheme="minorEastAsia"/>
                <w:lang w:val="en-US" w:eastAsia="zh-CN"/>
              </w:rPr>
              <w:t>23</w:t>
            </w:r>
          </w:p>
        </w:tc>
        <w:tc>
          <w:tcPr>
            <w:tcW w:w="1086" w:type="dxa"/>
          </w:tcPr>
          <w:p>
            <w:pPr>
              <w:pStyle w:val="102"/>
              <w:rPr>
                <w:rFonts w:cs="Arial"/>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6" w:author="ZTE, Li Lu" w:date="2025-04-14T15:10:03Z"/>
        </w:trPr>
        <w:tc>
          <w:tcPr>
            <w:tcW w:w="1596" w:type="dxa"/>
          </w:tcPr>
          <w:p>
            <w:pPr>
              <w:pStyle w:val="102"/>
              <w:keepNext w:val="0"/>
              <w:rPr>
                <w:ins w:id="557" w:author="ZTE, Li Lu" w:date="2025-04-14T15:10:03Z"/>
                <w:rFonts w:hint="eastAsia"/>
                <w:szCs w:val="18"/>
                <w:lang w:eastAsia="zh-CN"/>
              </w:rPr>
            </w:pPr>
            <w:ins w:id="558" w:author="ZTE, Li Lu" w:date="2025-04-14T15:10:08Z">
              <w:r>
                <w:rPr>
                  <w:rFonts w:hint="eastAsia"/>
                  <w:szCs w:val="18"/>
                  <w:lang w:eastAsia="zh-CN"/>
                </w:rPr>
                <w:t>CA</w:t>
              </w:r>
            </w:ins>
            <w:ins w:id="559" w:author="ZTE, Li Lu" w:date="2025-04-14T15:10:08Z">
              <w:r>
                <w:rPr>
                  <w:szCs w:val="18"/>
                </w:rPr>
                <w:t>_</w:t>
              </w:r>
            </w:ins>
            <w:ins w:id="560" w:author="ZTE, Li Lu" w:date="2025-04-14T15:10:08Z">
              <w:r>
                <w:rPr>
                  <w:rFonts w:hint="eastAsia"/>
                  <w:szCs w:val="18"/>
                  <w:lang w:val="en-US" w:eastAsia="zh-CN"/>
                </w:rPr>
                <w:t>n41</w:t>
              </w:r>
            </w:ins>
            <w:ins w:id="561" w:author="ZTE, Li Lu" w:date="2025-04-14T15:10:08Z">
              <w:r>
                <w:rPr>
                  <w:szCs w:val="18"/>
                  <w:lang w:val="sv-SE" w:eastAsia="ja-JP"/>
                </w:rPr>
                <w:t>A-</w:t>
              </w:r>
            </w:ins>
            <w:ins w:id="562" w:author="ZTE, Li Lu" w:date="2025-04-14T15:10:08Z">
              <w:r>
                <w:rPr>
                  <w:rFonts w:hint="eastAsia"/>
                  <w:szCs w:val="18"/>
                  <w:lang w:val="en-US" w:eastAsia="zh-CN"/>
                </w:rPr>
                <w:t>n104C</w:t>
              </w:r>
            </w:ins>
          </w:p>
        </w:tc>
        <w:tc>
          <w:tcPr>
            <w:tcW w:w="972" w:type="dxa"/>
          </w:tcPr>
          <w:p>
            <w:pPr>
              <w:pStyle w:val="102"/>
              <w:rPr>
                <w:ins w:id="563" w:author="ZTE, Li Lu" w:date="2025-04-14T15:10:03Z"/>
                <w:rFonts w:eastAsiaTheme="minorEastAsia"/>
              </w:rPr>
            </w:pPr>
          </w:p>
        </w:tc>
        <w:tc>
          <w:tcPr>
            <w:tcW w:w="1086" w:type="dxa"/>
          </w:tcPr>
          <w:p>
            <w:pPr>
              <w:pStyle w:val="102"/>
              <w:rPr>
                <w:ins w:id="564" w:author="ZTE, Li Lu" w:date="2025-04-14T15:10:03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565" w:author="ZTE, Li Lu" w:date="2025-04-14T15:10:03Z"/>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566" w:author="ZTE, Li Lu" w:date="2025-04-14T15:10:03Z"/>
                <w:rFonts w:cs="Arial"/>
                <w:lang w:eastAsia="en-GB"/>
              </w:rPr>
            </w:pPr>
          </w:p>
        </w:tc>
        <w:tc>
          <w:tcPr>
            <w:tcW w:w="972" w:type="dxa"/>
          </w:tcPr>
          <w:p>
            <w:pPr>
              <w:pStyle w:val="102"/>
              <w:rPr>
                <w:ins w:id="567" w:author="ZTE, Li Lu" w:date="2025-04-14T15:10:03Z"/>
                <w:rFonts w:hint="default" w:eastAsiaTheme="minorEastAsia"/>
                <w:lang w:val="en-US" w:eastAsia="zh-CN"/>
              </w:rPr>
            </w:pPr>
            <w:ins w:id="568" w:author="ZTE, Li Lu" w:date="2025-04-14T15:10:15Z">
              <w:r>
                <w:rPr>
                  <w:rFonts w:hint="eastAsia" w:eastAsiaTheme="minorEastAsia"/>
                  <w:lang w:val="en-US" w:eastAsia="zh-CN"/>
                </w:rPr>
                <w:t>23</w:t>
              </w:r>
            </w:ins>
          </w:p>
        </w:tc>
        <w:tc>
          <w:tcPr>
            <w:tcW w:w="1086" w:type="dxa"/>
          </w:tcPr>
          <w:p>
            <w:pPr>
              <w:pStyle w:val="102"/>
              <w:rPr>
                <w:ins w:id="569" w:author="ZTE, Li Lu" w:date="2025-04-14T15:10:03Z"/>
                <w:rFonts w:cs="Arial" w:eastAsiaTheme="minorEastAsia"/>
              </w:rPr>
            </w:pPr>
            <w:ins w:id="570" w:author="ZTE, Li Lu" w:date="2025-04-14T15:10:19Z">
              <w:r>
                <w:rPr>
                  <w:rFonts w:cs="Arial" w:eastAsiaTheme="minorEastAsia"/>
                </w:rPr>
                <w:t>+2/-3</w:t>
              </w:r>
            </w:ins>
          </w:p>
        </w:tc>
        <w:tc>
          <w:tcPr>
            <w:tcW w:w="973" w:type="dxa"/>
          </w:tcPr>
          <w:p>
            <w:pPr>
              <w:pStyle w:val="102"/>
              <w:rPr>
                <w:ins w:id="571" w:author="ZTE, Li Lu" w:date="2025-04-14T15:10:03Z"/>
                <w:rFonts w:eastAsiaTheme="minorEastAsia"/>
              </w:rPr>
            </w:pPr>
          </w:p>
        </w:tc>
        <w:tc>
          <w:tcPr>
            <w:tcW w:w="1086" w:type="dxa"/>
          </w:tcPr>
          <w:p>
            <w:pPr>
              <w:pStyle w:val="102"/>
              <w:rPr>
                <w:ins w:id="572" w:author="ZTE, Li Lu" w:date="2025-04-14T15:10:03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3" w:author="ZTE, Li Lu" w:date="2025-04-14T15:10:03Z"/>
        </w:trPr>
        <w:tc>
          <w:tcPr>
            <w:tcW w:w="1596" w:type="dxa"/>
          </w:tcPr>
          <w:p>
            <w:pPr>
              <w:pStyle w:val="102"/>
              <w:keepNext w:val="0"/>
              <w:rPr>
                <w:ins w:id="574" w:author="ZTE, Li Lu" w:date="2025-04-14T15:10:03Z"/>
                <w:rFonts w:hint="eastAsia"/>
                <w:szCs w:val="18"/>
                <w:lang w:eastAsia="zh-CN"/>
              </w:rPr>
            </w:pPr>
            <w:ins w:id="575" w:author="ZTE, Li Lu" w:date="2025-04-14T15:10:14Z">
              <w:r>
                <w:rPr>
                  <w:rFonts w:hint="eastAsia"/>
                  <w:szCs w:val="18"/>
                  <w:lang w:eastAsia="zh-CN"/>
                </w:rPr>
                <w:t>CA</w:t>
              </w:r>
            </w:ins>
            <w:ins w:id="576" w:author="ZTE, Li Lu" w:date="2025-04-14T15:10:14Z">
              <w:r>
                <w:rPr>
                  <w:szCs w:val="18"/>
                </w:rPr>
                <w:t>_</w:t>
              </w:r>
            </w:ins>
            <w:ins w:id="577" w:author="ZTE, Li Lu" w:date="2025-04-14T15:10:14Z">
              <w:r>
                <w:rPr>
                  <w:rFonts w:hint="eastAsia"/>
                  <w:szCs w:val="18"/>
                  <w:lang w:val="en-US" w:eastAsia="zh-CN"/>
                </w:rPr>
                <w:t>n41C</w:t>
              </w:r>
            </w:ins>
            <w:ins w:id="578" w:author="ZTE, Li Lu" w:date="2025-04-14T15:10:14Z">
              <w:r>
                <w:rPr>
                  <w:szCs w:val="18"/>
                  <w:lang w:val="sv-SE" w:eastAsia="ja-JP"/>
                </w:rPr>
                <w:t>-</w:t>
              </w:r>
            </w:ins>
            <w:ins w:id="579" w:author="ZTE, Li Lu" w:date="2025-04-14T15:10:14Z">
              <w:r>
                <w:rPr>
                  <w:rFonts w:hint="eastAsia"/>
                  <w:szCs w:val="18"/>
                  <w:lang w:val="en-US" w:eastAsia="zh-CN"/>
                </w:rPr>
                <w:t>n104</w:t>
              </w:r>
            </w:ins>
            <w:ins w:id="580" w:author="ZTE, Li Lu" w:date="2025-04-14T15:10:14Z">
              <w:r>
                <w:rPr>
                  <w:szCs w:val="18"/>
                  <w:lang w:val="sv-SE" w:eastAsia="ja-JP"/>
                </w:rPr>
                <w:t>A</w:t>
              </w:r>
            </w:ins>
          </w:p>
        </w:tc>
        <w:tc>
          <w:tcPr>
            <w:tcW w:w="972" w:type="dxa"/>
          </w:tcPr>
          <w:p>
            <w:pPr>
              <w:pStyle w:val="102"/>
              <w:rPr>
                <w:ins w:id="581" w:author="ZTE, Li Lu" w:date="2025-04-14T15:10:03Z"/>
                <w:rFonts w:eastAsiaTheme="minorEastAsia"/>
              </w:rPr>
            </w:pPr>
          </w:p>
        </w:tc>
        <w:tc>
          <w:tcPr>
            <w:tcW w:w="1086" w:type="dxa"/>
          </w:tcPr>
          <w:p>
            <w:pPr>
              <w:pStyle w:val="102"/>
              <w:rPr>
                <w:ins w:id="582" w:author="ZTE, Li Lu" w:date="2025-04-14T15:10:03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583" w:author="ZTE, Li Lu" w:date="2025-04-14T15:10:03Z"/>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584" w:author="ZTE, Li Lu" w:date="2025-04-14T15:10:03Z"/>
                <w:rFonts w:cs="Arial"/>
                <w:lang w:eastAsia="en-GB"/>
              </w:rPr>
            </w:pPr>
          </w:p>
        </w:tc>
        <w:tc>
          <w:tcPr>
            <w:tcW w:w="972" w:type="dxa"/>
          </w:tcPr>
          <w:p>
            <w:pPr>
              <w:pStyle w:val="102"/>
              <w:rPr>
                <w:ins w:id="585" w:author="ZTE, Li Lu" w:date="2025-04-14T15:10:03Z"/>
                <w:rFonts w:hint="default" w:eastAsiaTheme="minorEastAsia"/>
                <w:lang w:val="en-US" w:eastAsia="zh-CN"/>
              </w:rPr>
            </w:pPr>
            <w:ins w:id="586" w:author="ZTE, Li Lu" w:date="2025-04-14T15:10:16Z">
              <w:r>
                <w:rPr>
                  <w:rFonts w:hint="eastAsia" w:eastAsiaTheme="minorEastAsia"/>
                  <w:lang w:val="en-US" w:eastAsia="zh-CN"/>
                </w:rPr>
                <w:t>23</w:t>
              </w:r>
            </w:ins>
          </w:p>
        </w:tc>
        <w:tc>
          <w:tcPr>
            <w:tcW w:w="1086" w:type="dxa"/>
          </w:tcPr>
          <w:p>
            <w:pPr>
              <w:pStyle w:val="102"/>
              <w:rPr>
                <w:ins w:id="587" w:author="ZTE, Li Lu" w:date="2025-04-14T15:10:03Z"/>
                <w:rFonts w:cs="Arial" w:eastAsiaTheme="minorEastAsia"/>
              </w:rPr>
            </w:pPr>
            <w:ins w:id="588" w:author="ZTE, Li Lu" w:date="2025-04-14T15:10:20Z">
              <w:r>
                <w:rPr>
                  <w:rFonts w:cs="Arial" w:eastAsiaTheme="minorEastAsia"/>
                </w:rPr>
                <w:t>+2/-3</w:t>
              </w:r>
            </w:ins>
          </w:p>
        </w:tc>
        <w:tc>
          <w:tcPr>
            <w:tcW w:w="973" w:type="dxa"/>
          </w:tcPr>
          <w:p>
            <w:pPr>
              <w:pStyle w:val="102"/>
              <w:rPr>
                <w:ins w:id="589" w:author="ZTE, Li Lu" w:date="2025-04-14T15:10:03Z"/>
                <w:rFonts w:eastAsiaTheme="minorEastAsia"/>
              </w:rPr>
            </w:pPr>
          </w:p>
        </w:tc>
        <w:tc>
          <w:tcPr>
            <w:tcW w:w="1086" w:type="dxa"/>
          </w:tcPr>
          <w:p>
            <w:pPr>
              <w:pStyle w:val="102"/>
              <w:rPr>
                <w:ins w:id="590" w:author="ZTE, Li Lu" w:date="2025-04-14T15:10:03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-n77</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-n78</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w:t>
            </w:r>
            <w:r>
              <w:rPr>
                <w:rFonts w:hint="eastAsia" w:cs="Arial" w:eastAsiaTheme="minorEastAsia"/>
                <w:lang w:eastAsia="zh-CN"/>
              </w:rPr>
              <w:t>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 xml:space="preserve">CA_n48A-n96A  </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1" w:author="ZTE, Li Lu" w:date="2025-04-14T15:59:48Z"/>
        </w:trPr>
        <w:tc>
          <w:tcPr>
            <w:tcW w:w="1596" w:type="dxa"/>
          </w:tcPr>
          <w:p>
            <w:pPr>
              <w:pStyle w:val="102"/>
              <w:keepNext w:val="0"/>
              <w:rPr>
                <w:ins w:id="592" w:author="ZTE, Li Lu" w:date="2025-04-14T15:59:48Z"/>
                <w:rFonts w:cs="Arial" w:eastAsiaTheme="minorEastAsia"/>
                <w:szCs w:val="18"/>
              </w:rPr>
            </w:pPr>
            <w:ins w:id="593" w:author="ZTE, Li Lu" w:date="2025-04-14T15:59:54Z">
              <w:r>
                <w:rPr>
                  <w:rFonts w:ascii="Arial" w:hAnsi="Arial" w:eastAsia="宋体" w:cs="Arial"/>
                  <w:sz w:val="18"/>
                  <w:lang w:val="en-US" w:eastAsia="zh-CN"/>
                </w:rPr>
                <w:t>CA_n48B-n66A</w:t>
              </w:r>
            </w:ins>
          </w:p>
        </w:tc>
        <w:tc>
          <w:tcPr>
            <w:tcW w:w="972" w:type="dxa"/>
          </w:tcPr>
          <w:p>
            <w:pPr>
              <w:pStyle w:val="102"/>
              <w:rPr>
                <w:ins w:id="594" w:author="ZTE, Li Lu" w:date="2025-04-14T15:59:48Z"/>
                <w:rFonts w:eastAsiaTheme="minorEastAsia"/>
              </w:rPr>
            </w:pPr>
          </w:p>
        </w:tc>
        <w:tc>
          <w:tcPr>
            <w:tcW w:w="1086" w:type="dxa"/>
          </w:tcPr>
          <w:p>
            <w:pPr>
              <w:pStyle w:val="102"/>
              <w:rPr>
                <w:ins w:id="595" w:author="ZTE, Li Lu" w:date="2025-04-14T15:59:48Z"/>
                <w:rFonts w:eastAsiaTheme="minorEastAsia"/>
              </w:rPr>
            </w:pPr>
          </w:p>
        </w:tc>
        <w:tc>
          <w:tcPr>
            <w:tcW w:w="972" w:type="dxa"/>
          </w:tcPr>
          <w:p>
            <w:pPr>
              <w:pStyle w:val="102"/>
              <w:rPr>
                <w:ins w:id="596" w:author="ZTE, Li Lu" w:date="2025-04-14T15:59:48Z"/>
                <w:rFonts w:eastAsiaTheme="minorEastAsia"/>
              </w:rPr>
            </w:pPr>
          </w:p>
        </w:tc>
        <w:tc>
          <w:tcPr>
            <w:tcW w:w="1086" w:type="dxa"/>
          </w:tcPr>
          <w:p>
            <w:pPr>
              <w:pStyle w:val="102"/>
              <w:rPr>
                <w:ins w:id="597" w:author="ZTE, Li Lu" w:date="2025-04-14T15:59:48Z"/>
                <w:rFonts w:eastAsiaTheme="minorEastAsia"/>
              </w:rPr>
            </w:pPr>
          </w:p>
        </w:tc>
        <w:tc>
          <w:tcPr>
            <w:tcW w:w="972" w:type="dxa"/>
          </w:tcPr>
          <w:p>
            <w:pPr>
              <w:pStyle w:val="102"/>
              <w:rPr>
                <w:ins w:id="598" w:author="ZTE, Li Lu" w:date="2025-04-14T15:59:48Z"/>
                <w:rFonts w:hint="default" w:eastAsiaTheme="minorEastAsia"/>
                <w:lang w:val="en-US" w:eastAsia="zh-CN"/>
              </w:rPr>
            </w:pPr>
            <w:ins w:id="599" w:author="ZTE, Li Lu" w:date="2025-04-14T15:59:56Z">
              <w:r>
                <w:rPr>
                  <w:rFonts w:hint="eastAsia" w:eastAsiaTheme="minorEastAsia"/>
                  <w:lang w:val="en-US" w:eastAsia="zh-CN"/>
                </w:rPr>
                <w:t>23</w:t>
              </w:r>
            </w:ins>
          </w:p>
        </w:tc>
        <w:tc>
          <w:tcPr>
            <w:tcW w:w="1086" w:type="dxa"/>
          </w:tcPr>
          <w:p>
            <w:pPr>
              <w:pStyle w:val="102"/>
              <w:rPr>
                <w:ins w:id="600" w:author="ZTE, Li Lu" w:date="2025-04-14T15:59:48Z"/>
                <w:rFonts w:eastAsiaTheme="minorEastAsia"/>
              </w:rPr>
            </w:pPr>
            <w:ins w:id="601" w:author="ZTE, Li Lu" w:date="2025-04-14T15:59:59Z">
              <w:r>
                <w:rPr>
                  <w:rFonts w:eastAsiaTheme="minorEastAsia"/>
                </w:rPr>
                <w:t>+2/-3</w:t>
              </w:r>
            </w:ins>
          </w:p>
        </w:tc>
        <w:tc>
          <w:tcPr>
            <w:tcW w:w="973" w:type="dxa"/>
          </w:tcPr>
          <w:p>
            <w:pPr>
              <w:pStyle w:val="102"/>
              <w:rPr>
                <w:ins w:id="602" w:author="ZTE, Li Lu" w:date="2025-04-14T15:59:48Z"/>
                <w:rFonts w:eastAsiaTheme="minorEastAsia"/>
              </w:rPr>
            </w:pPr>
          </w:p>
        </w:tc>
        <w:tc>
          <w:tcPr>
            <w:tcW w:w="1086" w:type="dxa"/>
          </w:tcPr>
          <w:p>
            <w:pPr>
              <w:pStyle w:val="102"/>
              <w:rPr>
                <w:ins w:id="603" w:author="ZTE, Li Lu" w:date="2025-04-14T15:59: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w:t>
            </w:r>
            <w:r>
              <w:rPr>
                <w:rFonts w:hint="eastAsia" w:cs="Arial" w:eastAsiaTheme="minorEastAsia"/>
                <w:szCs w:val="18"/>
                <w:lang w:eastAsia="zh-CN"/>
              </w:rPr>
              <w:t>B</w:t>
            </w:r>
            <w:r>
              <w:rPr>
                <w:rFonts w:cs="Arial" w:eastAsiaTheme="minorEastAsia"/>
                <w:szCs w:val="18"/>
              </w:rPr>
              <w:t xml:space="preserve">-n96A  </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CA_n48A-n96</w:t>
            </w:r>
            <w:r>
              <w:rPr>
                <w:rFonts w:hint="eastAsia" w:cs="Arial" w:eastAsiaTheme="minorEastAsia"/>
                <w:szCs w:val="18"/>
                <w:lang w:eastAsia="zh-CN"/>
              </w:rPr>
              <w:t>B</w:t>
            </w:r>
            <w:r>
              <w:rPr>
                <w:rFonts w:cs="Arial" w:eastAsiaTheme="minorEastAsia"/>
                <w:szCs w:val="18"/>
              </w:rPr>
              <w:t xml:space="preserve">  </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CA_n50A-n78A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val="en-US" w:eastAsia="zh-CN"/>
              </w:rPr>
              <w:t>CA_n66A-n71A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4" w:author="ZTE, Li Lu" w:date="2025-04-14T15:56:05Z"/>
        </w:trPr>
        <w:tc>
          <w:tcPr>
            <w:tcW w:w="1596" w:type="dxa"/>
          </w:tcPr>
          <w:p>
            <w:pPr>
              <w:pStyle w:val="102"/>
              <w:keepNext w:val="0"/>
              <w:rPr>
                <w:ins w:id="605" w:author="ZTE, Li Lu" w:date="2025-04-14T15:56:05Z"/>
                <w:rFonts w:hint="eastAsia" w:eastAsiaTheme="minorEastAsia"/>
                <w:lang w:val="en-US" w:eastAsia="zh-CN"/>
              </w:rPr>
            </w:pPr>
            <w:ins w:id="606" w:author="ZTE, Li Lu" w:date="2025-04-14T15:56:11Z">
              <w:r>
                <w:rPr>
                  <w:rFonts w:hint="eastAsia"/>
                  <w:szCs w:val="18"/>
                  <w:lang w:eastAsia="zh-CN"/>
                </w:rPr>
                <w:t>CA</w:t>
              </w:r>
            </w:ins>
            <w:ins w:id="607" w:author="ZTE, Li Lu" w:date="2025-04-14T15:56:11Z">
              <w:r>
                <w:rPr>
                  <w:szCs w:val="18"/>
                </w:rPr>
                <w:t>_</w:t>
              </w:r>
            </w:ins>
            <w:ins w:id="608" w:author="ZTE, Li Lu" w:date="2025-04-14T15:56:11Z">
              <w:r>
                <w:rPr>
                  <w:rFonts w:hint="eastAsia"/>
                  <w:szCs w:val="18"/>
                  <w:lang w:val="en-US" w:eastAsia="zh-CN"/>
                </w:rPr>
                <w:t>n</w:t>
              </w:r>
            </w:ins>
            <w:ins w:id="609" w:author="ZTE, Li Lu" w:date="2025-04-14T15:56:11Z">
              <w:r>
                <w:rPr>
                  <w:szCs w:val="18"/>
                  <w:lang w:val="en-US" w:eastAsia="zh-CN"/>
                </w:rPr>
                <w:t>66A</w:t>
              </w:r>
            </w:ins>
            <w:ins w:id="610" w:author="ZTE, Li Lu" w:date="2025-04-14T15:56:11Z">
              <w:r>
                <w:rPr>
                  <w:szCs w:val="18"/>
                  <w:lang w:val="sv-SE" w:eastAsia="ja-JP"/>
                </w:rPr>
                <w:t>-</w:t>
              </w:r>
            </w:ins>
            <w:ins w:id="611" w:author="ZTE, Li Lu" w:date="2025-04-14T15:56:11Z">
              <w:r>
                <w:rPr>
                  <w:rFonts w:hint="eastAsia"/>
                  <w:szCs w:val="18"/>
                  <w:lang w:val="en-US" w:eastAsia="zh-CN"/>
                </w:rPr>
                <w:t>n</w:t>
              </w:r>
            </w:ins>
            <w:ins w:id="612" w:author="ZTE, Li Lu" w:date="2025-04-14T15:56:11Z">
              <w:r>
                <w:rPr>
                  <w:szCs w:val="18"/>
                  <w:lang w:val="en-US" w:eastAsia="zh-CN"/>
                </w:rPr>
                <w:t>77C</w:t>
              </w:r>
            </w:ins>
          </w:p>
        </w:tc>
        <w:tc>
          <w:tcPr>
            <w:tcW w:w="972" w:type="dxa"/>
          </w:tcPr>
          <w:p>
            <w:pPr>
              <w:pStyle w:val="102"/>
              <w:rPr>
                <w:ins w:id="613" w:author="ZTE, Li Lu" w:date="2025-04-14T15:56:05Z"/>
                <w:rFonts w:eastAsiaTheme="minorEastAsia"/>
              </w:rPr>
            </w:pPr>
          </w:p>
        </w:tc>
        <w:tc>
          <w:tcPr>
            <w:tcW w:w="1086" w:type="dxa"/>
          </w:tcPr>
          <w:p>
            <w:pPr>
              <w:pStyle w:val="102"/>
              <w:rPr>
                <w:ins w:id="614" w:author="ZTE, Li Lu" w:date="2025-04-14T15:56:05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615" w:author="ZTE, Li Lu" w:date="2025-04-14T15:56:05Z"/>
                <w:rFonts w:hint="eastAsia"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616" w:author="ZTE, Li Lu" w:date="2025-04-14T15:56:05Z"/>
                <w:rFonts w:cs="Arial" w:eastAsiaTheme="minorEastAsia"/>
              </w:rPr>
            </w:pPr>
          </w:p>
        </w:tc>
        <w:tc>
          <w:tcPr>
            <w:tcW w:w="972" w:type="dxa"/>
          </w:tcPr>
          <w:p>
            <w:pPr>
              <w:pStyle w:val="102"/>
              <w:rPr>
                <w:ins w:id="617" w:author="ZTE, Li Lu" w:date="2025-04-14T15:56:05Z"/>
                <w:rFonts w:hint="default" w:eastAsiaTheme="minorEastAsia"/>
                <w:lang w:val="en-US" w:eastAsia="zh-CN"/>
              </w:rPr>
            </w:pPr>
            <w:ins w:id="618" w:author="ZTE, Li Lu" w:date="2025-04-14T15:56:14Z">
              <w:r>
                <w:rPr>
                  <w:rFonts w:hint="eastAsia" w:eastAsiaTheme="minorEastAsia"/>
                  <w:lang w:val="en-US" w:eastAsia="zh-CN"/>
                </w:rPr>
                <w:t>23</w:t>
              </w:r>
            </w:ins>
          </w:p>
        </w:tc>
        <w:tc>
          <w:tcPr>
            <w:tcW w:w="1086" w:type="dxa"/>
          </w:tcPr>
          <w:p>
            <w:pPr>
              <w:pStyle w:val="102"/>
              <w:rPr>
                <w:ins w:id="619" w:author="ZTE, Li Lu" w:date="2025-04-14T15:56:05Z"/>
                <w:rFonts w:cs="Arial" w:eastAsiaTheme="minorEastAsia"/>
              </w:rPr>
            </w:pPr>
            <w:ins w:id="620" w:author="ZTE, Li Lu" w:date="2025-04-14T15:56:17Z">
              <w:r>
                <w:rPr>
                  <w:rFonts w:cs="Arial" w:eastAsiaTheme="minorEastAsia"/>
                </w:rPr>
                <w:t>+2/-3</w:t>
              </w:r>
            </w:ins>
          </w:p>
        </w:tc>
        <w:tc>
          <w:tcPr>
            <w:tcW w:w="973" w:type="dxa"/>
          </w:tcPr>
          <w:p>
            <w:pPr>
              <w:pStyle w:val="102"/>
              <w:rPr>
                <w:ins w:id="621" w:author="ZTE, Li Lu" w:date="2025-04-14T15:56:05Z"/>
                <w:rFonts w:eastAsiaTheme="minorEastAsia"/>
              </w:rPr>
            </w:pPr>
          </w:p>
        </w:tc>
        <w:tc>
          <w:tcPr>
            <w:tcW w:w="1086" w:type="dxa"/>
          </w:tcPr>
          <w:p>
            <w:pPr>
              <w:pStyle w:val="102"/>
              <w:rPr>
                <w:ins w:id="622" w:author="ZTE, Li Lu" w:date="2025-04-14T15:56:05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CA_n66A-n85A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CA_n70A-n71A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CA_n70A-n78A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w:t>
            </w:r>
            <w:r>
              <w:rPr>
                <w:rFonts w:hint="eastAsia" w:cs="Arial" w:eastAsiaTheme="minorEastAsia"/>
                <w:szCs w:val="18"/>
                <w:lang w:eastAsia="zh-CN"/>
              </w:rPr>
              <w:t>7</w:t>
            </w:r>
            <w:r>
              <w:rPr>
                <w:rFonts w:cs="Arial" w:eastAsiaTheme="minorEastAsia"/>
                <w:szCs w:val="18"/>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kern w:val="2"/>
                <w:lang w:eastAsia="zh-CN"/>
              </w:rPr>
              <w:t>CA_n74A-n77A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CA_n74A-n78A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CA_n77A-n79A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CA_n77A-n85A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w:t>
            </w:r>
            <w:r>
              <w:rPr>
                <w:rFonts w:hint="eastAsia" w:eastAsiaTheme="minorEastAsia"/>
                <w:lang w:eastAsia="zh-CN"/>
              </w:rPr>
              <w:t>8</w:t>
            </w:r>
            <w:r>
              <w:rPr>
                <w:rFonts w:eastAsiaTheme="minorEastAsia"/>
                <w:lang w:eastAsia="zh-CN"/>
              </w:rPr>
              <w:t>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78</w:t>
            </w:r>
            <w:r>
              <w:rPr>
                <w:rFonts w:eastAsiaTheme="minorEastAsia"/>
                <w:lang w:eastAsia="ja-JP"/>
              </w:rPr>
              <w:t>A-</w:t>
            </w:r>
            <w:r>
              <w:rPr>
                <w:rFonts w:hint="eastAsia" w:eastAsiaTheme="minorEastAsia"/>
                <w:lang w:eastAsia="zh-CN"/>
              </w:rPr>
              <w:t>n</w:t>
            </w:r>
            <w:r>
              <w:rPr>
                <w:rFonts w:eastAsiaTheme="minorEastAsia"/>
                <w:lang w:eastAsia="zh-CN"/>
              </w:rPr>
              <w:t>92</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color w:val="000000"/>
                <w:szCs w:val="18"/>
              </w:rPr>
              <w:t>CA_n78A-n102A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CA_n78A-n102B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CA_n78A-n102</w:t>
            </w:r>
            <w:r>
              <w:rPr>
                <w:rFonts w:hint="eastAsia" w:cs="Arial"/>
                <w:color w:val="000000"/>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eastAsiaTheme="minorEastAsia"/>
                <w:color w:val="000000"/>
                <w:szCs w:val="18"/>
              </w:rPr>
              <w:t>CA_n78A-n10</w:t>
            </w:r>
            <w:r>
              <w:rPr>
                <w:rFonts w:hint="eastAsia" w:cs="Arial" w:eastAsiaTheme="minorEastAsia"/>
                <w:color w:val="000000"/>
                <w:szCs w:val="18"/>
                <w:lang w:eastAsia="zh-CN"/>
              </w:rPr>
              <w:t>4</w:t>
            </w:r>
            <w:r>
              <w:rPr>
                <w:rFonts w:cs="Arial" w:eastAsiaTheme="minorEastAsia"/>
                <w:color w:val="000000"/>
                <w:szCs w:val="18"/>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eastAsiaTheme="minorEastAsia"/>
                <w:color w:val="000000"/>
                <w:szCs w:val="18"/>
              </w:rPr>
              <w:t>CA_n78A-n105A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color w:val="000000"/>
                <w:szCs w:val="18"/>
              </w:rPr>
            </w:pPr>
            <w:r>
              <w:rPr>
                <w:rFonts w:cs="Arial" w:eastAsiaTheme="minorEastAsia"/>
                <w:color w:val="000000"/>
                <w:szCs w:val="18"/>
                <w:lang w:val="en-US"/>
              </w:rPr>
              <w:t>CA_n100A-n101A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Pr>
          <w:p>
            <w:pPr>
              <w:pStyle w:val="115"/>
              <w:keepNext w:val="0"/>
              <w:rPr>
                <w:rFonts w:eastAsiaTheme="minorEastAsia"/>
              </w:rPr>
            </w:pPr>
            <w:r>
              <w:rPr>
                <w:rFonts w:eastAsiaTheme="minorEastAsia"/>
              </w:rPr>
              <w:t>NOTE 1:</w:t>
            </w:r>
            <w:r>
              <w:rPr>
                <w:rFonts w:eastAsiaTheme="minorEastAsia"/>
              </w:rPr>
              <w:tab/>
            </w:r>
            <w:r>
              <w:rPr>
                <w:rFonts w:eastAsiaTheme="minorEastAsia"/>
              </w:rPr>
              <w:t>Void</w:t>
            </w:r>
          </w:p>
          <w:p>
            <w:pPr>
              <w:pStyle w:val="115"/>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115"/>
              <w:keepNext w:val="0"/>
              <w:rPr>
                <w:rFonts w:eastAsiaTheme="minorEastAsia"/>
              </w:rPr>
            </w:pPr>
            <w:r>
              <w:rPr>
                <w:rFonts w:eastAsiaTheme="minorEastAsia"/>
              </w:rPr>
              <w:t>NOTE 3:</w:t>
            </w:r>
            <w:r>
              <w:rPr>
                <w:rFonts w:eastAsiaTheme="minorEastAsia"/>
              </w:rPr>
              <w:tab/>
            </w:r>
            <w:r>
              <w:rPr>
                <w:rFonts w:eastAsiaTheme="minorEastAsia"/>
              </w:rPr>
              <w:t>P</w:t>
            </w:r>
            <w:r>
              <w:rPr>
                <w:rFonts w:eastAsiaTheme="minorEastAsia"/>
                <w:vertAlign w:val="subscript"/>
              </w:rPr>
              <w:t>PowerClass</w:t>
            </w:r>
            <w:r>
              <w:rPr>
                <w:rFonts w:eastAsiaTheme="minorEastAsia"/>
              </w:rPr>
              <w:t xml:space="preserve"> is the maximum UE power specified without taking into account the tolerance</w:t>
            </w:r>
          </w:p>
          <w:p>
            <w:pPr>
              <w:pStyle w:val="115"/>
              <w:keepNext w:val="0"/>
              <w:rPr>
                <w:rFonts w:eastAsiaTheme="minorEastAsia"/>
              </w:rPr>
            </w:pPr>
            <w:r>
              <w:rPr>
                <w:rFonts w:eastAsiaTheme="minorEastAsia"/>
              </w:rPr>
              <w:t>NOTE 4:</w:t>
            </w:r>
            <w:r>
              <w:rPr>
                <w:rFonts w:eastAsiaTheme="minorEastAsia"/>
              </w:rPr>
              <w:tab/>
            </w:r>
            <w:r>
              <w:rPr>
                <w:rFonts w:eastAsiaTheme="minorEastAsia"/>
              </w:rPr>
              <w:t>For inter-band carrier aggregation the maximum power requirement should apply to the total transmitted power over all component carriers (per UE).</w:t>
            </w:r>
          </w:p>
          <w:p>
            <w:pPr>
              <w:pStyle w:val="115"/>
              <w:keepNext w:val="0"/>
              <w:rPr>
                <w:rFonts w:eastAsiaTheme="minorEastAsia"/>
                <w:lang w:eastAsia="zh-CN"/>
              </w:rPr>
            </w:pPr>
            <w:r>
              <w:rPr>
                <w:rFonts w:eastAsiaTheme="minorEastAsia"/>
              </w:rPr>
              <w:t>NOTE 5:</w:t>
            </w:r>
            <w:r>
              <w:rPr>
                <w:rFonts w:eastAsiaTheme="minorEastAsia"/>
              </w:rPr>
              <w:tab/>
            </w:r>
            <w:r>
              <w:rPr>
                <w:rFonts w:eastAsiaTheme="minorEastAsia"/>
              </w:rPr>
              <w:t>Power class 3 is the default power class unless otherwise stated.</w:t>
            </w:r>
          </w:p>
          <w:p>
            <w:pPr>
              <w:pStyle w:val="115"/>
              <w:keepNext w:val="0"/>
              <w:rPr>
                <w:rFonts w:eastAsiaTheme="minorEastAsia"/>
                <w:lang w:eastAsia="zh-CN"/>
              </w:rPr>
            </w:pPr>
            <w:r>
              <w:rPr>
                <w:rFonts w:eastAsiaTheme="minorEastAsia"/>
              </w:rPr>
              <w:t xml:space="preserve">NOTE </w:t>
            </w:r>
            <w:r>
              <w:rPr>
                <w:rFonts w:hint="eastAsia" w:eastAsiaTheme="minorEastAsia"/>
                <w:lang w:eastAsia="zh-CN"/>
              </w:rPr>
              <w:t>6</w:t>
            </w:r>
            <w:r>
              <w:rPr>
                <w:rFonts w:eastAsiaTheme="minorEastAsia"/>
              </w:rPr>
              <w:t>:</w:t>
            </w:r>
            <w:r>
              <w:rPr>
                <w:rFonts w:eastAsiaTheme="minorEastAsia"/>
              </w:rPr>
              <w:tab/>
            </w:r>
            <w:r>
              <w:rPr>
                <w:rFonts w:eastAsiaTheme="minorEastAsia"/>
                <w:lang w:eastAsia="zh-CN"/>
              </w:rPr>
              <w:t xml:space="preserve">The UE supports PC3 within </w:t>
            </w:r>
            <w:r>
              <w:rPr>
                <w:rFonts w:hint="eastAsia" w:eastAsiaTheme="minorEastAsia"/>
                <w:lang w:eastAsia="zh-CN"/>
              </w:rPr>
              <w:t>NR FDD band</w:t>
            </w:r>
            <w:r>
              <w:rPr>
                <w:rFonts w:eastAsiaTheme="minorEastAsia"/>
                <w:lang w:eastAsia="zh-CN"/>
              </w:rPr>
              <w:t>, and supports either PC3 or PC2 within NR</w:t>
            </w:r>
            <w:r>
              <w:rPr>
                <w:rFonts w:hint="eastAsia" w:eastAsiaTheme="minorEastAsia"/>
                <w:lang w:eastAsia="zh-CN"/>
              </w:rPr>
              <w:t xml:space="preserve"> TDD band</w:t>
            </w:r>
            <w:r>
              <w:rPr>
                <w:rFonts w:eastAsiaTheme="minorEastAsia"/>
                <w:lang w:eastAsia="zh-CN"/>
              </w:rPr>
              <w:t>.</w:t>
            </w:r>
          </w:p>
          <w:p>
            <w:pPr>
              <w:pStyle w:val="115"/>
              <w:keepNext w:val="0"/>
              <w:rPr>
                <w:rFonts w:eastAsiaTheme="minorEastAsia"/>
                <w:lang w:eastAsia="zh-CN"/>
              </w:rPr>
            </w:pPr>
            <w:r>
              <w:rPr>
                <w:rFonts w:eastAsiaTheme="minorEastAsia"/>
              </w:rPr>
              <w:t>NOTE 7:</w:t>
            </w:r>
            <w:r>
              <w:rPr>
                <w:rFonts w:eastAsiaTheme="minorEastAsia"/>
              </w:rPr>
              <w:tab/>
            </w:r>
            <w:r>
              <w:rPr>
                <w:rFonts w:eastAsiaTheme="minorEastAsia"/>
              </w:rPr>
              <w:t>T</w:t>
            </w:r>
            <w:r>
              <w:rPr>
                <w:rFonts w:eastAsiaTheme="minorEastAsia"/>
                <w:lang w:eastAsia="zh-CN"/>
              </w:rPr>
              <w:t>he UE that supports a PC2 uplink CA configuration with single carrier for each individual band and a composite of supporting</w:t>
            </w:r>
            <w:r>
              <w:rPr>
                <w:rFonts w:hint="eastAsia" w:eastAsiaTheme="minorEastAsia"/>
                <w:lang w:eastAsia="zh-CN"/>
              </w:rPr>
              <w:t xml:space="preserve"> </w:t>
            </w:r>
            <w:r>
              <w:rPr>
                <w:rFonts w:eastAsiaTheme="minorEastAsia"/>
                <w:lang w:eastAsia="zh-CN"/>
              </w:rPr>
              <w:t xml:space="preserve">PC3 within an </w:t>
            </w:r>
            <w:r>
              <w:rPr>
                <w:rFonts w:hint="eastAsia" w:eastAsiaTheme="minorEastAsia"/>
                <w:lang w:eastAsia="zh-CN"/>
              </w:rPr>
              <w:t xml:space="preserve">NR </w:t>
            </w:r>
            <w:r>
              <w:rPr>
                <w:rFonts w:eastAsiaTheme="minorEastAsia"/>
                <w:lang w:eastAsia="zh-CN"/>
              </w:rPr>
              <w:t xml:space="preserve">TDD or </w:t>
            </w:r>
            <w:r>
              <w:rPr>
                <w:rFonts w:hint="eastAsia" w:eastAsiaTheme="minorEastAsia"/>
                <w:lang w:eastAsia="zh-CN"/>
              </w:rPr>
              <w:t>FDD band</w:t>
            </w:r>
            <w:r>
              <w:rPr>
                <w:rFonts w:eastAsiaTheme="minorEastAsia"/>
                <w:lang w:eastAsia="zh-CN"/>
              </w:rPr>
              <w:t xml:space="preserve"> and PC2 within a second NR</w:t>
            </w:r>
            <w:r>
              <w:rPr>
                <w:rFonts w:hint="eastAsia" w:eastAsiaTheme="minorEastAsia"/>
                <w:lang w:eastAsia="zh-CN"/>
              </w:rPr>
              <w:t xml:space="preserve"> TDD band</w:t>
            </w:r>
            <w:r>
              <w:rPr>
                <w:rFonts w:eastAsiaTheme="minorEastAsia"/>
                <w:lang w:eastAsia="zh-CN"/>
              </w:rPr>
              <w:t xml:space="preserve"> may signal a </w:t>
            </w:r>
            <w:r>
              <w:rPr>
                <w:rFonts w:eastAsiaTheme="minorEastAsia"/>
                <w:bCs/>
                <w:i/>
              </w:rPr>
              <w:t>higherPowerLimit-r17</w:t>
            </w:r>
            <w:r>
              <w:rPr>
                <w:rFonts w:hint="eastAsia"/>
                <w:bCs/>
                <w:i/>
                <w:lang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rFonts w:hint="eastAsia"/>
                <w:bCs/>
                <w:i/>
                <w:lang w:eastAsia="zh-CN"/>
              </w:rPr>
              <w:t xml:space="preserve"> </w:t>
            </w:r>
            <w:r>
              <w:rPr>
                <w:rFonts w:eastAsiaTheme="minorEastAsia"/>
                <w:lang w:eastAsia="zh-CN"/>
              </w:rPr>
              <w:t>if indicated or ue-PowerClass otherwise.</w:t>
            </w:r>
          </w:p>
          <w:p>
            <w:pPr>
              <w:pStyle w:val="115"/>
              <w:keepNext w:val="0"/>
              <w:rPr>
                <w:lang w:eastAsia="zh-CN"/>
              </w:rPr>
            </w:pPr>
            <w:r>
              <w:t>NOTE 8:</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uplink CA configuration with a composite of supporting</w:t>
            </w:r>
            <w:r>
              <w:rPr>
                <w:rFonts w:hint="eastAsia"/>
                <w:lang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eastAsia="zh-CN"/>
              </w:rPr>
              <w:t xml:space="preserve"> </w:t>
            </w:r>
            <w:r>
              <w:rPr>
                <w:lang w:eastAsia="zh-CN"/>
              </w:rPr>
              <w:t xml:space="preserve">may signal a </w:t>
            </w:r>
            <w:r>
              <w:rPr>
                <w:bCs/>
                <w:i/>
              </w:rPr>
              <w:t>higherPowerLimit-r17</w:t>
            </w:r>
            <w:r>
              <w:rPr>
                <w:rFonts w:hint="eastAsia"/>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eastAsia="zh-CN"/>
              </w:rPr>
              <w:t xml:space="preserve"> </w:t>
            </w:r>
            <w:r>
              <w:rPr>
                <w:lang w:eastAsia="zh-CN"/>
              </w:rPr>
              <w:t>if indicated or ue-PowerClass otherwise.</w:t>
            </w:r>
          </w:p>
          <w:p>
            <w:pPr>
              <w:pStyle w:val="115"/>
              <w:keepNext w:val="0"/>
              <w:rPr>
                <w:bCs/>
                <w:iCs/>
                <w:lang w:eastAsia="zh-CN"/>
              </w:rPr>
            </w:pPr>
            <w:r>
              <w:rPr>
                <w:rFonts w:hint="eastAsia"/>
                <w:lang w:eastAsia="zh-CN"/>
              </w:rPr>
              <w:t>NOTE 9:</w:t>
            </w:r>
            <w:r>
              <w:tab/>
            </w:r>
            <w:r>
              <w:rPr>
                <w:rFonts w:hint="eastAsia"/>
                <w:bCs/>
                <w:iCs/>
                <w:lang w:eastAsia="zh-CN"/>
              </w:rPr>
              <w:t xml:space="preserve">The </w:t>
            </w:r>
            <w:r>
              <w:rPr>
                <w:bCs/>
                <w:iCs/>
                <w:lang w:eastAsia="zh-CN"/>
              </w:rPr>
              <w:t xml:space="preserve">UE supports either PC3 or PC2 within </w:t>
            </w:r>
            <w:r>
              <w:rPr>
                <w:rFonts w:hint="eastAsia"/>
                <w:bCs/>
                <w:iCs/>
                <w:lang w:eastAsia="zh-CN"/>
              </w:rPr>
              <w:t xml:space="preserve">each </w:t>
            </w:r>
            <w:r>
              <w:rPr>
                <w:bCs/>
                <w:iCs/>
                <w:lang w:eastAsia="zh-CN"/>
              </w:rPr>
              <w:t>NR TDD band</w:t>
            </w:r>
            <w:r>
              <w:rPr>
                <w:rFonts w:hint="eastAsia"/>
                <w:bCs/>
                <w:iCs/>
                <w:lang w:eastAsia="zh-CN"/>
              </w:rPr>
              <w:t>.</w:t>
            </w:r>
          </w:p>
          <w:p>
            <w:pPr>
              <w:pStyle w:val="115"/>
              <w:keepNext w:val="0"/>
              <w:rPr>
                <w:rFonts w:eastAsiaTheme="minorEastAsia"/>
              </w:rPr>
            </w:pPr>
          </w:p>
        </w:tc>
      </w:tr>
    </w:tbl>
    <w:p/>
    <w:p>
      <w:r>
        <w:t>If a UE supports a different power class than the default UE power class for the band</w:t>
      </w:r>
      <w:r>
        <w:rPr>
          <w:rFonts w:hint="eastAsia"/>
          <w:lang w:eastAsia="zh-CN"/>
        </w:rPr>
        <w:t xml:space="preserve"> combination listed in </w:t>
      </w:r>
      <w:r>
        <w:t>Table 6.2A.1.3-1 and the supported power class enables the higher maximum output power than that of the default power class:</w:t>
      </w:r>
    </w:p>
    <w:p>
      <w:pPr>
        <w:ind w:left="568" w:hanging="284"/>
        <w:rPr>
          <w:rFonts w:eastAsia="等线"/>
        </w:rPr>
      </w:pPr>
      <w:r>
        <w:rPr>
          <w:rFonts w:eastAsia="等线"/>
        </w:rPr>
        <w:t>–</w:t>
      </w:r>
      <w:r>
        <w:rPr>
          <w:rFonts w:eastAsia="等线"/>
        </w:rPr>
        <w:tab/>
      </w:r>
      <w:r>
        <w:rPr>
          <w:rFonts w:eastAsia="等线"/>
        </w:rPr>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pPr>
        <w:ind w:left="568" w:hanging="284"/>
        <w:rPr>
          <w:lang w:bidi="bn-IN"/>
        </w:rPr>
      </w:pPr>
      <w:r>
        <w:rPr>
          <w:rFonts w:eastAsia="等线"/>
        </w:rPr>
        <w:t>–</w:t>
      </w:r>
      <w:r>
        <w:rPr>
          <w:rFonts w:eastAsia="等线"/>
        </w:rPr>
        <w:tab/>
      </w:r>
      <w:r>
        <w:t xml:space="preserve"> 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or </w:t>
      </w:r>
      <w:r>
        <w:rPr>
          <w:lang w:bidi="bn-IN"/>
        </w:rPr>
        <w:t>P</w:t>
      </w:r>
      <w:r>
        <w:rPr>
          <w:vertAlign w:val="subscript"/>
          <w:lang w:bidi="bn-IN"/>
        </w:rPr>
        <w:t>EMAX,CA</w:t>
      </w:r>
      <w:r>
        <w:rPr>
          <w:lang w:eastAsia="zh-CN"/>
        </w:rPr>
        <w:t xml:space="preserve"> which </w:t>
      </w:r>
      <w:r>
        <w:t xml:space="preserve">defined in clause 6.2A.4.1.3 </w:t>
      </w:r>
      <w:r>
        <w:rPr>
          <w:lang w:eastAsia="zh-CN"/>
        </w:rPr>
        <w:t>is 23dBm or lower</w:t>
      </w:r>
      <w:r>
        <w:t>;</w:t>
      </w:r>
    </w:p>
    <w:p>
      <w:pPr>
        <w:pStyle w:val="119"/>
        <w:ind w:left="1000" w:leftChars="300" w:hanging="400" w:hangingChars="200"/>
        <w:rPr>
          <w:lang w:eastAsia="zh-CN"/>
        </w:rPr>
      </w:pPr>
      <w:r>
        <w:rPr>
          <w:rFonts w:eastAsia="等线"/>
        </w:rPr>
        <w:t>–</w:t>
      </w:r>
      <w:r>
        <w:rPr>
          <w:rFonts w:eastAsia="等线"/>
        </w:rPr>
        <w:tab/>
      </w:r>
      <w:r>
        <w:rPr>
          <w:rFonts w:eastAsia="等线"/>
        </w:rPr>
        <w:t>shall apply all requirements for the default power class to the supported power class and set the configured transmitted power as specified in clause 6.2</w:t>
      </w:r>
      <w:r>
        <w:rPr>
          <w:rFonts w:hint="eastAsia" w:eastAsia="等线"/>
          <w:lang w:eastAsia="zh-CN"/>
        </w:rPr>
        <w:t>A</w:t>
      </w:r>
      <w:r>
        <w:rPr>
          <w:rFonts w:eastAsia="等线"/>
        </w:rPr>
        <w:t>.4.1.3;</w:t>
      </w:r>
    </w:p>
    <w:p>
      <w:pPr>
        <w:pStyle w:val="108"/>
        <w:rPr>
          <w:lang w:eastAsia="zh-CN"/>
        </w:rPr>
      </w:pPr>
      <w:r>
        <w:t>–</w:t>
      </w:r>
      <w:r>
        <w:tab/>
      </w:r>
      <w:r>
        <w:rPr>
          <w:rFonts w:hint="eastAsia"/>
          <w:lang w:eastAsia="zh-CN"/>
        </w:rPr>
        <w:t>else;</w:t>
      </w:r>
    </w:p>
    <w:p>
      <w:pPr>
        <w:pStyle w:val="119"/>
        <w:ind w:left="1000" w:leftChars="300" w:hanging="400" w:hangingChars="200"/>
        <w:rPr>
          <w:lang w:eastAsia="zh-CN"/>
        </w:rPr>
      </w:pPr>
      <w:r>
        <w:rPr>
          <w:rFonts w:eastAsia="等线"/>
        </w:rPr>
        <w:t>–</w:t>
      </w:r>
      <w:r>
        <w:rPr>
          <w:rFonts w:eastAsia="等线"/>
        </w:rPr>
        <w:tab/>
      </w:r>
      <w:r>
        <w:rPr>
          <w:rFonts w:eastAsia="等线"/>
        </w:rPr>
        <w:t>shall apply all requirements for the supported power class and set the configured transmitted power as specified in clause 6.2</w:t>
      </w:r>
      <w:r>
        <w:rPr>
          <w:rFonts w:hint="eastAsia"/>
          <w:lang w:eastAsia="zh-CN"/>
        </w:rPr>
        <w:t>A</w:t>
      </w:r>
      <w:r>
        <w:rPr>
          <w:rFonts w:eastAsia="等线"/>
        </w:rPr>
        <w:t>.4.1.3</w:t>
      </w:r>
      <w:r>
        <w:rPr>
          <w:rFonts w:hint="eastAsia" w:eastAsia="等线"/>
          <w:lang w:eastAsia="zh-CN"/>
        </w:rPr>
        <w:t xml:space="preserve"> (r</w:t>
      </w:r>
      <w:r>
        <w:rPr>
          <w:rFonts w:eastAsia="等线"/>
        </w:rPr>
        <w:t>egardless of the average percentage of uplink symbols</w:t>
      </w:r>
      <w:r>
        <w:rPr>
          <w:rFonts w:hint="eastAsia" w:eastAsia="等线"/>
          <w:lang w:eastAsia="zh-CN"/>
        </w:rPr>
        <w:t xml:space="preserve"> if </w:t>
      </w:r>
      <w:r>
        <w:rPr>
          <w:rFonts w:eastAsia="等线"/>
        </w:rPr>
        <w:t xml:space="preserve">the field of UE capability </w:t>
      </w:r>
      <w:r>
        <w:rPr>
          <w:rFonts w:eastAsia="等线"/>
          <w:i/>
        </w:rPr>
        <w:t>maxUplinkDutyCycle-</w:t>
      </w:r>
      <w:r>
        <w:rPr>
          <w:rFonts w:hint="eastAsia" w:eastAsia="等线"/>
          <w:i/>
          <w:lang w:eastAsia="zh-CN"/>
        </w:rPr>
        <w:t>interBand</w:t>
      </w:r>
      <w:r>
        <w:rPr>
          <w:rFonts w:eastAsia="等线"/>
          <w:i/>
        </w:rPr>
        <w:t>CA-PC2</w:t>
      </w:r>
      <w:r>
        <w:rPr>
          <w:rFonts w:eastAsia="等线"/>
        </w:rPr>
        <w:t xml:space="preserve"> is absent</w:t>
      </w:r>
      <w:r>
        <w:rPr>
          <w:rFonts w:hint="eastAsia" w:eastAsia="等线"/>
          <w:lang w:eastAsia="zh-CN"/>
        </w:rPr>
        <w:t>)</w:t>
      </w:r>
      <w:r>
        <w:rPr>
          <w:rFonts w:eastAsia="等线"/>
        </w:rPr>
        <w:t>.</w:t>
      </w:r>
    </w:p>
    <w:p>
      <w:pPr>
        <w:rPr>
          <w:lang w:eastAsia="zh-CN"/>
        </w:rPr>
      </w:pPr>
      <w:r>
        <w:rPr>
          <w:lang w:eastAsia="zh-CN"/>
        </w:rPr>
        <w:t>T</w:t>
      </w:r>
      <w:r>
        <w:rPr>
          <w:rFonts w:hint="eastAsia"/>
          <w:lang w:eastAsia="zh-CN"/>
        </w:rPr>
        <w:t xml:space="preserve">he </w:t>
      </w:r>
      <w:r>
        <w:rPr>
          <w:lang w:eastAsia="zh-CN"/>
        </w:rPr>
        <w:t>average percentage of uplink symbols</w:t>
      </w:r>
      <w:r>
        <w:rPr>
          <w:rFonts w:hint="eastAsia"/>
          <w:lang w:eastAsia="zh-CN"/>
        </w:rPr>
        <w:t xml:space="preserve"> is defined as </w:t>
      </w:r>
      <w:r>
        <w:rPr>
          <w:sz w:val="21"/>
          <w:szCs w:val="21"/>
          <w:lang w:eastAsia="zh-CN"/>
        </w:rPr>
        <w:t>50%</w:t>
      </w:r>
      <w:r>
        <w:rPr>
          <w:iCs/>
          <w:sz w:val="21"/>
          <w:szCs w:val="21"/>
          <w:lang w:eastAsia="zh-CN"/>
        </w:rPr>
        <w:t xml:space="preserve"> </w:t>
      </w:r>
      <w:r>
        <w:rPr>
          <w:iCs/>
          <w:sz w:val="21"/>
          <w:szCs w:val="21"/>
          <w:lang w:eastAsia="zh-CN"/>
        </w:rPr>
        <w:sym w:font="Symbol" w:char="F0B4"/>
      </w:r>
      <w:r>
        <w:rPr>
          <w:iCs/>
          <w:sz w:val="21"/>
          <w:szCs w:val="21"/>
          <w:lang w:eastAsia="zh-CN"/>
        </w:rPr>
        <w:t xml:space="preserve"> (</w:t>
      </w:r>
      <w:r>
        <w:rPr>
          <w:sz w:val="21"/>
          <w:szCs w:val="21"/>
          <w:lang w:eastAsia="zh-CN"/>
        </w:rPr>
        <w:t xml:space="preserve"> Duty</w:t>
      </w:r>
      <w:r>
        <w:rPr>
          <w:sz w:val="21"/>
          <w:szCs w:val="21"/>
          <w:vertAlign w:val="subscript"/>
          <w:lang w:eastAsia="zh-CN"/>
        </w:rPr>
        <w:t>NR, x</w:t>
      </w:r>
      <w:r>
        <w:rPr>
          <w:sz w:val="21"/>
          <w:szCs w:val="21"/>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NR,x</w:t>
      </w:r>
      <w:r>
        <w:rPr>
          <w:sz w:val="21"/>
          <w:szCs w:val="21"/>
          <w:lang w:eastAsia="zh-CN"/>
        </w:rPr>
        <w:t xml:space="preserve"> + Duty</w:t>
      </w:r>
      <w:r>
        <w:rPr>
          <w:sz w:val="21"/>
          <w:szCs w:val="21"/>
          <w:vertAlign w:val="subscript"/>
          <w:lang w:eastAsia="zh-CN"/>
        </w:rPr>
        <w:t>NR, y</w:t>
      </w:r>
      <w:r>
        <w:rPr>
          <w:sz w:val="21"/>
          <w:szCs w:val="21"/>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NR,y,</w:t>
      </w:r>
      <w:r>
        <w:rPr>
          <w:sz w:val="21"/>
          <w:szCs w:val="21"/>
          <w:lang w:eastAsia="zh-CN"/>
        </w:rPr>
        <w:t xml:space="preserve"> )</w:t>
      </w:r>
      <w:r>
        <w:rPr>
          <w:rFonts w:hint="eastAsia"/>
          <w:sz w:val="21"/>
          <w:szCs w:val="21"/>
          <w:lang w:eastAsia="zh-CN"/>
        </w:rPr>
        <w:t xml:space="preserve">. </w:t>
      </w:r>
      <w:r>
        <w:rPr>
          <w:lang w:eastAsia="zh-CN"/>
        </w:rPr>
        <w:t>Duty</w:t>
      </w:r>
      <w:r>
        <w:rPr>
          <w:rFonts w:hint="eastAsia"/>
          <w:vertAlign w:val="subscript"/>
          <w:lang w:eastAsia="zh-CN"/>
        </w:rPr>
        <w:t>NR, x</w:t>
      </w:r>
      <w:r>
        <w:rPr>
          <w:lang w:eastAsia="zh-CN"/>
        </w:rPr>
        <w:t>, Duty</w:t>
      </w:r>
      <w:r>
        <w:rPr>
          <w:vertAlign w:val="subscript"/>
          <w:lang w:eastAsia="zh-CN"/>
        </w:rPr>
        <w:t>NR</w:t>
      </w:r>
      <w:r>
        <w:rPr>
          <w:rFonts w:hint="eastAsia"/>
          <w:vertAlign w:val="subscript"/>
          <w:lang w:eastAsia="zh-CN"/>
        </w:rPr>
        <w:t>, y</w:t>
      </w:r>
      <w:r>
        <w:rPr>
          <w:lang w:eastAsia="zh-CN"/>
        </w:rPr>
        <w:t xml:space="preserve"> represent the </w:t>
      </w:r>
      <w:r>
        <w:rPr>
          <w:rFonts w:hint="eastAsia"/>
          <w:lang w:eastAsia="zh-CN"/>
        </w:rPr>
        <w:t>actual</w:t>
      </w:r>
      <w:r>
        <w:rPr>
          <w:lang w:eastAsia="zh-CN"/>
        </w:rPr>
        <w:t xml:space="preserve"> percentage of</w:t>
      </w:r>
      <w:r>
        <w:rPr>
          <w:rFonts w:hint="eastAsia"/>
          <w:lang w:eastAsia="zh-CN"/>
        </w:rPr>
        <w:t xml:space="preserve"> </w:t>
      </w:r>
      <w:r>
        <w:t xml:space="preserve">uplink symbols transmitted in </w:t>
      </w:r>
      <w:r>
        <w:rPr>
          <w:rFonts w:hint="eastAsia"/>
          <w:lang w:eastAsia="zh-CN"/>
        </w:rPr>
        <w:t>the</w:t>
      </w:r>
      <w:r>
        <w:t xml:space="preserve"> </w:t>
      </w:r>
      <w:r>
        <w:rPr>
          <w:rFonts w:hint="eastAsia"/>
          <w:lang w:eastAsia="zh-CN"/>
        </w:rPr>
        <w:t xml:space="preserve">same </w:t>
      </w:r>
      <w:r>
        <w:t>evaluation period</w:t>
      </w:r>
      <w:r>
        <w:rPr>
          <w:rFonts w:hint="eastAsia"/>
          <w:lang w:eastAsia="zh-CN"/>
        </w:rPr>
        <w:t xml:space="preserve"> </w:t>
      </w:r>
      <w:r>
        <w:t>(The exact evaluation period is no less than one radio frame)</w:t>
      </w:r>
      <w:r>
        <w:rPr>
          <w:rFonts w:hint="eastAsia"/>
          <w:lang w:eastAsia="zh-CN"/>
        </w:rPr>
        <w:t xml:space="preserve"> for NR Band x</w:t>
      </w:r>
      <w:r>
        <w:rPr>
          <w:lang w:eastAsia="zh-CN"/>
        </w:rPr>
        <w:t xml:space="preserve">, NR </w:t>
      </w:r>
      <w:r>
        <w:rPr>
          <w:rFonts w:hint="eastAsia"/>
          <w:lang w:eastAsia="zh-CN"/>
        </w:rPr>
        <w:t xml:space="preserve">Band y </w:t>
      </w:r>
      <w:r>
        <w:rPr>
          <w:lang w:eastAsia="zh-CN"/>
        </w:rPr>
        <w:t>respectively</w:t>
      </w:r>
      <w:r>
        <w:rPr>
          <w:rFonts w:hint="eastAsia"/>
          <w:lang w:eastAsia="zh-CN"/>
        </w:rPr>
        <w:t>; max</w:t>
      </w:r>
      <w:r>
        <w:rPr>
          <w:sz w:val="21"/>
          <w:szCs w:val="21"/>
          <w:lang w:eastAsia="zh-CN"/>
        </w:rPr>
        <w:t>Duty</w:t>
      </w:r>
      <w:r>
        <w:rPr>
          <w:sz w:val="21"/>
          <w:szCs w:val="21"/>
          <w:vertAlign w:val="subscript"/>
          <w:lang w:eastAsia="zh-CN"/>
        </w:rPr>
        <w:t>NR,x</w:t>
      </w:r>
      <w:r>
        <w:rPr>
          <w:rFonts w:hint="eastAsia"/>
          <w:sz w:val="21"/>
          <w:szCs w:val="21"/>
          <w:lang w:eastAsia="zh-CN"/>
        </w:rPr>
        <w:t>,</w:t>
      </w:r>
      <w:r>
        <w:rPr>
          <w:rFonts w:hint="eastAsia"/>
          <w:sz w:val="21"/>
          <w:szCs w:val="21"/>
          <w:vertAlign w:val="subscript"/>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w:t>
      </w:r>
      <w:r>
        <w:rPr>
          <w:rFonts w:hint="eastAsia"/>
          <w:sz w:val="21"/>
          <w:szCs w:val="21"/>
          <w:vertAlign w:val="subscript"/>
          <w:lang w:eastAsia="zh-CN"/>
        </w:rPr>
        <w:t xml:space="preserve">y </w:t>
      </w:r>
      <w:r>
        <w:rPr>
          <w:lang w:eastAsia="zh-CN"/>
        </w:rPr>
        <w:t>represent</w:t>
      </w:r>
      <w:r>
        <w:rPr>
          <w:rFonts w:hint="eastAsia"/>
          <w:lang w:eastAsia="zh-CN"/>
        </w:rPr>
        <w:t xml:space="preserve"> the field of UE capability</w:t>
      </w:r>
      <w:r>
        <w:rPr>
          <w:i/>
        </w:rPr>
        <w:t xml:space="preserve"> maxUplinkDutyCycle-PC2-FR1</w:t>
      </w:r>
      <w:r>
        <w:t xml:space="preserve"> </w:t>
      </w:r>
      <w:r>
        <w:rPr>
          <w:rFonts w:hint="eastAsia"/>
          <w:lang w:eastAsia="zh-CN"/>
        </w:rPr>
        <w:t xml:space="preserve">per band </w:t>
      </w:r>
      <w:r>
        <w:t>as defined in TS 38.331</w:t>
      </w:r>
      <w:r>
        <w:rPr>
          <w:rFonts w:hint="eastAsia"/>
          <w:lang w:eastAsia="zh-CN"/>
        </w:rPr>
        <w:t xml:space="preserve">.  For NR Band x or NR Band y, </w:t>
      </w:r>
    </w:p>
    <w:p>
      <w:pPr>
        <w:pStyle w:val="108"/>
      </w:pPr>
      <w:r>
        <w:t>–</w:t>
      </w:r>
      <w:r>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t xml:space="preserve"> maxUplinkDutyCycle-PC2-FR1 </w:t>
      </w:r>
      <w:r>
        <w:rPr>
          <w:rFonts w:hint="eastAsia"/>
        </w:rPr>
        <w:t>is absent;</w:t>
      </w:r>
    </w:p>
    <w:p>
      <w:pPr>
        <w:pStyle w:val="119"/>
      </w:pPr>
      <w:r>
        <w:t>–</w:t>
      </w:r>
      <w:r>
        <w:tab/>
      </w:r>
      <w:r>
        <w:rPr>
          <w:rFonts w:hint="eastAsia"/>
        </w:rPr>
        <w:t>the corresponding maxDuty</w:t>
      </w:r>
      <w:r>
        <w:t xml:space="preserve">NR,x </w:t>
      </w:r>
      <w:r>
        <w:rPr>
          <w:rFonts w:hint="eastAsia"/>
        </w:rPr>
        <w:t>or maxDuty</w:t>
      </w:r>
      <w:r>
        <w:t xml:space="preserve">NR,y </w:t>
      </w:r>
      <w:r>
        <w:rPr>
          <w:rFonts w:hint="eastAsia"/>
        </w:rPr>
        <w:t>is equal to 50%;</w:t>
      </w:r>
    </w:p>
    <w:p>
      <w:pPr>
        <w:pStyle w:val="108"/>
      </w:pPr>
      <w:r>
        <w:t>–</w:t>
      </w:r>
      <w:r>
        <w:tab/>
      </w:r>
      <w:r>
        <w:rPr>
          <w:rFonts w:hint="eastAsia"/>
          <w:lang w:eastAsia="zh-CN"/>
        </w:rPr>
        <w:t>else if the band is configured with power class 3;</w:t>
      </w:r>
    </w:p>
    <w:p>
      <w:pPr>
        <w:pStyle w:val="119"/>
      </w:pPr>
      <w:r>
        <w:t>–</w:t>
      </w:r>
      <w:r>
        <w:tab/>
      </w:r>
      <w:r>
        <w:t>the corresponding maxDutyNR,x or maxDutyNR,y is equal to 100%.</w:t>
      </w:r>
    </w:p>
    <w:p>
      <w:pPr>
        <w:pStyle w:val="110"/>
        <w:keepNext w:val="0"/>
        <w:rPr>
          <w:lang w:eastAsia="zh-CN"/>
        </w:rPr>
      </w:pPr>
      <w:r>
        <w:t>Table 6.2A.1.3-</w:t>
      </w:r>
      <w:r>
        <w:rPr>
          <w:lang w:eastAsia="zh-CN"/>
        </w:rPr>
        <w:t>2</w:t>
      </w:r>
      <w:r>
        <w:t xml:space="preserve"> Void</w:t>
      </w: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6"/>
      </w:pPr>
      <w:bookmarkStart w:id="62" w:name="_Toc68230691"/>
      <w:bookmarkStart w:id="63" w:name="_Toc83580435"/>
      <w:bookmarkStart w:id="64" w:name="_Toc76509135"/>
      <w:bookmarkStart w:id="65" w:name="_Toc76718125"/>
      <w:bookmarkStart w:id="66" w:name="_Toc45888123"/>
      <w:bookmarkStart w:id="67" w:name="_Toc61367367"/>
      <w:bookmarkStart w:id="68" w:name="_Toc69084104"/>
      <w:bookmarkStart w:id="69" w:name="_Toc84404944"/>
      <w:bookmarkStart w:id="70" w:name="_Toc75467113"/>
      <w:bookmarkStart w:id="71" w:name="_Toc84413553"/>
      <w:bookmarkStart w:id="72" w:name="_Toc45888722"/>
      <w:bookmarkStart w:id="73" w:name="_Toc61372750"/>
      <w:r>
        <w:t>6.2A.4.2</w:t>
      </w:r>
      <w:r>
        <w:tab/>
      </w:r>
      <w:r>
        <w:t>ΔT</w:t>
      </w:r>
      <w:r>
        <w:rPr>
          <w:vertAlign w:val="subscript"/>
        </w:rPr>
        <w:t xml:space="preserve">IB,c </w:t>
      </w:r>
      <w:r>
        <w:t>for CA</w:t>
      </w:r>
      <w:bookmarkEnd w:id="62"/>
      <w:bookmarkEnd w:id="63"/>
      <w:bookmarkEnd w:id="64"/>
      <w:bookmarkEnd w:id="65"/>
      <w:bookmarkEnd w:id="66"/>
      <w:bookmarkEnd w:id="67"/>
      <w:bookmarkEnd w:id="68"/>
      <w:bookmarkEnd w:id="69"/>
      <w:bookmarkEnd w:id="70"/>
      <w:bookmarkEnd w:id="71"/>
      <w:bookmarkEnd w:id="72"/>
      <w:bookmarkEnd w:id="73"/>
    </w:p>
    <w:p>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7"/>
      </w:pPr>
      <w:bookmarkStart w:id="74" w:name="_Toc68230692"/>
      <w:bookmarkStart w:id="75" w:name="_Toc21344274"/>
      <w:bookmarkStart w:id="76" w:name="_Toc76718126"/>
      <w:bookmarkStart w:id="77" w:name="_Toc45888124"/>
      <w:bookmarkStart w:id="78" w:name="_Toc75467114"/>
      <w:bookmarkStart w:id="79" w:name="_Toc61367368"/>
      <w:bookmarkStart w:id="80" w:name="_Toc29801760"/>
      <w:bookmarkStart w:id="81" w:name="_Toc29802809"/>
      <w:bookmarkStart w:id="82" w:name="_Toc37251317"/>
      <w:bookmarkStart w:id="83" w:name="_Toc76509136"/>
      <w:bookmarkStart w:id="84" w:name="_Toc36107551"/>
      <w:bookmarkStart w:id="85" w:name="_Toc45888723"/>
      <w:bookmarkStart w:id="86" w:name="_Toc69084105"/>
      <w:bookmarkStart w:id="87" w:name="_Toc29802184"/>
      <w:bookmarkStart w:id="88" w:name="_Toc83580436"/>
      <w:bookmarkStart w:id="89" w:name="_Toc84404945"/>
      <w:bookmarkStart w:id="90" w:name="_Toc61372751"/>
      <w:bookmarkStart w:id="91" w:name="_Toc84413554"/>
      <w:r>
        <w:t>6.2A.4.2.1</w:t>
      </w:r>
      <w:r>
        <w:tab/>
      </w:r>
      <w:r>
        <w:t>Void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pStyle w:val="7"/>
      </w:pPr>
      <w:bookmarkStart w:id="92" w:name="_Toc83580437"/>
      <w:bookmarkStart w:id="93" w:name="_Toc84404946"/>
      <w:bookmarkStart w:id="94" w:name="_Toc76718127"/>
      <w:bookmarkStart w:id="95" w:name="_Toc68230693"/>
      <w:bookmarkStart w:id="96" w:name="_Toc21344275"/>
      <w:bookmarkStart w:id="97" w:name="_Toc45888724"/>
      <w:bookmarkStart w:id="98" w:name="_Toc37251318"/>
      <w:bookmarkStart w:id="99" w:name="_Toc61372752"/>
      <w:bookmarkStart w:id="100" w:name="_Toc84413555"/>
      <w:bookmarkStart w:id="101" w:name="_Toc76509137"/>
      <w:bookmarkStart w:id="102" w:name="_Toc61367369"/>
      <w:bookmarkStart w:id="103" w:name="_Toc69084106"/>
      <w:bookmarkStart w:id="104" w:name="_Toc29802810"/>
      <w:bookmarkStart w:id="105" w:name="_Toc36107552"/>
      <w:bookmarkStart w:id="106" w:name="_Toc45888125"/>
      <w:bookmarkStart w:id="107" w:name="_Toc75467115"/>
      <w:bookmarkStart w:id="108" w:name="_Toc29802185"/>
      <w:bookmarkStart w:id="109" w:name="_Toc29801761"/>
      <w:r>
        <w:t>6.2A.4.2.2</w:t>
      </w:r>
      <w:r>
        <w:tab/>
      </w:r>
      <w:r>
        <w:t>Void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pStyle w:val="7"/>
      </w:pPr>
      <w:bookmarkStart w:id="110" w:name="_Toc29802186"/>
      <w:bookmarkStart w:id="111" w:name="_Toc29802811"/>
      <w:bookmarkStart w:id="112" w:name="_Toc37251319"/>
      <w:bookmarkStart w:id="113" w:name="_Toc36107553"/>
      <w:bookmarkStart w:id="114" w:name="_Toc21344276"/>
      <w:bookmarkStart w:id="115" w:name="_Toc29801762"/>
      <w:bookmarkStart w:id="116" w:name="_Toc69084107"/>
      <w:bookmarkStart w:id="117" w:name="_Toc76718128"/>
      <w:bookmarkStart w:id="118" w:name="_Toc75467116"/>
      <w:bookmarkStart w:id="119" w:name="_Toc45888126"/>
      <w:bookmarkStart w:id="120" w:name="_Toc61367370"/>
      <w:bookmarkStart w:id="121" w:name="_Toc83580438"/>
      <w:bookmarkStart w:id="122" w:name="_Toc68230694"/>
      <w:bookmarkStart w:id="123" w:name="_Toc76509138"/>
      <w:bookmarkStart w:id="124" w:name="_Toc61372753"/>
      <w:bookmarkStart w:id="125" w:name="_Toc84413556"/>
      <w:bookmarkStart w:id="126" w:name="_Toc45888725"/>
      <w:bookmarkStart w:id="127" w:name="_Toc84404947"/>
      <w:r>
        <w:t>6.2A.4.2.3</w:t>
      </w:r>
      <w:r>
        <w:tab/>
      </w:r>
      <w:r>
        <w:t>ΔT</w:t>
      </w:r>
      <w:r>
        <w:rPr>
          <w:vertAlign w:val="subscript"/>
        </w:rPr>
        <w:t>IB,c</w:t>
      </w:r>
      <w:r>
        <w:t xml:space="preserve"> for Inter-band CA</w:t>
      </w:r>
      <w:bookmarkEnd w:id="110"/>
      <w:bookmarkEnd w:id="111"/>
      <w:bookmarkEnd w:id="112"/>
      <w:bookmarkEnd w:id="113"/>
      <w:bookmarkEnd w:id="114"/>
      <w:bookmarkEnd w:id="115"/>
      <w:r>
        <w:t xml:space="preserve"> (two bands)</w:t>
      </w:r>
      <w:bookmarkEnd w:id="116"/>
      <w:bookmarkEnd w:id="117"/>
      <w:bookmarkEnd w:id="118"/>
      <w:bookmarkEnd w:id="119"/>
      <w:bookmarkEnd w:id="120"/>
      <w:bookmarkEnd w:id="121"/>
      <w:bookmarkEnd w:id="122"/>
      <w:bookmarkEnd w:id="123"/>
      <w:bookmarkEnd w:id="124"/>
      <w:bookmarkEnd w:id="125"/>
      <w:bookmarkEnd w:id="126"/>
      <w:bookmarkEnd w:id="127"/>
    </w:p>
    <w:p>
      <w:pPr>
        <w:pStyle w:val="110"/>
      </w:pPr>
      <w:r>
        <w:t>Table 6.2A.4.2.3-1: ΔT</w:t>
      </w:r>
      <w:r>
        <w:rPr>
          <w:rStyle w:val="138"/>
          <w:b w:val="0"/>
          <w:bCs/>
          <w:vertAlign w:val="subscript"/>
        </w:rPr>
        <w:t>IB,c</w:t>
      </w:r>
      <w:r>
        <w:t xml:space="preserve"> due to NR CA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restart"/>
          </w:tcPr>
          <w:p>
            <w:pPr>
              <w:pStyle w:val="101"/>
              <w:keepNext w:val="0"/>
            </w:pPr>
            <w:r>
              <w:t xml:space="preserve">Inter-band </w:t>
            </w:r>
            <w:r>
              <w:rPr>
                <w:rFonts w:hint="eastAsia"/>
                <w:lang w:eastAsia="zh-CN"/>
              </w:rPr>
              <w:t>CA</w:t>
            </w:r>
            <w:r>
              <w:t xml:space="preserve"> combination</w:t>
            </w:r>
          </w:p>
        </w:tc>
        <w:tc>
          <w:tcPr>
            <w:tcW w:w="5904" w:type="dxa"/>
            <w:gridSpan w:val="2"/>
          </w:tcPr>
          <w:p>
            <w:pPr>
              <w:pStyle w:val="101"/>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continue"/>
            <w:tcBorders>
              <w:bottom w:val="single" w:color="auto" w:sz="4" w:space="0"/>
            </w:tcBorders>
          </w:tcPr>
          <w:p>
            <w:pPr>
              <w:pStyle w:val="101"/>
              <w:keepNext w:val="0"/>
            </w:pPr>
          </w:p>
        </w:tc>
        <w:tc>
          <w:tcPr>
            <w:tcW w:w="5904" w:type="dxa"/>
            <w:gridSpan w:val="2"/>
          </w:tcPr>
          <w:p>
            <w:pPr>
              <w:pStyle w:val="101"/>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n1-n5</w:t>
            </w:r>
          </w:p>
        </w:tc>
        <w:tc>
          <w:tcPr>
            <w:tcW w:w="2952" w:type="dxa"/>
            <w:vAlign w:val="center"/>
          </w:tcPr>
          <w:p>
            <w:pPr>
              <w:pStyle w:val="102"/>
            </w:pPr>
            <w:r>
              <w:rPr>
                <w:rFonts w:cs="Arial"/>
                <w:kern w:val="2"/>
                <w:szCs w:val="18"/>
                <w:lang w:eastAsia="zh-CN"/>
              </w:rPr>
              <w:t>0.3</w:t>
            </w:r>
          </w:p>
        </w:tc>
        <w:tc>
          <w:tcPr>
            <w:tcW w:w="2952" w:type="dxa"/>
          </w:tcPr>
          <w:p>
            <w:pPr>
              <w:pStyle w:val="102"/>
              <w:rPr>
                <w:lang w:eastAsia="zh-CN"/>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lang w:eastAsia="zh-CN"/>
              </w:rPr>
              <w:t>CA_n1-n7</w:t>
            </w:r>
          </w:p>
        </w:tc>
        <w:tc>
          <w:tcPr>
            <w:tcW w:w="2952" w:type="dxa"/>
          </w:tcPr>
          <w:p>
            <w:pPr>
              <w:pStyle w:val="102"/>
              <w:rPr>
                <w:lang w:eastAsia="zh-CN"/>
              </w:rPr>
            </w:pPr>
            <w:r>
              <w:t>0.5</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CA_n1-n8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w:t>
            </w:r>
            <w:r>
              <w:rPr>
                <w:rFonts w:hint="eastAsia" w:eastAsia="MS Mincho" w:cs="Arial"/>
                <w:lang w:eastAsia="zh-CN"/>
              </w:rPr>
              <w:t>6</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CA_n1-n28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CA_n1-n38</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CA_n1-n40</w:t>
            </w:r>
          </w:p>
        </w:tc>
        <w:tc>
          <w:tcPr>
            <w:tcW w:w="2952" w:type="dxa"/>
            <w:vAlign w:val="center"/>
          </w:tcPr>
          <w:p>
            <w:pPr>
              <w:pStyle w:val="102"/>
            </w:pPr>
            <w:r>
              <w:rPr>
                <w:rFonts w:cs="Arial"/>
                <w:lang w:eastAsia="zh-CN"/>
              </w:rPr>
              <w:t>0.5</w:t>
            </w:r>
          </w:p>
        </w:tc>
        <w:tc>
          <w:tcPr>
            <w:tcW w:w="2952" w:type="dxa"/>
          </w:tcPr>
          <w:p>
            <w:pPr>
              <w:pStyle w:val="102"/>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CA_n1-n41</w:t>
            </w:r>
          </w:p>
        </w:tc>
        <w:tc>
          <w:tcPr>
            <w:tcW w:w="2952" w:type="dxa"/>
            <w:vAlign w:val="center"/>
          </w:tcPr>
          <w:p>
            <w:pPr>
              <w:pStyle w:val="102"/>
              <w:rPr>
                <w:lang w:eastAsia="zh-CN"/>
              </w:rPr>
            </w:pPr>
            <w:r>
              <w:t>0.5</w:t>
            </w:r>
          </w:p>
        </w:tc>
        <w:tc>
          <w:tcPr>
            <w:tcW w:w="2952" w:type="dxa"/>
            <w:vAlign w:val="center"/>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n1-n67</w:t>
            </w:r>
          </w:p>
        </w:tc>
        <w:tc>
          <w:tcPr>
            <w:tcW w:w="2952" w:type="dxa"/>
            <w:vAlign w:val="center"/>
          </w:tcPr>
          <w:p>
            <w:pPr>
              <w:pStyle w:val="102"/>
              <w:rPr>
                <w:lang w:eastAsia="zh-CN"/>
              </w:rPr>
            </w:pPr>
            <w:r>
              <w:rPr>
                <w:rFonts w:cs="Arial"/>
                <w:szCs w:val="18"/>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val="en-US" w:eastAsia="zh-CN"/>
              </w:rPr>
              <w:t>CA</w:t>
            </w:r>
            <w:r>
              <w:rPr>
                <w:rFonts w:eastAsia="MS Mincho"/>
              </w:rPr>
              <w:t>_</w:t>
            </w:r>
            <w:r>
              <w:rPr>
                <w:rFonts w:eastAsia="MS Mincho"/>
                <w:lang w:val="en-US" w:eastAsia="zh-CN"/>
              </w:rPr>
              <w:t>n1-n7</w:t>
            </w:r>
            <w:r>
              <w:rPr>
                <w:rFonts w:hint="eastAsia" w:eastAsia="MS Mincho"/>
                <w:lang w:val="en-US" w:eastAsia="zh-CN"/>
              </w:rPr>
              <w:t>1</w:t>
            </w:r>
          </w:p>
        </w:tc>
        <w:tc>
          <w:tcPr>
            <w:tcW w:w="2952" w:type="dxa"/>
            <w:vAlign w:val="center"/>
          </w:tcPr>
          <w:p>
            <w:pPr>
              <w:pStyle w:val="102"/>
              <w:rPr>
                <w:rFonts w:cs="Arial"/>
                <w:szCs w:val="18"/>
                <w:lang w:eastAsia="zh-CN"/>
              </w:rPr>
            </w:pPr>
            <w:r>
              <w:rPr>
                <w:rFonts w:hint="eastAsia" w:cs="Arial"/>
                <w:szCs w:val="18"/>
                <w:lang w:val="en-US" w:eastAsia="zh-CN"/>
              </w:rPr>
              <w:t>0.3</w:t>
            </w:r>
          </w:p>
        </w:tc>
        <w:tc>
          <w:tcPr>
            <w:tcW w:w="2952" w:type="dxa"/>
            <w:vAlign w:val="center"/>
          </w:tcPr>
          <w:p>
            <w:pPr>
              <w:pStyle w:val="102"/>
              <w:rPr>
                <w:rFonts w:cs="Arial"/>
                <w:szCs w:val="18"/>
                <w:lang w:eastAsia="zh-CN"/>
              </w:rPr>
            </w:pPr>
            <w:r>
              <w:rPr>
                <w:rFonts w:hint="eastAsia"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n1-n74</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rPr>
            </w:pPr>
            <w:r>
              <w:rPr>
                <w:rFonts w:cs="Arial"/>
                <w:lang w:eastAsia="zh-CN"/>
              </w:rPr>
              <w:t>CA_n1-n75</w:t>
            </w:r>
          </w:p>
        </w:tc>
        <w:tc>
          <w:tcPr>
            <w:tcW w:w="2952" w:type="dxa"/>
          </w:tcPr>
          <w:p>
            <w:pPr>
              <w:pStyle w:val="102"/>
              <w:rPr>
                <w:rFonts w:cs="Arial"/>
                <w:vertAlign w:val="superscript"/>
                <w:lang w:eastAsia="zh-CN"/>
              </w:rPr>
            </w:pPr>
            <w:r>
              <w:rPr>
                <w:rFonts w:cs="Arial"/>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n77</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w:t>
            </w:r>
            <w:r>
              <w:rPr>
                <w:rFonts w:hint="eastAsia"/>
                <w:lang w:eastAsia="zh-CN"/>
              </w:rPr>
              <w:t>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CA_n1-n102</w:t>
            </w:r>
          </w:p>
        </w:tc>
        <w:tc>
          <w:tcPr>
            <w:tcW w:w="2952" w:type="dxa"/>
            <w:vAlign w:val="center"/>
          </w:tcPr>
          <w:p>
            <w:pPr>
              <w:pStyle w:val="102"/>
              <w:rPr>
                <w:lang w:eastAsia="zh-CN"/>
              </w:rPr>
            </w:pPr>
            <w:r>
              <w:rPr>
                <w:rFonts w:hint="eastAsia"/>
                <w:lang w:eastAsia="zh-CN"/>
              </w:rPr>
              <w:t>0</w:t>
            </w:r>
            <w:r>
              <w:rPr>
                <w:lang w:eastAsia="zh-CN"/>
              </w:rPr>
              <w:t>.6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CA_n1-n105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n2</w:t>
            </w:r>
            <w:r>
              <w:t>-</w:t>
            </w:r>
            <w:r>
              <w:rPr>
                <w:lang w:eastAsia="zh-CN"/>
              </w:rPr>
              <w:t>n5</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cs="Arial"/>
                <w:bCs/>
                <w:szCs w:val="18"/>
              </w:rPr>
              <w:t>CA_n2-n7</w:t>
            </w:r>
          </w:p>
        </w:tc>
        <w:tc>
          <w:tcPr>
            <w:tcW w:w="2952" w:type="dxa"/>
            <w:vAlign w:val="center"/>
          </w:tcPr>
          <w:p>
            <w:pPr>
              <w:pStyle w:val="102"/>
              <w:rPr>
                <w:lang w:eastAsia="zh-CN"/>
              </w:rPr>
            </w:pPr>
            <w:r>
              <w:rPr>
                <w:rFonts w:eastAsia="MS Mincho" w:cs="Arial"/>
                <w:bCs/>
                <w:szCs w:val="18"/>
              </w:rPr>
              <w:t>0.5</w:t>
            </w:r>
          </w:p>
        </w:tc>
        <w:tc>
          <w:tcPr>
            <w:tcW w:w="2952" w:type="dxa"/>
            <w:vAlign w:val="center"/>
          </w:tcPr>
          <w:p>
            <w:pPr>
              <w:pStyle w:val="102"/>
              <w:rPr>
                <w:lang w:eastAsia="zh-CN"/>
              </w:rPr>
            </w:pPr>
            <w:r>
              <w:rPr>
                <w:rFonts w:eastAsia="MS Mincho" w:cs="Arial"/>
                <w:bCs/>
                <w:szCs w:val="18"/>
              </w:rPr>
              <w:t>0</w:t>
            </w:r>
            <w:r>
              <w:rPr>
                <w:rFonts w:hint="eastAsia" w:eastAsia="MS Mincho" w:cs="Arial"/>
                <w:bCs/>
                <w:szCs w:val="18"/>
              </w:rPr>
              <w:t>.</w:t>
            </w:r>
            <w:r>
              <w:rPr>
                <w:rFonts w:eastAsia="MS Mincho" w:cs="Arial"/>
                <w:bCs/>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CA_n2-n12</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CA_n2-n14</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rPr>
            </w:pPr>
            <w:r>
              <w:rPr>
                <w:rFonts w:cs="Arial"/>
                <w:lang w:eastAsia="zh-CN"/>
              </w:rPr>
              <w:t>CA_n2-n29</w:t>
            </w:r>
          </w:p>
        </w:tc>
        <w:tc>
          <w:tcPr>
            <w:tcW w:w="2952" w:type="dxa"/>
            <w:vAlign w:val="center"/>
          </w:tcPr>
          <w:p>
            <w:pPr>
              <w:pStyle w:val="102"/>
              <w:rPr>
                <w:rFonts w:cs="Arial"/>
                <w:szCs w:val="18"/>
                <w:lang w:eastAsia="zh-TW"/>
              </w:rPr>
            </w:pPr>
            <w:r>
              <w:rPr>
                <w:rFonts w:cs="Arial"/>
                <w:lang w:eastAsia="zh-CN"/>
              </w:rPr>
              <w:t>0.3</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0.5</w:t>
            </w:r>
          </w:p>
        </w:tc>
        <w:tc>
          <w:tcPr>
            <w:tcW w:w="2952" w:type="dxa"/>
          </w:tcPr>
          <w:p>
            <w:pPr>
              <w:pStyle w:val="102"/>
              <w:rPr>
                <w:lang w:eastAsia="zh-CN"/>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CA_n2-n41</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.4</w:t>
            </w:r>
            <w:r>
              <w:rPr>
                <w:vertAlign w:val="superscript"/>
                <w:lang w:eastAsia="zh-CN"/>
              </w:rPr>
              <w:t>5/</w:t>
            </w:r>
            <w:r>
              <w:rPr>
                <w:lang w:eastAsia="zh-CN"/>
              </w:rPr>
              <w:t>0.9</w:t>
            </w:r>
            <w:r>
              <w:rPr>
                <w:vertAlign w:val="superscript"/>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CA_n2-n48</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102"/>
              <w:rPr>
                <w:lang w:eastAsia="zh-CN"/>
              </w:rPr>
            </w:pPr>
            <w:r>
              <w:rPr>
                <w:rFonts w:cs="Arial"/>
                <w:szCs w:val="18"/>
                <w:lang w:eastAsia="zh-CN"/>
              </w:rPr>
              <w:t>0.5</w:t>
            </w:r>
          </w:p>
        </w:tc>
        <w:tc>
          <w:tcPr>
            <w:tcW w:w="2952" w:type="dxa"/>
            <w:vAlign w:val="center"/>
          </w:tcPr>
          <w:p>
            <w:pPr>
              <w:pStyle w:val="102"/>
              <w:rPr>
                <w:lang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CA_n2-n71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lang w:eastAsia="zh-CN"/>
              </w:rPr>
              <w:t>CA_n2-n77</w:t>
            </w:r>
          </w:p>
        </w:tc>
        <w:tc>
          <w:tcPr>
            <w:tcW w:w="2952" w:type="dxa"/>
            <w:vAlign w:val="center"/>
          </w:tcPr>
          <w:p>
            <w:pPr>
              <w:pStyle w:val="102"/>
              <w:rPr>
                <w:rFonts w:cs="Arial"/>
                <w:bCs/>
                <w:szCs w:val="18"/>
              </w:rPr>
            </w:pPr>
            <w:r>
              <w:rPr>
                <w:rFonts w:cs="Arial"/>
                <w:szCs w:val="18"/>
                <w:lang w:eastAsia="zh-CN"/>
              </w:rPr>
              <w:t>0.6</w:t>
            </w:r>
          </w:p>
        </w:tc>
        <w:tc>
          <w:tcPr>
            <w:tcW w:w="2952" w:type="dxa"/>
            <w:vAlign w:val="center"/>
          </w:tcPr>
          <w:p>
            <w:pPr>
              <w:pStyle w:val="102"/>
              <w:rPr>
                <w:rFonts w:cs="Arial"/>
                <w:szCs w:val="18"/>
              </w:rPr>
            </w:pPr>
            <w:r>
              <w:rPr>
                <w:rFonts w:cs="Arial"/>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cs="Arial"/>
                <w:bCs/>
                <w:szCs w:val="18"/>
              </w:rPr>
              <w:t>CA_n2-n78</w:t>
            </w:r>
          </w:p>
        </w:tc>
        <w:tc>
          <w:tcPr>
            <w:tcW w:w="2952" w:type="dxa"/>
            <w:vAlign w:val="center"/>
          </w:tcPr>
          <w:p>
            <w:pPr>
              <w:pStyle w:val="102"/>
              <w:rPr>
                <w:rFonts w:cs="Arial"/>
                <w:szCs w:val="18"/>
                <w:lang w:eastAsia="zh-CN"/>
              </w:rPr>
            </w:pPr>
            <w:r>
              <w:rPr>
                <w:rFonts w:cs="Arial"/>
                <w:bCs/>
                <w:szCs w:val="18"/>
              </w:rPr>
              <w:t>0.6</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n3-n7</w:t>
            </w:r>
          </w:p>
        </w:tc>
        <w:tc>
          <w:tcPr>
            <w:tcW w:w="2952" w:type="dxa"/>
            <w:vAlign w:val="center"/>
          </w:tcPr>
          <w:p>
            <w:pPr>
              <w:pStyle w:val="102"/>
              <w:rPr>
                <w:lang w:eastAsia="zh-CN"/>
              </w:rPr>
            </w:pPr>
            <w:r>
              <w:rPr>
                <w:rFonts w:cs="Arial"/>
                <w:lang w:eastAsia="zh-CN"/>
              </w:rPr>
              <w:t>0.5</w:t>
            </w:r>
          </w:p>
        </w:tc>
        <w:tc>
          <w:tcPr>
            <w:tcW w:w="2952" w:type="dxa"/>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CA_n3-n8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CA_n3-n18</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CA_n3-n20</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w:t>
            </w:r>
            <w:r>
              <w:rPr>
                <w:rFonts w:hint="eastAsia" w:eastAsia="MS Mincho"/>
                <w:lang w:eastAsia="zh-CN"/>
              </w:rPr>
              <w:t>6</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CA_n3-n28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18"/>
              </w:rPr>
            </w:pPr>
            <w:r>
              <w:rPr>
                <w:szCs w:val="18"/>
              </w:rPr>
              <w:t>CA_</w:t>
            </w:r>
            <w:r>
              <w:rPr>
                <w:rFonts w:hint="eastAsia"/>
                <w:szCs w:val="18"/>
                <w:lang w:eastAsia="zh-CN"/>
              </w:rPr>
              <w:t>n</w:t>
            </w:r>
            <w:r>
              <w:rPr>
                <w:szCs w:val="18"/>
              </w:rPr>
              <w:t>3-</w:t>
            </w:r>
            <w:r>
              <w:rPr>
                <w:rFonts w:hint="eastAsia"/>
                <w:szCs w:val="18"/>
                <w:lang w:eastAsia="zh-CN"/>
              </w:rPr>
              <w:t>n34</w:t>
            </w:r>
          </w:p>
        </w:tc>
        <w:tc>
          <w:tcPr>
            <w:tcW w:w="2952" w:type="dxa"/>
            <w:vAlign w:val="center"/>
          </w:tcPr>
          <w:p>
            <w:pPr>
              <w:pStyle w:val="102"/>
              <w:rPr>
                <w:szCs w:val="18"/>
                <w:lang w:eastAsia="zh-CN"/>
              </w:rPr>
            </w:pPr>
            <w:r>
              <w:rPr>
                <w:szCs w:val="18"/>
                <w:lang w:eastAsia="zh-CN"/>
              </w:rPr>
              <w:t>0.5</w:t>
            </w:r>
          </w:p>
        </w:tc>
        <w:tc>
          <w:tcPr>
            <w:tcW w:w="2952" w:type="dxa"/>
          </w:tcPr>
          <w:p>
            <w:pPr>
              <w:pStyle w:val="102"/>
              <w:rPr>
                <w:szCs w:val="18"/>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22"/>
                <w:lang w:eastAsia="zh-CN"/>
              </w:rPr>
            </w:pPr>
            <w:r>
              <w:rPr>
                <w:szCs w:val="18"/>
              </w:rPr>
              <w:t>CA_</w:t>
            </w:r>
            <w:r>
              <w:rPr>
                <w:rFonts w:hint="eastAsia"/>
                <w:szCs w:val="18"/>
                <w:lang w:eastAsia="zh-CN"/>
              </w:rPr>
              <w:t>n</w:t>
            </w:r>
            <w:r>
              <w:rPr>
                <w:szCs w:val="18"/>
              </w:rPr>
              <w:t>3-</w:t>
            </w:r>
            <w:r>
              <w:rPr>
                <w:rFonts w:hint="eastAsia"/>
                <w:szCs w:val="18"/>
                <w:lang w:eastAsia="zh-CN"/>
              </w:rPr>
              <w:t>n3</w:t>
            </w:r>
            <w:r>
              <w:rPr>
                <w:szCs w:val="18"/>
              </w:rPr>
              <w:t>8</w:t>
            </w:r>
          </w:p>
        </w:tc>
        <w:tc>
          <w:tcPr>
            <w:tcW w:w="2952" w:type="dxa"/>
            <w:vAlign w:val="center"/>
          </w:tcPr>
          <w:p>
            <w:pPr>
              <w:pStyle w:val="102"/>
              <w:rPr>
                <w:lang w:eastAsia="zh-CN"/>
              </w:rPr>
            </w:pPr>
            <w:r>
              <w:rPr>
                <w:szCs w:val="18"/>
                <w:lang w:eastAsia="zh-CN"/>
              </w:rPr>
              <w:t>0.5</w:t>
            </w:r>
          </w:p>
        </w:tc>
        <w:tc>
          <w:tcPr>
            <w:tcW w:w="2952" w:type="dxa"/>
          </w:tcPr>
          <w:p>
            <w:pPr>
              <w:pStyle w:val="102"/>
              <w:rPr>
                <w:lang w:eastAsia="zh-CN"/>
              </w:rPr>
            </w:pPr>
            <w:r>
              <w:rPr>
                <w:szCs w:val="18"/>
              </w:rPr>
              <w:t>0.</w:t>
            </w:r>
            <w:r>
              <w:rPr>
                <w:rFonts w:hint="eastAsia"/>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22"/>
                <w:lang w:eastAsia="zh-CN"/>
              </w:rPr>
            </w:pPr>
            <w:r>
              <w:t>CA_n3-n39</w:t>
            </w:r>
          </w:p>
        </w:tc>
        <w:tc>
          <w:tcPr>
            <w:tcW w:w="2952" w:type="dxa"/>
            <w:vAlign w:val="center"/>
          </w:tcPr>
          <w:p>
            <w:pPr>
              <w:pStyle w:val="102"/>
              <w:rPr>
                <w:lang w:eastAsia="zh-CN"/>
              </w:rPr>
            </w:pPr>
            <w:r>
              <w:rPr>
                <w:rFonts w:hint="eastAsia"/>
                <w:lang w:eastAsia="zh-CN"/>
              </w:rPr>
              <w:t>0</w:t>
            </w:r>
            <w:r>
              <w:rPr>
                <w:lang w:eastAsia="zh-CN"/>
              </w:rPr>
              <w:t>.5</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szCs w:val="22"/>
                <w:lang w:eastAsia="zh-CN"/>
              </w:rPr>
              <w:t>CA_</w:t>
            </w:r>
            <w:r>
              <w:rPr>
                <w:rFonts w:hint="eastAsia"/>
                <w:szCs w:val="22"/>
                <w:lang w:eastAsia="zh-CN"/>
              </w:rPr>
              <w:t>n3</w:t>
            </w:r>
            <w:r>
              <w:rPr>
                <w:szCs w:val="22"/>
                <w:lang w:eastAsia="zh-CN"/>
              </w:rPr>
              <w:t>-n40</w:t>
            </w:r>
          </w:p>
        </w:tc>
        <w:tc>
          <w:tcPr>
            <w:tcW w:w="2952" w:type="dxa"/>
            <w:vAlign w:val="center"/>
          </w:tcPr>
          <w:p>
            <w:pPr>
              <w:pStyle w:val="102"/>
              <w:rPr>
                <w:lang w:eastAsia="zh-CN"/>
              </w:rPr>
            </w:pPr>
            <w:r>
              <w:rPr>
                <w:lang w:eastAsia="zh-CN"/>
              </w:rPr>
              <w:t>0.5</w:t>
            </w:r>
          </w:p>
        </w:tc>
        <w:tc>
          <w:tcPr>
            <w:tcW w:w="2952" w:type="dxa"/>
            <w:vAlign w:val="center"/>
          </w:tcPr>
          <w:p>
            <w:pPr>
              <w:pStyle w:val="102"/>
              <w:rPr>
                <w:lang w:eastAsia="zh-CN"/>
              </w:rPr>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3</w:t>
            </w:r>
            <w:r>
              <w:t>-</w:t>
            </w:r>
            <w:r>
              <w:rPr>
                <w:lang w:eastAsia="ja-JP"/>
              </w:rPr>
              <w:t>n</w:t>
            </w:r>
            <w:r>
              <w:rPr>
                <w:rFonts w:hint="eastAsia"/>
                <w:lang w:eastAsia="zh-CN"/>
              </w:rPr>
              <w:t>41</w:t>
            </w:r>
          </w:p>
        </w:tc>
        <w:tc>
          <w:tcPr>
            <w:tcW w:w="2952" w:type="dxa"/>
            <w:tcBorders>
              <w:bottom w:val="single" w:color="auto" w:sz="4" w:space="0"/>
            </w:tcBorders>
          </w:tcPr>
          <w:p>
            <w:pPr>
              <w:pStyle w:val="102"/>
              <w:rPr>
                <w:lang w:eastAsia="zh-CN"/>
              </w:rPr>
            </w:pPr>
            <w:r>
              <w:rPr>
                <w:lang w:eastAsia="zh-CN"/>
              </w:rPr>
              <w:t>0.5</w:t>
            </w:r>
          </w:p>
        </w:tc>
        <w:tc>
          <w:tcPr>
            <w:tcW w:w="2952" w:type="dxa"/>
            <w:vAlign w:val="center"/>
          </w:tcPr>
          <w:p>
            <w:pPr>
              <w:pStyle w:val="102"/>
              <w:rPr>
                <w:lang w:eastAsia="zh-CN"/>
              </w:rPr>
            </w:pPr>
            <w:r>
              <w:rPr>
                <w:rFonts w:hint="eastAsia"/>
                <w:lang w:eastAsia="zh-CN"/>
              </w:rPr>
              <w:t>0.</w:t>
            </w:r>
            <w:r>
              <w:rPr>
                <w:lang w:eastAsia="zh-CN"/>
              </w:rPr>
              <w:t>3</w:t>
            </w:r>
            <w:r>
              <w:rPr>
                <w:vertAlign w:val="superscript"/>
                <w:lang w:eastAsia="zh-CN"/>
              </w:rPr>
              <w:t>4</w:t>
            </w:r>
            <w:r>
              <w:rPr>
                <w:lang w:eastAsia="zh-CN"/>
              </w:rPr>
              <w:t xml:space="preserve"> / 0.8</w:t>
            </w:r>
            <w:r>
              <w:rPr>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val="en-US" w:eastAsia="zh-CN"/>
              </w:rPr>
              <w:t>CA</w:t>
            </w:r>
            <w:r>
              <w:rPr>
                <w:rFonts w:eastAsia="MS Mincho"/>
              </w:rPr>
              <w:t>_</w:t>
            </w:r>
            <w:r>
              <w:rPr>
                <w:rFonts w:eastAsia="MS Mincho"/>
                <w:lang w:val="en-US" w:eastAsia="zh-CN"/>
              </w:rPr>
              <w:t>n3-n7</w:t>
            </w:r>
            <w:r>
              <w:rPr>
                <w:rFonts w:hint="eastAsia" w:eastAsia="MS Mincho"/>
                <w:lang w:val="en-US" w:eastAsia="zh-CN"/>
              </w:rPr>
              <w:t>1</w:t>
            </w:r>
          </w:p>
        </w:tc>
        <w:tc>
          <w:tcPr>
            <w:tcW w:w="2952" w:type="dxa"/>
            <w:tcBorders>
              <w:bottom w:val="single" w:color="auto" w:sz="4" w:space="0"/>
            </w:tcBorders>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n3-n74</w:t>
            </w:r>
          </w:p>
        </w:tc>
        <w:tc>
          <w:tcPr>
            <w:tcW w:w="2952" w:type="dxa"/>
            <w:vAlign w:val="center"/>
          </w:tcPr>
          <w:p>
            <w:pPr>
              <w:pStyle w:val="102"/>
              <w:rPr>
                <w:lang w:eastAsia="ja-JP"/>
              </w:rPr>
            </w:pPr>
            <w:r>
              <w:rPr>
                <w:rFonts w:eastAsia="MS Mincho"/>
                <w:lang w:eastAsia="zh-CN"/>
              </w:rPr>
              <w:t>0.8</w:t>
            </w:r>
          </w:p>
        </w:tc>
        <w:tc>
          <w:tcPr>
            <w:tcW w:w="2952" w:type="dxa"/>
            <w:vAlign w:val="center"/>
          </w:tcPr>
          <w:p>
            <w:pPr>
              <w:pStyle w:val="102"/>
              <w:rPr>
                <w:lang w:eastAsia="ja-JP"/>
              </w:rPr>
            </w:pPr>
            <w:r>
              <w:rPr>
                <w:rFonts w:hint="eastAsia"/>
                <w:lang w:eastAsia="zh-CN"/>
              </w:rPr>
              <w:t>0</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n3</w:t>
            </w:r>
            <w:r>
              <w:t>-</w:t>
            </w:r>
            <w:r>
              <w:rPr>
                <w:lang w:eastAsia="ja-JP"/>
              </w:rPr>
              <w:t>n77</w:t>
            </w:r>
          </w:p>
        </w:tc>
        <w:tc>
          <w:tcPr>
            <w:tcW w:w="2952" w:type="dxa"/>
          </w:tcPr>
          <w:p>
            <w:pPr>
              <w:pStyle w:val="102"/>
              <w:rPr>
                <w:lang w:eastAsia="ja-JP"/>
              </w:rPr>
            </w:pPr>
            <w:r>
              <w:rPr>
                <w:lang w:eastAsia="ja-JP"/>
              </w:rPr>
              <w:t>0.6</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n78</w:t>
            </w:r>
          </w:p>
        </w:tc>
        <w:tc>
          <w:tcPr>
            <w:tcW w:w="2952" w:type="dxa"/>
          </w:tcPr>
          <w:p>
            <w:pPr>
              <w:pStyle w:val="102"/>
              <w:rPr>
                <w:lang w:eastAsia="ja-JP"/>
              </w:rPr>
            </w:pPr>
            <w:r>
              <w:rPr>
                <w:lang w:eastAsia="ja-JP"/>
              </w:rPr>
              <w:t>0.6</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n79</w:t>
            </w:r>
          </w:p>
        </w:tc>
        <w:tc>
          <w:tcPr>
            <w:tcW w:w="2952" w:type="dxa"/>
          </w:tcPr>
          <w:p>
            <w:pPr>
              <w:pStyle w:val="102"/>
              <w:rPr>
                <w:lang w:eastAsia="ja-JP"/>
              </w:rPr>
            </w:pPr>
            <w:r>
              <w:t>0.3</w:t>
            </w:r>
          </w:p>
        </w:tc>
        <w:tc>
          <w:tcPr>
            <w:tcW w:w="2952" w:type="dxa"/>
            <w:vAlign w:val="center"/>
          </w:tcPr>
          <w:p>
            <w:pPr>
              <w:pStyle w:val="102"/>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CA_n3-n102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pPr>
            <w:r>
              <w:rPr>
                <w:lang w:val="en-US"/>
              </w:rPr>
              <w:t>CA_n3-n10</w:t>
            </w:r>
            <w:r>
              <w:rPr>
                <w:rFonts w:hint="eastAsia"/>
                <w:lang w:val="en-US" w:eastAsia="zh-CN"/>
              </w:rPr>
              <w:t>4</w:t>
            </w:r>
          </w:p>
        </w:tc>
        <w:tc>
          <w:tcPr>
            <w:tcW w:w="2952" w:type="dxa"/>
            <w:vAlign w:val="center"/>
          </w:tcPr>
          <w:p>
            <w:pPr>
              <w:pStyle w:val="102"/>
              <w:rPr>
                <w:lang w:eastAsia="zh-CN"/>
              </w:rPr>
            </w:pPr>
            <w:r>
              <w:rPr>
                <w:rFonts w:hint="eastAsia"/>
                <w:lang w:val="en-US" w:eastAsia="zh-CN"/>
              </w:rPr>
              <w:t>0</w:t>
            </w:r>
            <w:r>
              <w:rPr>
                <w:lang w:val="en-US" w:eastAsia="zh-CN"/>
              </w:rPr>
              <w:t>.3</w:t>
            </w:r>
          </w:p>
        </w:tc>
        <w:tc>
          <w:tcPr>
            <w:tcW w:w="2952" w:type="dxa"/>
            <w:vAlign w:val="center"/>
          </w:tcPr>
          <w:p>
            <w:pPr>
              <w:pStyle w:val="102"/>
              <w:rPr>
                <w:lang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CA_n3-n105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hint="eastAsia" w:cs="Arial"/>
                <w:lang w:eastAsia="zh-CN"/>
              </w:rPr>
              <w:t>CA_</w:t>
            </w:r>
            <w:r>
              <w:rPr>
                <w:rFonts w:cs="Arial"/>
                <w:lang w:eastAsia="zh-CN"/>
              </w:rPr>
              <w:t>n5-n7</w:t>
            </w:r>
          </w:p>
        </w:tc>
        <w:tc>
          <w:tcPr>
            <w:tcW w:w="2952" w:type="dxa"/>
            <w:vAlign w:val="center"/>
          </w:tcPr>
          <w:p>
            <w:pPr>
              <w:pStyle w:val="102"/>
              <w:rPr>
                <w:lang w:eastAsia="zh-CN"/>
              </w:rPr>
            </w:pPr>
            <w:r>
              <w:rPr>
                <w:rFonts w:cs="Arial"/>
                <w:lang w:eastAsia="zh-CN"/>
              </w:rPr>
              <w:t>0.3</w:t>
            </w:r>
          </w:p>
        </w:tc>
        <w:tc>
          <w:tcPr>
            <w:tcW w:w="2952" w:type="dxa"/>
          </w:tcPr>
          <w:p>
            <w:pPr>
              <w:pStyle w:val="102"/>
              <w:rPr>
                <w:lang w:eastAsia="ja-JP"/>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CA_n5-n12</w:t>
            </w:r>
          </w:p>
        </w:tc>
        <w:tc>
          <w:tcPr>
            <w:tcW w:w="2952" w:type="dxa"/>
            <w:vAlign w:val="center"/>
          </w:tcPr>
          <w:p>
            <w:pPr>
              <w:pStyle w:val="102"/>
              <w:rPr>
                <w:rFonts w:cs="Arial"/>
                <w:lang w:eastAsia="zh-CN"/>
              </w:rPr>
            </w:pPr>
            <w:r>
              <w:t>0.8</w:t>
            </w:r>
          </w:p>
        </w:tc>
        <w:tc>
          <w:tcPr>
            <w:tcW w:w="2952" w:type="dxa"/>
            <w:vAlign w:val="center"/>
          </w:tcPr>
          <w:p>
            <w:pPr>
              <w:pStyle w:val="102"/>
              <w:rPr>
                <w:rFonts w:cs="Arial"/>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CA_n5-n1</w:t>
            </w:r>
            <w:r>
              <w:rPr>
                <w:rFonts w:hint="eastAsia"/>
                <w:lang w:eastAsia="zh-CN"/>
              </w:rPr>
              <w:t>3</w:t>
            </w:r>
          </w:p>
        </w:tc>
        <w:tc>
          <w:tcPr>
            <w:tcW w:w="2952" w:type="dxa"/>
            <w:vAlign w:val="center"/>
          </w:tcPr>
          <w:p>
            <w:pPr>
              <w:pStyle w:val="102"/>
            </w:pPr>
            <w:r>
              <w:rPr>
                <w:rFonts w:hint="eastAsia"/>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CA_n5-n14</w:t>
            </w:r>
          </w:p>
        </w:tc>
        <w:tc>
          <w:tcPr>
            <w:tcW w:w="2952" w:type="dxa"/>
            <w:vAlign w:val="center"/>
          </w:tcPr>
          <w:p>
            <w:pPr>
              <w:pStyle w:val="102"/>
              <w:rPr>
                <w:rFonts w:cs="Arial"/>
                <w:lang w:eastAsia="zh-CN"/>
              </w:rPr>
            </w:pPr>
            <w:r>
              <w:t>0.5</w:t>
            </w:r>
          </w:p>
        </w:tc>
        <w:tc>
          <w:tcPr>
            <w:tcW w:w="2952" w:type="dxa"/>
            <w:vAlign w:val="center"/>
          </w:tcPr>
          <w:p>
            <w:pPr>
              <w:pStyle w:val="102"/>
              <w:rPr>
                <w:rFonts w:cs="Arial"/>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CA_n5-n25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ja-JP"/>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102"/>
              <w:rPr>
                <w:rFonts w:cs="Arial"/>
                <w:szCs w:val="18"/>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lang w:eastAsia="zh-CN"/>
              </w:rPr>
              <w:t>CA_n</w:t>
            </w:r>
            <w:r>
              <w:rPr>
                <w:rFonts w:hint="eastAsia" w:cs="Arial"/>
                <w:lang w:eastAsia="zh-CN"/>
              </w:rPr>
              <w:t>5</w:t>
            </w:r>
            <w:r>
              <w:rPr>
                <w:rFonts w:cs="Arial"/>
                <w:lang w:eastAsia="zh-CN"/>
              </w:rPr>
              <w:t>-n29</w:t>
            </w:r>
          </w:p>
        </w:tc>
        <w:tc>
          <w:tcPr>
            <w:tcW w:w="2952" w:type="dxa"/>
            <w:vAlign w:val="center"/>
          </w:tcPr>
          <w:p>
            <w:pPr>
              <w:pStyle w:val="102"/>
              <w:rPr>
                <w:rFonts w:cs="Arial"/>
                <w:szCs w:val="18"/>
                <w:lang w:eastAsia="ja-JP"/>
              </w:rPr>
            </w:pPr>
            <w:r>
              <w:rPr>
                <w:rFonts w:cs="Arial"/>
                <w:lang w:eastAsia="zh-CN"/>
              </w:rPr>
              <w:t>0.5</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0.3</w:t>
            </w:r>
          </w:p>
        </w:tc>
        <w:tc>
          <w:tcPr>
            <w:tcW w:w="2952" w:type="dxa"/>
          </w:tcPr>
          <w:p>
            <w:pPr>
              <w:pStyle w:val="102"/>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n5-n40</w:t>
            </w:r>
          </w:p>
        </w:tc>
        <w:tc>
          <w:tcPr>
            <w:tcW w:w="2952" w:type="dxa"/>
            <w:vAlign w:val="center"/>
          </w:tcPr>
          <w:p>
            <w:pPr>
              <w:pStyle w:val="102"/>
              <w:rPr>
                <w:rFonts w:cs="Arial"/>
                <w:szCs w:val="18"/>
                <w:lang w:eastAsia="ja-JP"/>
              </w:rPr>
            </w:pPr>
            <w:r>
              <w:rPr>
                <w:lang w:eastAsia="zh-CN"/>
              </w:rPr>
              <w:t>0.3</w:t>
            </w:r>
          </w:p>
        </w:tc>
        <w:tc>
          <w:tcPr>
            <w:tcW w:w="2952" w:type="dxa"/>
            <w:vAlign w:val="center"/>
          </w:tcPr>
          <w:p>
            <w:pPr>
              <w:pStyle w:val="102"/>
              <w:rPr>
                <w:rFonts w:cs="Arial"/>
                <w:szCs w:val="18"/>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CA_n5-n41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CA_n5-n48</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w:t>
            </w:r>
            <w:r>
              <w:t>_</w:t>
            </w:r>
            <w:r>
              <w:rPr>
                <w:lang w:eastAsia="zh-CN"/>
              </w:rPr>
              <w:t>n5</w:t>
            </w:r>
            <w:r>
              <w:rPr>
                <w:lang w:eastAsia="ja-JP"/>
              </w:rPr>
              <w:t>-n</w:t>
            </w:r>
            <w:r>
              <w:rPr>
                <w:lang w:eastAsia="zh-CN"/>
              </w:rPr>
              <w:t>66</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CA_n5-n71</w:t>
            </w:r>
          </w:p>
        </w:tc>
        <w:tc>
          <w:tcPr>
            <w:tcW w:w="2952" w:type="dxa"/>
            <w:vAlign w:val="center"/>
          </w:tcPr>
          <w:p>
            <w:pPr>
              <w:keepNext/>
              <w:keepLines/>
              <w:spacing w:after="0" w:line="260" w:lineRule="auto"/>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c>
          <w:tcPr>
            <w:tcW w:w="2952" w:type="dxa"/>
            <w:vAlign w:val="center"/>
          </w:tcPr>
          <w:p>
            <w:pPr>
              <w:keepNext/>
              <w:keepLines/>
              <w:spacing w:after="0" w:line="260" w:lineRule="auto"/>
              <w:jc w:val="center"/>
              <w:rPr>
                <w:rFonts w:ascii="Arial" w:hAnsi="Arial"/>
                <w:sz w:val="18"/>
                <w:lang w:eastAsia="ja-JP"/>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w:t>
            </w:r>
            <w:r>
              <w:rPr>
                <w:rFonts w:hint="eastAsia"/>
                <w:lang w:eastAsia="zh-CN"/>
              </w:rPr>
              <w:t>n</w:t>
            </w:r>
            <w:r>
              <w:rPr>
                <w:lang w:eastAsia="zh-CN"/>
              </w:rPr>
              <w:t>5</w:t>
            </w:r>
            <w:r>
              <w:rPr>
                <w:rFonts w:hint="eastAsia"/>
                <w:lang w:eastAsia="zh-CN"/>
              </w:rPr>
              <w:t>-n77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ja-JP"/>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CA_n5-n78</w:t>
            </w:r>
          </w:p>
        </w:tc>
        <w:tc>
          <w:tcPr>
            <w:tcW w:w="2952" w:type="dxa"/>
          </w:tcPr>
          <w:p>
            <w:pPr>
              <w:pStyle w:val="102"/>
              <w:rPr>
                <w:lang w:eastAsia="ja-JP"/>
              </w:rPr>
            </w:pPr>
            <w:r>
              <w:rPr>
                <w:lang w:eastAsia="zh-CN"/>
              </w:rPr>
              <w:t>0.6</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CA_n5-n105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CA_n7-n8</w:t>
            </w:r>
          </w:p>
        </w:tc>
        <w:tc>
          <w:tcPr>
            <w:tcW w:w="2952" w:type="dxa"/>
            <w:vAlign w:val="center"/>
          </w:tcPr>
          <w:p>
            <w:pPr>
              <w:pStyle w:val="102"/>
            </w:pPr>
            <w:r>
              <w:rPr>
                <w:lang w:eastAsia="zh-CN"/>
              </w:rPr>
              <w:t>0.3</w:t>
            </w:r>
          </w:p>
        </w:tc>
        <w:tc>
          <w:tcPr>
            <w:tcW w:w="2952" w:type="dxa"/>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CA_n7-n12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ja-JP"/>
              </w:rPr>
              <w:t>CA_n7-n20</w:t>
            </w:r>
          </w:p>
        </w:tc>
        <w:tc>
          <w:tcPr>
            <w:tcW w:w="2952" w:type="dxa"/>
          </w:tcPr>
          <w:p>
            <w:pPr>
              <w:pStyle w:val="102"/>
            </w:pPr>
            <w:r>
              <w:rPr>
                <w:rFonts w:cs="Arial"/>
                <w:lang w:eastAsia="zh-CN"/>
              </w:rPr>
              <w:t>0.3</w:t>
            </w:r>
          </w:p>
        </w:tc>
        <w:tc>
          <w:tcPr>
            <w:tcW w:w="2952" w:type="dxa"/>
          </w:tcPr>
          <w:p>
            <w:pPr>
              <w:pStyle w:val="102"/>
            </w:pPr>
            <w:r>
              <w:rPr>
                <w:rFonts w:cs="Arial"/>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t>CA_n7-n25</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cs="Arial"/>
                <w:lang w:eastAsia="zh-CN"/>
              </w:rPr>
              <w:t>CA_</w:t>
            </w:r>
            <w:r>
              <w:rPr>
                <w:rFonts w:cs="Arial"/>
                <w:lang w:eastAsia="zh-CN"/>
              </w:rPr>
              <w:t>n7-n26</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CA_n7-n28</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rFonts w:cs="Arial"/>
                <w:bCs/>
                <w:szCs w:val="18"/>
              </w:rPr>
            </w:pPr>
            <w:r>
              <w:rPr>
                <w:lang w:val="en-US"/>
              </w:rPr>
              <w:t>CA_n7-n29</w:t>
            </w:r>
          </w:p>
        </w:tc>
        <w:tc>
          <w:tcPr>
            <w:tcW w:w="2952" w:type="dxa"/>
          </w:tcPr>
          <w:p>
            <w:pPr>
              <w:pStyle w:val="102"/>
              <w:rPr>
                <w:rFonts w:cs="Arial"/>
                <w:bCs/>
                <w:szCs w:val="18"/>
              </w:rPr>
            </w:pPr>
            <w:r>
              <w:rPr>
                <w:lang w:val="en-US" w:eastAsia="zh-CN"/>
              </w:rPr>
              <w:t>0.3</w:t>
            </w:r>
          </w:p>
        </w:tc>
        <w:tc>
          <w:tcPr>
            <w:tcW w:w="2952" w:type="dxa"/>
          </w:tcPr>
          <w:p>
            <w:pPr>
              <w:pStyle w:val="102"/>
              <w:rPr>
                <w:rFonts w:cs="Arial"/>
                <w:bCs/>
                <w:szCs w:val="18"/>
                <w:lang w:eastAsia="ja-JP"/>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CA_n7-n40</w:t>
            </w:r>
          </w:p>
        </w:tc>
        <w:tc>
          <w:tcPr>
            <w:tcW w:w="2952" w:type="dxa"/>
            <w:vAlign w:val="center"/>
          </w:tcPr>
          <w:p>
            <w:pPr>
              <w:pStyle w:val="102"/>
              <w:rPr>
                <w:lang w:eastAsia="zh-CN"/>
              </w:rPr>
            </w:pPr>
            <w:r>
              <w:rPr>
                <w:rFonts w:cs="Arial"/>
                <w:bCs/>
                <w:szCs w:val="18"/>
              </w:rPr>
              <w:t>0.5</w:t>
            </w:r>
          </w:p>
        </w:tc>
        <w:tc>
          <w:tcPr>
            <w:tcW w:w="2952" w:type="dxa"/>
          </w:tcPr>
          <w:p>
            <w:pPr>
              <w:pStyle w:val="102"/>
              <w:rPr>
                <w:lang w:eastAsia="zh-CN"/>
              </w:rPr>
            </w:pPr>
            <w:r>
              <w:rPr>
                <w:rFonts w:cs="Arial"/>
                <w:bCs/>
                <w:szCs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CA_n7-n46</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CA_n7-n66</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t>CA_n7-n67</w:t>
            </w:r>
          </w:p>
        </w:tc>
        <w:tc>
          <w:tcPr>
            <w:tcW w:w="2952" w:type="dxa"/>
            <w:vAlign w:val="center"/>
          </w:tcPr>
          <w:p>
            <w:pPr>
              <w:pStyle w:val="102"/>
              <w:rPr>
                <w:rFonts w:cs="Arial" w:eastAsiaTheme="minorEastAsia"/>
                <w:lang w:eastAsia="zh-CN"/>
              </w:rPr>
            </w:pPr>
            <w:r>
              <w:rPr>
                <w:rFonts w:hint="eastAsia"/>
                <w:lang w:eastAsia="zh-CN"/>
              </w:rPr>
              <w:t>0</w:t>
            </w:r>
            <w:r>
              <w:rPr>
                <w:lang w:eastAsia="zh-CN"/>
              </w:rPr>
              <w:t>.3</w:t>
            </w:r>
          </w:p>
        </w:tc>
        <w:tc>
          <w:tcPr>
            <w:tcW w:w="2952" w:type="dxa"/>
            <w:vAlign w:val="center"/>
          </w:tcPr>
          <w:p>
            <w:pPr>
              <w:pStyle w:val="10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CA_n7-n71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cs="Arial"/>
                <w:lang w:eastAsia="zh-CN"/>
              </w:rPr>
              <w:t>CA</w:t>
            </w:r>
            <w:r>
              <w:rPr>
                <w:rFonts w:cs="Arial"/>
              </w:rPr>
              <w:t>_</w:t>
            </w:r>
            <w:r>
              <w:rPr>
                <w:rFonts w:cs="Arial"/>
                <w:lang w:eastAsia="zh-CN"/>
              </w:rPr>
              <w:t>n7-n75</w:t>
            </w:r>
          </w:p>
        </w:tc>
        <w:tc>
          <w:tcPr>
            <w:tcW w:w="2952" w:type="dxa"/>
            <w:vAlign w:val="center"/>
          </w:tcPr>
          <w:p>
            <w:pPr>
              <w:pStyle w:val="102"/>
              <w:rPr>
                <w:rFonts w:cs="Arial" w:eastAsiaTheme="minorEastAsia"/>
                <w:lang w:eastAsia="zh-CN"/>
              </w:rPr>
            </w:pPr>
            <w:r>
              <w:rPr>
                <w:rFonts w:hint="eastAsia" w:cs="Arial" w:eastAsiaTheme="minorEastAsia"/>
                <w:lang w:eastAsia="zh-CN"/>
              </w:rPr>
              <w:t>0.7</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CA_n7-n77</w:t>
            </w:r>
          </w:p>
        </w:tc>
        <w:tc>
          <w:tcPr>
            <w:tcW w:w="2952" w:type="dxa"/>
          </w:tcPr>
          <w:p>
            <w:pPr>
              <w:pStyle w:val="102"/>
              <w:rPr>
                <w:lang w:eastAsia="zh-CN"/>
              </w:rPr>
            </w:pPr>
            <w: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CA_n7-n78</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lang w:eastAsia="zh-CN"/>
              </w:rPr>
            </w:pPr>
            <w:r>
              <w:rPr>
                <w:rFonts w:cs="Arial"/>
                <w:bCs/>
                <w:szCs w:val="18"/>
              </w:rPr>
              <w:t>CA_n7-n79</w:t>
            </w:r>
          </w:p>
        </w:tc>
        <w:tc>
          <w:tcPr>
            <w:tcW w:w="2952" w:type="dxa"/>
            <w:vAlign w:val="center"/>
          </w:tcPr>
          <w:p>
            <w:pPr>
              <w:pStyle w:val="102"/>
              <w:rPr>
                <w:rFonts w:cs="Arial"/>
                <w:bCs/>
                <w:szCs w:val="18"/>
              </w:rPr>
            </w:pPr>
            <w:r>
              <w:rPr>
                <w:rFonts w:cs="Arial"/>
                <w:bCs/>
                <w:szCs w:val="18"/>
                <w:lang w:eastAsia="zh-CN"/>
              </w:rPr>
              <w:t>0.5</w:t>
            </w:r>
          </w:p>
        </w:tc>
        <w:tc>
          <w:tcPr>
            <w:tcW w:w="2952" w:type="dxa"/>
          </w:tcPr>
          <w:p>
            <w:pPr>
              <w:pStyle w:val="102"/>
              <w:rPr>
                <w:rFonts w:cs="Arial"/>
                <w:bCs/>
                <w:szCs w:val="18"/>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CA_n7-n102</w:t>
            </w:r>
          </w:p>
        </w:tc>
        <w:tc>
          <w:tcPr>
            <w:tcW w:w="2952" w:type="dxa"/>
            <w:vAlign w:val="center"/>
          </w:tcPr>
          <w:p>
            <w:pPr>
              <w:pStyle w:val="102"/>
            </w:pPr>
            <w:r>
              <w:rPr>
                <w:rFonts w:hint="eastAsia"/>
                <w:lang w:eastAsia="zh-CN"/>
              </w:rPr>
              <w:t>0</w:t>
            </w:r>
            <w:r>
              <w:rPr>
                <w:lang w:eastAsia="zh-CN"/>
              </w:rPr>
              <w:t>.5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CA_n8-n20</w:t>
            </w:r>
          </w:p>
        </w:tc>
        <w:tc>
          <w:tcPr>
            <w:tcW w:w="2952" w:type="dxa"/>
          </w:tcPr>
          <w:p>
            <w:pPr>
              <w:pStyle w:val="102"/>
              <w:rPr>
                <w:lang w:eastAsia="zh-CN"/>
              </w:rPr>
            </w:pPr>
            <w:r>
              <w:t>0.4</w:t>
            </w:r>
          </w:p>
        </w:tc>
        <w:tc>
          <w:tcPr>
            <w:tcW w:w="2952" w:type="dxa"/>
          </w:tcPr>
          <w:p>
            <w:pPr>
              <w:pStyle w:val="102"/>
              <w:rPr>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CA_n8-n28</w:t>
            </w:r>
          </w:p>
        </w:tc>
        <w:tc>
          <w:tcPr>
            <w:tcW w:w="2952" w:type="dxa"/>
          </w:tcPr>
          <w:p>
            <w:pPr>
              <w:pStyle w:val="102"/>
              <w:rPr>
                <w:lang w:eastAsia="zh-CN"/>
              </w:rPr>
            </w:pPr>
            <w:r>
              <w:rPr>
                <w:lang w:eastAsia="zh-CN"/>
              </w:rPr>
              <w:t>0.6</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n8</w:t>
            </w:r>
            <w:r>
              <w:rPr>
                <w:szCs w:val="18"/>
              </w:rPr>
              <w:t>-</w:t>
            </w:r>
            <w:r>
              <w:rPr>
                <w:rFonts w:hint="eastAsia"/>
                <w:szCs w:val="18"/>
                <w:lang w:eastAsia="zh-CN"/>
              </w:rPr>
              <w:t>n34</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rFonts w:hint="eastAsia"/>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bCs/>
                <w:szCs w:val="18"/>
              </w:rPr>
              <w:t>CA_n8-n38</w:t>
            </w:r>
          </w:p>
        </w:tc>
        <w:tc>
          <w:tcPr>
            <w:tcW w:w="2952" w:type="dxa"/>
            <w:vAlign w:val="center"/>
          </w:tcPr>
          <w:p>
            <w:pPr>
              <w:pStyle w:val="102"/>
              <w:rPr>
                <w:lang w:eastAsia="zh-CN"/>
              </w:rPr>
            </w:pPr>
            <w:r>
              <w:rPr>
                <w:rFonts w:cs="Arial"/>
                <w:bCs/>
                <w:szCs w:val="18"/>
              </w:rPr>
              <w:t>0.6</w:t>
            </w:r>
          </w:p>
        </w:tc>
        <w:tc>
          <w:tcPr>
            <w:tcW w:w="2952" w:type="dxa"/>
            <w:vAlign w:val="center"/>
          </w:tcPr>
          <w:p>
            <w:pPr>
              <w:pStyle w:val="102"/>
              <w:rPr>
                <w:lang w:eastAsia="zh-CN"/>
              </w:rPr>
            </w:pPr>
            <w:r>
              <w:rPr>
                <w:rFonts w:hint="eastAsia" w:cs="Arial"/>
                <w:bCs/>
                <w:szCs w:val="18"/>
                <w:lang w:eastAsia="zh-CN"/>
              </w:rPr>
              <w:t>0.</w:t>
            </w:r>
            <w:r>
              <w:rPr>
                <w:rFonts w:cs="Arial"/>
                <w:bCs/>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CA_n8-n39</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22"/>
                <w:lang w:eastAsia="zh-CN"/>
              </w:rPr>
              <w:t>CA_</w:t>
            </w:r>
            <w:r>
              <w:rPr>
                <w:rFonts w:hint="eastAsia"/>
                <w:szCs w:val="22"/>
                <w:lang w:eastAsia="zh-CN"/>
              </w:rPr>
              <w:t>n8</w:t>
            </w:r>
            <w:r>
              <w:rPr>
                <w:szCs w:val="22"/>
                <w:lang w:eastAsia="zh-CN"/>
              </w:rPr>
              <w:t>-n40</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w:t>
            </w: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CA_n8-n41</w:t>
            </w:r>
          </w:p>
        </w:tc>
        <w:tc>
          <w:tcPr>
            <w:tcW w:w="2952" w:type="dxa"/>
          </w:tcPr>
          <w:p>
            <w:pPr>
              <w:pStyle w:val="102"/>
              <w:rPr>
                <w:lang w:eastAsia="ja-JP"/>
              </w:rPr>
            </w:pPr>
            <w:r>
              <w:rPr>
                <w:lang w:eastAsia="zh-CN"/>
              </w:rPr>
              <w:t>0.6</w:t>
            </w:r>
          </w:p>
        </w:tc>
        <w:tc>
          <w:tcPr>
            <w:tcW w:w="2952" w:type="dxa"/>
            <w:vAlign w:val="center"/>
          </w:tcPr>
          <w:p>
            <w:pPr>
              <w:pStyle w:val="102"/>
              <w:rPr>
                <w:lang w:eastAsia="ja-JP"/>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CA_n8-n77</w:t>
            </w:r>
          </w:p>
        </w:tc>
        <w:tc>
          <w:tcPr>
            <w:tcW w:w="2952" w:type="dxa"/>
            <w:vAlign w:val="center"/>
          </w:tcPr>
          <w:p>
            <w:pPr>
              <w:pStyle w:val="102"/>
            </w:pPr>
            <w:r>
              <w:rPr>
                <w:lang w:eastAsia="zh-CN"/>
              </w:rPr>
              <w:t>0.6</w:t>
            </w:r>
          </w:p>
        </w:tc>
        <w:tc>
          <w:tcPr>
            <w:tcW w:w="2952" w:type="dxa"/>
          </w:tcPr>
          <w:p>
            <w:pPr>
              <w:pStyle w:val="102"/>
              <w:rPr>
                <w:lang w:eastAsia="ja-JP"/>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CA_n8-n78</w:t>
            </w:r>
          </w:p>
        </w:tc>
        <w:tc>
          <w:tcPr>
            <w:tcW w:w="2952" w:type="dxa"/>
          </w:tcPr>
          <w:p>
            <w:pPr>
              <w:pStyle w:val="102"/>
            </w:pPr>
            <w:r>
              <w:t>0.6</w:t>
            </w:r>
          </w:p>
        </w:tc>
        <w:tc>
          <w:tcPr>
            <w:tcW w:w="2952" w:type="dxa"/>
            <w:vAlign w:val="center"/>
          </w:tcPr>
          <w:p>
            <w:pPr>
              <w:pStyle w:val="102"/>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8</w:t>
            </w:r>
            <w:r>
              <w:t>-</w:t>
            </w:r>
            <w:r>
              <w:rPr>
                <w:rFonts w:hint="eastAsia"/>
                <w:lang w:eastAsia="ja-JP"/>
              </w:rPr>
              <w:t>n7</w:t>
            </w:r>
            <w:r>
              <w:rPr>
                <w:lang w:eastAsia="ja-JP"/>
              </w:rPr>
              <w:t>9</w:t>
            </w:r>
          </w:p>
        </w:tc>
        <w:tc>
          <w:tcPr>
            <w:tcW w:w="2952" w:type="dxa"/>
          </w:tcPr>
          <w:p>
            <w:pPr>
              <w:pStyle w:val="102"/>
              <w:rPr>
                <w:lang w:eastAsia="ja-JP"/>
              </w:rPr>
            </w:pPr>
            <w:r>
              <w:t>0.3</w:t>
            </w:r>
          </w:p>
        </w:tc>
        <w:tc>
          <w:tcPr>
            <w:tcW w:w="2952" w:type="dxa"/>
            <w:vAlign w:val="center"/>
          </w:tcPr>
          <w:p>
            <w:pPr>
              <w:pStyle w:val="102"/>
              <w:rPr>
                <w:lang w:eastAsia="ja-JP"/>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val="en-US" w:eastAsia="zh-CN"/>
              </w:rPr>
              <w:t>CA_n8-n104</w:t>
            </w:r>
          </w:p>
        </w:tc>
        <w:tc>
          <w:tcPr>
            <w:tcW w:w="2952" w:type="dxa"/>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25</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CA_n12-n41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48</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CA_n12-n66</w:t>
            </w:r>
          </w:p>
        </w:tc>
        <w:tc>
          <w:tcPr>
            <w:tcW w:w="2952" w:type="dxa"/>
            <w:vAlign w:val="center"/>
          </w:tcPr>
          <w:p>
            <w:pPr>
              <w:pStyle w:val="102"/>
            </w:pPr>
            <w:r>
              <w:t>0.8</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vAlign w:val="center"/>
          </w:tcPr>
          <w:p>
            <w:pPr>
              <w:pStyle w:val="102"/>
              <w:rPr>
                <w:rFonts w:cs="Arial"/>
                <w:bCs/>
                <w:szCs w:val="18"/>
              </w:rPr>
            </w:pPr>
            <w:r>
              <w:rPr>
                <w:lang w:eastAsia="zh-CN"/>
              </w:rPr>
              <w:t>1.0</w:t>
            </w:r>
          </w:p>
        </w:tc>
        <w:tc>
          <w:tcPr>
            <w:tcW w:w="2952" w:type="dxa"/>
            <w:vAlign w:val="center"/>
          </w:tcPr>
          <w:p>
            <w:pPr>
              <w:pStyle w:val="102"/>
              <w:rPr>
                <w:rFonts w:cs="Arial"/>
                <w:szCs w:val="18"/>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CA_n12-n77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CA_n12-n78</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CA_n13-n66</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CA_n13-n77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eastAsia="MS Mincho" w:cs="Arial"/>
                <w:bCs/>
                <w:szCs w:val="18"/>
              </w:rPr>
              <w:t>0</w:t>
            </w:r>
            <w:r>
              <w:rPr>
                <w:rFonts w:hint="eastAsia" w:eastAsia="MS Mincho" w:cs="Arial"/>
                <w:bCs/>
                <w:szCs w:val="18"/>
              </w:rPr>
              <w:t>.</w:t>
            </w:r>
            <w:r>
              <w:rPr>
                <w:rFonts w:eastAsia="MS Mincho"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CA_n14-n30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CA_n14-n66</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CA_n14-n77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vAlign w:val="center"/>
          </w:tcPr>
          <w:p>
            <w:pPr>
              <w:pStyle w:val="102"/>
            </w:pPr>
            <w:r>
              <w:rPr>
                <w:rFonts w:eastAsia="MS Mincho"/>
                <w:lang w:eastAsia="zh-CN"/>
              </w:rPr>
              <w:t>0.5</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等线"/>
              </w:rPr>
              <w:t>CA_n18-n40</w:t>
            </w:r>
          </w:p>
        </w:tc>
        <w:tc>
          <w:tcPr>
            <w:tcW w:w="2952" w:type="dxa"/>
            <w:vAlign w:val="center"/>
          </w:tcPr>
          <w:p>
            <w:pPr>
              <w:pStyle w:val="102"/>
            </w:pPr>
            <w:r>
              <w:rPr>
                <w:rFonts w:hint="eastAsia" w:eastAsia="等线"/>
                <w:lang w:eastAsia="zh-CN"/>
              </w:rPr>
              <w:t>0</w:t>
            </w:r>
            <w:r>
              <w:rPr>
                <w:rFonts w:eastAsia="等线"/>
                <w:lang w:eastAsia="zh-CN"/>
              </w:rPr>
              <w:t>.3</w:t>
            </w:r>
          </w:p>
        </w:tc>
        <w:tc>
          <w:tcPr>
            <w:tcW w:w="2952" w:type="dxa"/>
            <w:vAlign w:val="center"/>
          </w:tcPr>
          <w:p>
            <w:pPr>
              <w:pStyle w:val="102"/>
            </w:pPr>
            <w:r>
              <w:rPr>
                <w:rFonts w:hint="eastAsia" w:eastAsia="等线"/>
                <w:lang w:eastAsia="zh-CN"/>
              </w:rPr>
              <w:t>0</w:t>
            </w:r>
            <w:r>
              <w:rPr>
                <w:rFonts w:eastAsia="等线"/>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CA_n18-n41</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n18-n77</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CA_n20-n28</w:t>
            </w:r>
          </w:p>
        </w:tc>
        <w:tc>
          <w:tcPr>
            <w:tcW w:w="2952" w:type="dxa"/>
          </w:tcPr>
          <w:p>
            <w:pPr>
              <w:pStyle w:val="102"/>
              <w:rPr>
                <w:lang w:eastAsia="ja-JP"/>
              </w:rPr>
            </w:pPr>
            <w:r>
              <w:rPr>
                <w:lang w:eastAsia="zh-CN"/>
              </w:rPr>
              <w:t>0.5</w:t>
            </w:r>
          </w:p>
        </w:tc>
        <w:tc>
          <w:tcPr>
            <w:tcW w:w="2952" w:type="dxa"/>
            <w:vAlign w:val="center"/>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CA_n20-n40</w:t>
            </w:r>
          </w:p>
        </w:tc>
        <w:tc>
          <w:tcPr>
            <w:tcW w:w="2952" w:type="dxa"/>
            <w:vAlign w:val="center"/>
          </w:tcPr>
          <w:p>
            <w:pPr>
              <w:pStyle w:val="102"/>
              <w:rPr>
                <w:lang w:eastAsia="zh-CN"/>
              </w:rPr>
            </w:pPr>
            <w: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CA_n20-n4</w:t>
            </w:r>
            <w:r>
              <w:rPr>
                <w:rFonts w:hint="eastAsia"/>
                <w:lang w:val="en-US" w:eastAsia="zh-CN"/>
              </w:rPr>
              <w:t>1</w:t>
            </w:r>
          </w:p>
        </w:tc>
        <w:tc>
          <w:tcPr>
            <w:tcW w:w="2952" w:type="dxa"/>
            <w:vAlign w:val="center"/>
          </w:tcPr>
          <w:p>
            <w:pPr>
              <w:pStyle w:val="102"/>
              <w:rPr>
                <w:rFonts w:cs="Arial"/>
                <w:szCs w:val="18"/>
                <w:lang w:val="en-US" w:eastAsia="zh-CN"/>
              </w:rPr>
            </w:pPr>
            <w:r>
              <w:rPr>
                <w:lang w:val="en-US"/>
              </w:rPr>
              <w:t>0.3</w:t>
            </w:r>
          </w:p>
        </w:tc>
        <w:tc>
          <w:tcPr>
            <w:tcW w:w="2952" w:type="dxa"/>
          </w:tcPr>
          <w:p>
            <w:pPr>
              <w:pStyle w:val="102"/>
              <w:rPr>
                <w:rFonts w:cs="Arial"/>
                <w:szCs w:val="18"/>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pPr>
              <w:pStyle w:val="102"/>
            </w:pPr>
            <w:r>
              <w:rPr>
                <w:rFonts w:cs="Arial"/>
                <w:szCs w:val="18"/>
                <w:lang w:val="en-US" w:eastAsia="zh-CN"/>
              </w:rPr>
              <w:t>0.5</w:t>
            </w:r>
          </w:p>
        </w:tc>
        <w:tc>
          <w:tcPr>
            <w:tcW w:w="2952" w:type="dxa"/>
            <w:vAlign w:val="center"/>
          </w:tcPr>
          <w:p>
            <w:pPr>
              <w:pStyle w:val="102"/>
              <w:rPr>
                <w:lang w:eastAsia="ja-JP"/>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CA_n20-n7</w:t>
            </w:r>
            <w:r>
              <w:rPr>
                <w:rFonts w:hint="eastAsia"/>
                <w:lang w:val="en-US" w:eastAsia="zh-CN"/>
              </w:rPr>
              <w:t>1</w:t>
            </w:r>
          </w:p>
        </w:tc>
        <w:tc>
          <w:tcPr>
            <w:tcW w:w="2952" w:type="dxa"/>
            <w:vAlign w:val="center"/>
          </w:tcPr>
          <w:p>
            <w:pPr>
              <w:pStyle w:val="102"/>
              <w:rPr>
                <w:rFonts w:cs="Arial"/>
                <w:szCs w:val="18"/>
                <w:lang w:val="en-US" w:eastAsia="zh-CN"/>
              </w:rPr>
            </w:pPr>
            <w:r>
              <w:rPr>
                <w:rFonts w:hint="eastAsia"/>
                <w:lang w:val="en-US" w:eastAsia="zh-CN"/>
              </w:rPr>
              <w:t>0.8</w:t>
            </w:r>
          </w:p>
        </w:tc>
        <w:tc>
          <w:tcPr>
            <w:tcW w:w="2952" w:type="dxa"/>
            <w:vAlign w:val="center"/>
          </w:tcPr>
          <w:p>
            <w:pPr>
              <w:pStyle w:val="102"/>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CA_n20-n75</w:t>
            </w:r>
          </w:p>
        </w:tc>
        <w:tc>
          <w:tcPr>
            <w:tcW w:w="2952" w:type="dxa"/>
            <w:vAlign w:val="center"/>
          </w:tcPr>
          <w:p>
            <w:pPr>
              <w:pStyle w:val="102"/>
              <w:rPr>
                <w:lang w:eastAsia="zh-CN"/>
              </w:rPr>
            </w:pPr>
            <w: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rPr>
                <w:lang w:val="en-US"/>
              </w:rPr>
              <w:t>CA_n20-n7</w:t>
            </w:r>
            <w:r>
              <w:rPr>
                <w:rFonts w:hint="eastAsia"/>
                <w:lang w:val="en-US" w:eastAsia="zh-CN"/>
              </w:rPr>
              <w:t>7</w:t>
            </w:r>
          </w:p>
        </w:tc>
        <w:tc>
          <w:tcPr>
            <w:tcW w:w="2952" w:type="dxa"/>
            <w:vAlign w:val="center"/>
          </w:tcPr>
          <w:p>
            <w:pPr>
              <w:pStyle w:val="102"/>
              <w:rPr>
                <w:lang w:eastAsia="zh-CN"/>
              </w:rPr>
            </w:pPr>
            <w:r>
              <w:rPr>
                <w:rFonts w:hint="eastAsia"/>
                <w:lang w:val="en-US" w:eastAsia="zh-CN"/>
              </w:rPr>
              <w:t>0.6</w:t>
            </w:r>
          </w:p>
        </w:tc>
        <w:tc>
          <w:tcPr>
            <w:tcW w:w="2952" w:type="dxa"/>
            <w:vAlign w:val="center"/>
          </w:tcPr>
          <w:p>
            <w:pPr>
              <w:pStyle w:val="102"/>
              <w:rPr>
                <w:lang w:eastAsia="zh-CN"/>
              </w:rPr>
            </w:pPr>
            <w:r>
              <w:rPr>
                <w:rFonts w:hint="eastAsia"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CA_n20-n78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n24-n41</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color="auto" w:sz="4" w:space="0"/>
            </w:tcBorders>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n24-n77</w:t>
            </w:r>
          </w:p>
        </w:tc>
        <w:tc>
          <w:tcPr>
            <w:tcW w:w="2952" w:type="dxa"/>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rFonts w:eastAsia="MS Mincho"/>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CA_n25-n29</w:t>
            </w:r>
          </w:p>
        </w:tc>
        <w:tc>
          <w:tcPr>
            <w:tcW w:w="2952" w:type="dxa"/>
          </w:tcPr>
          <w:p>
            <w:pPr>
              <w:pStyle w:val="102"/>
              <w:rPr>
                <w:lang w:eastAsia="zh-CN"/>
              </w:rPr>
            </w:pPr>
            <w:r>
              <w:t>0.3</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w:t>
            </w:r>
            <w:r>
              <w:t>_n</w:t>
            </w:r>
            <w:r>
              <w:rPr>
                <w:lang w:eastAsia="zh-CN"/>
              </w:rPr>
              <w:t>25</w:t>
            </w:r>
            <w:r>
              <w:rPr>
                <w:lang w:eastAsia="ja-JP"/>
              </w:rPr>
              <w:t>-</w:t>
            </w:r>
            <w:r>
              <w:rPr>
                <w:rFonts w:hint="eastAsia"/>
                <w:lang w:eastAsia="zh-CN"/>
              </w:rPr>
              <w:t>n</w:t>
            </w:r>
            <w:r>
              <w:rPr>
                <w:lang w:eastAsia="zh-CN"/>
              </w:rPr>
              <w:t>38</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rFonts w:cs="Arial"/>
                <w:lang w:eastAsia="zh-CN"/>
              </w:rPr>
            </w:pPr>
            <w:r>
              <w:rPr>
                <w:rFonts w:hint="eastAsia"/>
                <w:lang w:eastAsia="zh-CN"/>
              </w:rPr>
              <w:t>CA_n25-n41</w:t>
            </w:r>
          </w:p>
        </w:tc>
        <w:tc>
          <w:tcPr>
            <w:tcW w:w="2952" w:type="dxa"/>
            <w:tcBorders>
              <w:bottom w:val="single" w:color="auto" w:sz="4" w:space="0"/>
            </w:tcBorders>
          </w:tcPr>
          <w:p>
            <w:pPr>
              <w:pStyle w:val="102"/>
              <w:rPr>
                <w:rFonts w:cs="Arial"/>
                <w:lang w:eastAsia="zh-CN"/>
              </w:rPr>
            </w:pPr>
            <w:r>
              <w:rPr>
                <w:lang w:eastAsia="zh-CN"/>
              </w:rPr>
              <w:t>0.5</w:t>
            </w:r>
          </w:p>
        </w:tc>
        <w:tc>
          <w:tcPr>
            <w:tcW w:w="2952" w:type="dxa"/>
            <w:vAlign w:val="center"/>
          </w:tcPr>
          <w:p>
            <w:pPr>
              <w:pStyle w:val="102"/>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cs="Arial"/>
                <w:lang w:eastAsia="zh-CN"/>
              </w:rPr>
              <w:t>CA_n25-n48</w:t>
            </w:r>
          </w:p>
        </w:tc>
        <w:tc>
          <w:tcPr>
            <w:tcW w:w="2952" w:type="dxa"/>
          </w:tcPr>
          <w:p>
            <w:pPr>
              <w:pStyle w:val="102"/>
              <w:rPr>
                <w:lang w:eastAsia="zh-CN"/>
              </w:rPr>
            </w:pPr>
            <w:r>
              <w:rPr>
                <w:rFonts w:cs="Arial"/>
                <w:lang w:eastAsia="zh-CN"/>
              </w:rPr>
              <w:t>0.6</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CA_n25-n66</w:t>
            </w:r>
          </w:p>
        </w:tc>
        <w:tc>
          <w:tcPr>
            <w:tcW w:w="2952" w:type="dxa"/>
            <w:vAlign w:val="center"/>
          </w:tcPr>
          <w:p>
            <w:pPr>
              <w:pStyle w:val="102"/>
              <w:rPr>
                <w:lang w:eastAsia="zh-CN"/>
              </w:rPr>
            </w:pPr>
            <w:r>
              <w:t>0.5</w:t>
            </w:r>
          </w:p>
        </w:tc>
        <w:tc>
          <w:tcPr>
            <w:tcW w:w="2952" w:type="dxa"/>
            <w:vAlign w:val="center"/>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CA_n25-n71</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n25</w:t>
            </w:r>
            <w:r>
              <w:rPr>
                <w:lang w:eastAsia="ja-JP"/>
              </w:rPr>
              <w:t>-n</w:t>
            </w:r>
            <w:r>
              <w:rPr>
                <w:lang w:eastAsia="zh-CN"/>
              </w:rPr>
              <w:t>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CA_n25-n85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cs="Arial"/>
                <w:lang w:eastAsia="zh-CN"/>
              </w:rPr>
              <w:t>CA_</w:t>
            </w:r>
            <w:r>
              <w:rPr>
                <w:rFonts w:cs="Arial"/>
                <w:lang w:eastAsia="zh-CN"/>
              </w:rPr>
              <w:t>n26-n28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CA_n26-n29</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.5</w:t>
            </w:r>
          </w:p>
        </w:tc>
        <w:tc>
          <w:tcPr>
            <w:tcW w:w="2952" w:type="dxa"/>
            <w:vAlign w:val="center"/>
          </w:tcPr>
          <w:p>
            <w:pPr>
              <w:pStyle w:val="102"/>
              <w:rPr>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CA_n26-n48</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.3</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Pr>
          <w:p>
            <w:pPr>
              <w:pStyle w:val="102"/>
              <w:rPr>
                <w:lang w:eastAsia="zh-CN"/>
              </w:rPr>
            </w:pPr>
            <w:r>
              <w:rPr>
                <w:szCs w:val="18"/>
                <w:lang w:eastAsia="zh-CN"/>
              </w:rPr>
              <w:t>0.3</w:t>
            </w:r>
          </w:p>
        </w:tc>
        <w:tc>
          <w:tcPr>
            <w:tcW w:w="2952" w:type="dxa"/>
          </w:tcPr>
          <w:p>
            <w:pPr>
              <w:pStyle w:val="102"/>
              <w:rPr>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CA_n26-n71</w:t>
            </w:r>
          </w:p>
        </w:tc>
        <w:tc>
          <w:tcPr>
            <w:tcW w:w="2952" w:type="dxa"/>
            <w:vAlign w:val="center"/>
          </w:tcPr>
          <w:p>
            <w:pPr>
              <w:pStyle w:val="102"/>
              <w:rPr>
                <w:szCs w:val="18"/>
                <w:lang w:eastAsia="zh-CN"/>
              </w:rPr>
            </w:pPr>
            <w:r>
              <w:rPr>
                <w:rFonts w:eastAsia="等线"/>
                <w:lang w:eastAsia="zh-CN"/>
              </w:rPr>
              <w:t>0.5</w:t>
            </w:r>
          </w:p>
        </w:tc>
        <w:tc>
          <w:tcPr>
            <w:tcW w:w="2952" w:type="dxa"/>
            <w:vAlign w:val="center"/>
          </w:tcPr>
          <w:p>
            <w:pPr>
              <w:pStyle w:val="102"/>
              <w:rPr>
                <w:szCs w:val="18"/>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n26-n77</w:t>
            </w:r>
          </w:p>
        </w:tc>
        <w:tc>
          <w:tcPr>
            <w:tcW w:w="2952" w:type="dxa"/>
            <w:vAlign w:val="center"/>
          </w:tcPr>
          <w:p>
            <w:pPr>
              <w:pStyle w:val="102"/>
              <w:rPr>
                <w:rFonts w:cs="Arial"/>
                <w:lang w:eastAsia="zh-CN"/>
              </w:rPr>
            </w:pPr>
            <w:r>
              <w:rPr>
                <w:rFonts w:hint="eastAsia" w:cs="Arial"/>
                <w:lang w:eastAsia="zh-CN"/>
              </w:rPr>
              <w:t>0.3</w:t>
            </w:r>
          </w:p>
        </w:tc>
        <w:tc>
          <w:tcPr>
            <w:tcW w:w="2952" w:type="dxa"/>
          </w:tcPr>
          <w:p>
            <w:pPr>
              <w:pStyle w:val="102"/>
              <w:rPr>
                <w:rFonts w:cs="Arial"/>
                <w:lang w:eastAsia="zh-CN"/>
              </w:rPr>
            </w:pPr>
            <w:r>
              <w:rPr>
                <w:szCs w:val="18"/>
                <w:lang w:eastAsia="ja-JP"/>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hint="eastAsia" w:cs="Arial"/>
                <w:lang w:eastAsia="zh-CN"/>
              </w:rPr>
              <w:t>CA_</w:t>
            </w:r>
            <w:r>
              <w:rPr>
                <w:rFonts w:cs="Arial"/>
                <w:lang w:eastAsia="zh-CN"/>
              </w:rPr>
              <w:t>n26-n78</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hint="eastAsia" w:cs="Arial"/>
                <w:lang w:eastAsia="zh-CN"/>
              </w:rPr>
              <w:t>CA_n28-n34</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lang w:eastAsia="zh-CN"/>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CA_n28-n38</w:t>
            </w:r>
          </w:p>
        </w:tc>
        <w:tc>
          <w:tcPr>
            <w:tcW w:w="2952" w:type="dxa"/>
            <w:vAlign w:val="center"/>
          </w:tcPr>
          <w:p>
            <w:pPr>
              <w:pStyle w:val="102"/>
              <w:rPr>
                <w:rFonts w:cs="Arial"/>
                <w:bCs/>
                <w:szCs w:val="18"/>
                <w:lang w:eastAsia="zh-CN"/>
              </w:rPr>
            </w:pPr>
            <w:r>
              <w:rPr>
                <w:lang w:eastAsia="zh-CN"/>
              </w:rPr>
              <w:t>0.3</w:t>
            </w:r>
          </w:p>
        </w:tc>
        <w:tc>
          <w:tcPr>
            <w:tcW w:w="2952" w:type="dxa"/>
          </w:tcPr>
          <w:p>
            <w:pPr>
              <w:pStyle w:val="102"/>
              <w:rPr>
                <w:rFonts w:cs="Arial"/>
                <w:bCs/>
                <w:szCs w:val="18"/>
                <w:lang w:eastAsia="zh-CN"/>
              </w:rPr>
            </w:pPr>
            <w:r>
              <w:rPr>
                <w:rFonts w:cs="Arial"/>
                <w:bCs/>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CA_n28-n39</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CA_n28-n40</w:t>
            </w:r>
          </w:p>
        </w:tc>
        <w:tc>
          <w:tcPr>
            <w:tcW w:w="2952" w:type="dxa"/>
            <w:vAlign w:val="center"/>
          </w:tcPr>
          <w:p>
            <w:pPr>
              <w:pStyle w:val="102"/>
            </w:pPr>
            <w:r>
              <w:rPr>
                <w:rFonts w:cs="Arial"/>
                <w:lang w:eastAsia="zh-CN"/>
              </w:rPr>
              <w:t>0.3</w:t>
            </w:r>
          </w:p>
        </w:tc>
        <w:tc>
          <w:tcPr>
            <w:tcW w:w="2952" w:type="dxa"/>
          </w:tcPr>
          <w:p>
            <w:pPr>
              <w:pStyle w:val="102"/>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CA_n28-n41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CA_n28-n50</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CA_n28-n71</w:t>
            </w:r>
          </w:p>
        </w:tc>
        <w:tc>
          <w:tcPr>
            <w:tcW w:w="2952" w:type="dxa"/>
            <w:vAlign w:val="center"/>
          </w:tcPr>
          <w:p>
            <w:pPr>
              <w:pStyle w:val="102"/>
              <w:rPr>
                <w:lang w:eastAsia="zh-CN"/>
              </w:rPr>
            </w:pPr>
            <w:r>
              <w:rPr>
                <w:lang w:eastAsia="zh-CN"/>
              </w:rPr>
              <w:t>1.1</w:t>
            </w:r>
          </w:p>
        </w:tc>
        <w:tc>
          <w:tcPr>
            <w:tcW w:w="2952" w:type="dxa"/>
          </w:tcPr>
          <w:p>
            <w:pPr>
              <w:pStyle w:val="102"/>
              <w:rPr>
                <w:lang w:eastAsia="zh-CN"/>
              </w:rPr>
            </w:pPr>
            <w:r>
              <w:rPr>
                <w:rFonts w:eastAsia="MS Mincho" w:cs="Arial"/>
                <w:bCs/>
                <w:szCs w:val="18"/>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CA_n28-n74</w:t>
            </w:r>
          </w:p>
        </w:tc>
        <w:tc>
          <w:tcPr>
            <w:tcW w:w="2952" w:type="dxa"/>
            <w:vAlign w:val="center"/>
          </w:tcPr>
          <w:p>
            <w:pPr>
              <w:pStyle w:val="102"/>
              <w:rPr>
                <w:lang w:eastAsia="zh-CN"/>
              </w:rPr>
            </w:pPr>
            <w:r>
              <w:rPr>
                <w:lang w:eastAsia="zh-CN"/>
              </w:rPr>
              <w:t>0.6</w:t>
            </w:r>
          </w:p>
        </w:tc>
        <w:tc>
          <w:tcPr>
            <w:tcW w:w="2952" w:type="dxa"/>
          </w:tcPr>
          <w:p>
            <w:pPr>
              <w:pStyle w:val="102"/>
              <w:rPr>
                <w:lang w:eastAsia="zh-CN"/>
              </w:rPr>
            </w:pPr>
            <w:r>
              <w:rPr>
                <w:rFonts w:eastAsia="MS Mincho" w:cs="Arial"/>
                <w:bCs/>
                <w:szCs w:val="18"/>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CA_n28-n77</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28</w:t>
            </w:r>
            <w:r>
              <w:t>-</w:t>
            </w:r>
            <w:r>
              <w:rPr>
                <w:rFonts w:hint="eastAsia"/>
                <w:lang w:eastAsia="ja-JP"/>
              </w:rPr>
              <w:t>n78</w:t>
            </w:r>
          </w:p>
        </w:tc>
        <w:tc>
          <w:tcPr>
            <w:tcW w:w="2952" w:type="dxa"/>
          </w:tcPr>
          <w:p>
            <w:pPr>
              <w:pStyle w:val="102"/>
              <w:rPr>
                <w:lang w:eastAsia="ja-JP"/>
              </w:rPr>
            </w:pPr>
            <w:r>
              <w:rPr>
                <w:lang w:eastAsia="ja-JP"/>
              </w:rPr>
              <w:t>0.5</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CA_n28-n79</w:t>
            </w:r>
          </w:p>
        </w:tc>
        <w:tc>
          <w:tcPr>
            <w:tcW w:w="2952" w:type="dxa"/>
          </w:tcPr>
          <w:p>
            <w:pPr>
              <w:pStyle w:val="102"/>
              <w:rPr>
                <w:lang w:eastAsia="ja-JP"/>
              </w:rPr>
            </w:pPr>
            <w:r>
              <w:t>0.5</w:t>
            </w:r>
          </w:p>
        </w:tc>
        <w:tc>
          <w:tcPr>
            <w:tcW w:w="2952" w:type="dxa"/>
          </w:tcPr>
          <w:p>
            <w:pPr>
              <w:pStyle w:val="102"/>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rPr>
                <w:rFonts w:cs="Arial"/>
                <w:lang w:eastAsia="zh-CN"/>
              </w:rPr>
            </w:pPr>
            <w:r>
              <w:rPr>
                <w:rFonts w:cs="Arial"/>
                <w:lang w:eastAsia="zh-CN"/>
              </w:rPr>
              <w:t>CA</w:t>
            </w:r>
            <w:r>
              <w:rPr>
                <w:rFonts w:cs="Arial"/>
              </w:rPr>
              <w:t>_</w:t>
            </w:r>
            <w:r>
              <w:rPr>
                <w:rFonts w:cs="Arial"/>
                <w:lang w:eastAsia="zh-CN"/>
              </w:rPr>
              <w:t>n28-n94</w:t>
            </w:r>
          </w:p>
        </w:tc>
        <w:tc>
          <w:tcPr>
            <w:tcW w:w="2952" w:type="dxa"/>
            <w:vAlign w:val="center"/>
          </w:tcPr>
          <w:p>
            <w:pPr>
              <w:pStyle w:val="102"/>
              <w:rPr>
                <w:rFonts w:cs="Arial" w:eastAsiaTheme="minorEastAsia"/>
                <w:lang w:eastAsia="zh-CN"/>
              </w:rPr>
            </w:pPr>
            <w:r>
              <w:rPr>
                <w:rFonts w:cs="Arial" w:eastAsiaTheme="minorEastAsia"/>
                <w:lang w:eastAsia="zh-CN"/>
              </w:rPr>
              <w:t>0.5</w:t>
            </w:r>
          </w:p>
        </w:tc>
        <w:tc>
          <w:tcPr>
            <w:tcW w:w="2952" w:type="dxa"/>
            <w:vAlign w:val="center"/>
          </w:tcPr>
          <w:p>
            <w:pPr>
              <w:pStyle w:val="102"/>
              <w:rPr>
                <w:rFonts w:cs="Arial" w:eastAsiaTheme="minorEastAsia"/>
                <w:lang w:eastAsia="zh-CN"/>
              </w:rPr>
            </w:pPr>
            <w:r>
              <w:rPr>
                <w:rFonts w:cs="Arial" w:eastAsiaTheme="minorEastAsia"/>
                <w:lang w:eastAsia="zh-CN"/>
              </w:rPr>
              <w:t>0.</w:t>
            </w:r>
            <w:r>
              <w:rPr>
                <w:rFonts w:hint="eastAsia" w:cs="Arial"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rPr>
                <w:rFonts w:cs="Arial"/>
                <w:lang w:eastAsia="zh-CN"/>
              </w:rPr>
            </w:pPr>
            <w:r>
              <w:t>CA_n28-n102</w:t>
            </w:r>
          </w:p>
        </w:tc>
        <w:tc>
          <w:tcPr>
            <w:tcW w:w="2952" w:type="dxa"/>
            <w:vAlign w:val="center"/>
          </w:tcPr>
          <w:p>
            <w:pPr>
              <w:pStyle w:val="102"/>
              <w:rPr>
                <w:rFonts w:cs="Arial"/>
                <w:lang w:eastAsia="zh-CN"/>
              </w:rPr>
            </w:pPr>
            <w:r>
              <w:rPr>
                <w:rFonts w:hint="eastAsia"/>
                <w:lang w:eastAsia="zh-CN"/>
              </w:rPr>
              <w:t>0</w:t>
            </w:r>
            <w:r>
              <w:rPr>
                <w:lang w:eastAsia="zh-CN"/>
              </w:rPr>
              <w:t>.5</w:t>
            </w:r>
          </w:p>
        </w:tc>
        <w:tc>
          <w:tcPr>
            <w:tcW w:w="2952" w:type="dxa"/>
            <w:vAlign w:val="center"/>
          </w:tcPr>
          <w:p>
            <w:pPr>
              <w:pStyle w:val="102"/>
              <w:rPr>
                <w:rFonts w:cs="Arial"/>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rPr>
                <w:rFonts w:cs="Arial"/>
                <w:lang w:eastAsia="zh-CN"/>
              </w:rPr>
            </w:pPr>
            <w:r>
              <w:t>CA_n28-n105</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lang w:eastAsia="zh-CN"/>
              </w:rPr>
              <w:t>1.0</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cs="Arial"/>
                <w:lang w:eastAsia="zh-CN"/>
              </w:rPr>
              <w:t>CA_n29-n30</w:t>
            </w:r>
          </w:p>
        </w:tc>
        <w:tc>
          <w:tcPr>
            <w:tcW w:w="2952" w:type="dxa"/>
            <w:vAlign w:val="center"/>
          </w:tcPr>
          <w:p>
            <w:pPr>
              <w:pStyle w:val="102"/>
              <w:rPr>
                <w:lang w:eastAsia="ja-JP"/>
              </w:rPr>
            </w:pPr>
            <w:r>
              <w:rPr>
                <w:rFonts w:hint="eastAsia" w:cs="Arial"/>
                <w:szCs w:val="18"/>
                <w:lang w:eastAsia="zh-CN"/>
              </w:rPr>
              <w:t>N/A</w:t>
            </w:r>
          </w:p>
        </w:tc>
        <w:tc>
          <w:tcPr>
            <w:tcW w:w="2952" w:type="dxa"/>
          </w:tcPr>
          <w:p>
            <w:pPr>
              <w:pStyle w:val="102"/>
              <w:rPr>
                <w:lang w:eastAsia="ja-JP"/>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eastAsia="等线"/>
              </w:rPr>
              <w:t>CA_n29-n48</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rFonts w:eastAsia="等线"/>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t>CA_n29-n66</w:t>
            </w:r>
          </w:p>
        </w:tc>
        <w:tc>
          <w:tcPr>
            <w:tcW w:w="2952" w:type="dxa"/>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CA_n29-n70</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lang w:eastAsia="zh-CN"/>
              </w:rPr>
            </w:pPr>
            <w:r>
              <w:t>CA_n29-n7</w:t>
            </w:r>
            <w:r>
              <w:rPr>
                <w:rFonts w:hint="eastAsia"/>
                <w:lang w:eastAsia="zh-CN"/>
              </w:rPr>
              <w:t>1</w:t>
            </w:r>
          </w:p>
        </w:tc>
        <w:tc>
          <w:tcPr>
            <w:tcW w:w="2952" w:type="dxa"/>
            <w:vAlign w:val="center"/>
          </w:tcPr>
          <w:p>
            <w:pPr>
              <w:pStyle w:val="102"/>
              <w:rPr>
                <w:rFonts w:cs="Arial"/>
                <w:lang w:eastAsia="zh-CN"/>
              </w:rPr>
            </w:pPr>
            <w:r>
              <w:rPr>
                <w:rFonts w:hint="eastAsia" w:cs="Arial"/>
                <w:szCs w:val="18"/>
                <w:lang w:eastAsia="zh-CN"/>
              </w:rPr>
              <w:t>N/A</w:t>
            </w:r>
          </w:p>
        </w:tc>
        <w:tc>
          <w:tcPr>
            <w:tcW w:w="2952" w:type="dxa"/>
          </w:tcPr>
          <w:p>
            <w:pPr>
              <w:pStyle w:val="102"/>
              <w:rPr>
                <w:rFonts w:cs="Arial"/>
                <w:lang w:eastAsia="zh-CN"/>
              </w:rPr>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lang w:eastAsia="zh-CN"/>
              </w:rPr>
            </w:pPr>
            <w:r>
              <w:rPr>
                <w:rFonts w:cs="Arial"/>
                <w:lang w:eastAsia="zh-CN"/>
              </w:rPr>
              <w:t>CA_n29-n77</w:t>
            </w:r>
          </w:p>
        </w:tc>
        <w:tc>
          <w:tcPr>
            <w:tcW w:w="2952" w:type="dxa"/>
            <w:vAlign w:val="center"/>
          </w:tcPr>
          <w:p>
            <w:pPr>
              <w:pStyle w:val="102"/>
              <w:rPr>
                <w:lang w:eastAsia="zh-CN"/>
              </w:rPr>
            </w:pPr>
            <w:r>
              <w:rPr>
                <w:rFonts w:hint="eastAsia" w:cs="Arial"/>
                <w:szCs w:val="18"/>
                <w:lang w:eastAsia="zh-CN"/>
              </w:rPr>
              <w:t>N/A</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102"/>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102"/>
              <w:rPr>
                <w:rFonts w:cs="Arial"/>
                <w:bCs/>
                <w:szCs w:val="18"/>
              </w:rPr>
            </w:pPr>
            <w:r>
              <w:rPr>
                <w:rFonts w:cs="Arial"/>
                <w:szCs w:val="18"/>
                <w:lang w:eastAsia="zh-TW"/>
              </w:rPr>
              <w:t>0.5</w:t>
            </w:r>
          </w:p>
        </w:tc>
        <w:tc>
          <w:tcPr>
            <w:tcW w:w="2952" w:type="dxa"/>
          </w:tcPr>
          <w:p>
            <w:pPr>
              <w:pStyle w:val="102"/>
              <w:rPr>
                <w:rFonts w:cs="Arial"/>
                <w:szCs w:val="18"/>
              </w:rPr>
            </w:pPr>
            <w:r>
              <w:rPr>
                <w:rFonts w:cs="Arial"/>
                <w:szCs w:val="18"/>
                <w:lang w:eastAsia="zh-CN"/>
              </w:rPr>
              <w:t>0</w:t>
            </w:r>
            <w:r>
              <w:rPr>
                <w:rFonts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bCs/>
                <w:szCs w:val="18"/>
              </w:rPr>
            </w:pPr>
            <w:r>
              <w:rPr>
                <w:rFonts w:eastAsia="MS Mincho" w:cs="Arial"/>
                <w:bCs/>
                <w:szCs w:val="18"/>
              </w:rPr>
              <w:t>CA_n30-n77</w:t>
            </w:r>
          </w:p>
        </w:tc>
        <w:tc>
          <w:tcPr>
            <w:tcW w:w="2952" w:type="dxa"/>
            <w:vAlign w:val="center"/>
          </w:tcPr>
          <w:p>
            <w:pPr>
              <w:pStyle w:val="102"/>
              <w:rPr>
                <w:rFonts w:cs="Arial"/>
                <w:bCs/>
                <w:szCs w:val="18"/>
              </w:rPr>
            </w:pPr>
            <w:r>
              <w:rPr>
                <w:rFonts w:cs="Arial"/>
                <w:bCs/>
                <w:szCs w:val="18"/>
              </w:rPr>
              <w:t>0.3</w:t>
            </w:r>
          </w:p>
        </w:tc>
        <w:tc>
          <w:tcPr>
            <w:tcW w:w="2952" w:type="dxa"/>
          </w:tcPr>
          <w:p>
            <w:pPr>
              <w:pStyle w:val="102"/>
              <w:rPr>
                <w:rFonts w:cs="Arial"/>
                <w:szCs w:val="18"/>
              </w:rPr>
            </w:pPr>
            <w:r>
              <w:rPr>
                <w:rFonts w:cs="Arial"/>
                <w:bCs/>
                <w:szCs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n41</w:t>
            </w:r>
          </w:p>
        </w:tc>
        <w:tc>
          <w:tcPr>
            <w:tcW w:w="2952" w:type="dxa"/>
            <w:vAlign w:val="center"/>
          </w:tcPr>
          <w:p>
            <w:pPr>
              <w:pStyle w:val="102"/>
              <w:rPr>
                <w:rFonts w:cs="Arial"/>
                <w:bCs/>
                <w:szCs w:val="18"/>
              </w:rPr>
            </w:pPr>
            <w:r>
              <w:rPr>
                <w:lang w:eastAsia="zh-CN"/>
              </w:rPr>
              <w:t>0.3</w:t>
            </w:r>
          </w:p>
        </w:tc>
        <w:tc>
          <w:tcPr>
            <w:tcW w:w="2952" w:type="dxa"/>
          </w:tcPr>
          <w:p>
            <w:pPr>
              <w:pStyle w:val="102"/>
              <w:rPr>
                <w:rFonts w:cs="Arial"/>
                <w:bCs/>
                <w:szCs w:val="18"/>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n79</w:t>
            </w:r>
          </w:p>
        </w:tc>
        <w:tc>
          <w:tcPr>
            <w:tcW w:w="2952" w:type="dxa"/>
            <w:vAlign w:val="center"/>
          </w:tcPr>
          <w:p>
            <w:pPr>
              <w:pStyle w:val="102"/>
              <w:rPr>
                <w:rFonts w:cs="Arial"/>
                <w:bCs/>
                <w:szCs w:val="18"/>
              </w:rPr>
            </w:pPr>
            <w:r>
              <w:rPr>
                <w:lang w:eastAsia="zh-CN"/>
              </w:rPr>
              <w:t>0.3</w:t>
            </w:r>
          </w:p>
        </w:tc>
        <w:tc>
          <w:tcPr>
            <w:tcW w:w="2952" w:type="dxa"/>
          </w:tcPr>
          <w:p>
            <w:pPr>
              <w:pStyle w:val="102"/>
              <w:rPr>
                <w:rFonts w:cs="Arial"/>
                <w:szCs w:val="18"/>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cs="Arial"/>
                <w:bCs/>
              </w:rPr>
              <w:t>CA_n38-n40</w:t>
            </w:r>
          </w:p>
        </w:tc>
        <w:tc>
          <w:tcPr>
            <w:tcW w:w="2952" w:type="dxa"/>
            <w:vAlign w:val="center"/>
          </w:tcPr>
          <w:p>
            <w:pPr>
              <w:pStyle w:val="102"/>
              <w:rPr>
                <w:rFonts w:cs="Arial"/>
                <w:bCs/>
                <w:szCs w:val="18"/>
              </w:rPr>
            </w:pPr>
            <w:r>
              <w:rPr>
                <w:rFonts w:cs="Arial"/>
                <w:lang w:eastAsia="zh-CN"/>
              </w:rPr>
              <w:t>0.5</w:t>
            </w:r>
            <w:r>
              <w:rPr>
                <w:rFonts w:cs="Arial"/>
                <w:vertAlign w:val="superscript"/>
                <w:lang w:eastAsia="zh-CN"/>
              </w:rPr>
              <w:t>3</w:t>
            </w:r>
          </w:p>
        </w:tc>
        <w:tc>
          <w:tcPr>
            <w:tcW w:w="2952" w:type="dxa"/>
            <w:vAlign w:val="center"/>
          </w:tcPr>
          <w:p>
            <w:pPr>
              <w:pStyle w:val="102"/>
              <w:rPr>
                <w:rFonts w:cs="Arial"/>
                <w:szCs w:val="18"/>
              </w:rPr>
            </w:pPr>
            <w:r>
              <w:rPr>
                <w:rFonts w:cs="Arial"/>
                <w:lang w:eastAsia="zh-CN"/>
              </w:rPr>
              <w:t>0.5</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CA_n38-n66</w:t>
            </w:r>
          </w:p>
        </w:tc>
        <w:tc>
          <w:tcPr>
            <w:tcW w:w="2952" w:type="dxa"/>
            <w:vAlign w:val="center"/>
          </w:tcPr>
          <w:p>
            <w:pPr>
              <w:pStyle w:val="102"/>
              <w:rPr>
                <w:rFonts w:cs="Arial"/>
                <w:szCs w:val="18"/>
                <w:lang w:eastAsia="zh-CN"/>
              </w:rPr>
            </w:pPr>
            <w:r>
              <w:rPr>
                <w:rFonts w:cs="Arial"/>
                <w:bCs/>
                <w:szCs w:val="18"/>
              </w:rPr>
              <w:t>0.5</w:t>
            </w:r>
          </w:p>
        </w:tc>
        <w:tc>
          <w:tcPr>
            <w:tcW w:w="2952" w:type="dxa"/>
            <w:vAlign w:val="center"/>
          </w:tcPr>
          <w:p>
            <w:pPr>
              <w:pStyle w:val="102"/>
              <w:rPr>
                <w:rFonts w:cs="Arial"/>
                <w:szCs w:val="18"/>
                <w:lang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szCs w:val="18"/>
              </w:rPr>
              <w:t>0</w:t>
            </w:r>
            <w:r>
              <w:rPr>
                <w:rFonts w:hint="eastAsia"/>
                <w:szCs w:val="18"/>
                <w:lang w:eastAsia="zh-CN"/>
              </w:rPr>
              <w:t>.</w:t>
            </w:r>
            <w:r>
              <w:rPr>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CA_n38-n79</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CA_n39-n41</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CA_n39-n</w:t>
            </w:r>
            <w:r>
              <w:rPr>
                <w:rFonts w:hint="eastAsia"/>
                <w:lang w:eastAsia="zh-CN"/>
              </w:rPr>
              <w:t>79</w:t>
            </w:r>
          </w:p>
        </w:tc>
        <w:tc>
          <w:tcPr>
            <w:tcW w:w="2952" w:type="dxa"/>
            <w:vAlign w:val="center"/>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CA_n40-n41</w:t>
            </w:r>
          </w:p>
        </w:tc>
        <w:tc>
          <w:tcPr>
            <w:tcW w:w="2952" w:type="dxa"/>
            <w:vAlign w:val="center"/>
          </w:tcPr>
          <w:p>
            <w:pPr>
              <w:pStyle w:val="102"/>
              <w:rPr>
                <w:lang w:eastAsia="ja-JP"/>
              </w:rPr>
            </w:pPr>
            <w:r>
              <w:rPr>
                <w:lang w:eastAsia="zh-CN"/>
              </w:rPr>
              <w:t>0.5</w:t>
            </w:r>
          </w:p>
        </w:tc>
        <w:tc>
          <w:tcPr>
            <w:tcW w:w="2952" w:type="dxa"/>
            <w:vAlign w:val="center"/>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3" w:author="ZTE, Li Lu" w:date="2025-04-14T16:22:06Z"/>
        </w:trPr>
        <w:tc>
          <w:tcPr>
            <w:tcW w:w="2336" w:type="dxa"/>
            <w:tcBorders>
              <w:bottom w:val="single" w:color="auto" w:sz="4" w:space="0"/>
            </w:tcBorders>
            <w:shd w:val="clear" w:color="auto" w:fill="auto"/>
            <w:vAlign w:val="center"/>
          </w:tcPr>
          <w:p>
            <w:pPr>
              <w:pStyle w:val="102"/>
              <w:keepNext w:val="0"/>
              <w:rPr>
                <w:ins w:id="624" w:author="ZTE, Li Lu" w:date="2025-04-14T16:22:06Z"/>
                <w:rFonts w:hint="eastAsia"/>
                <w:lang w:eastAsia="zh-CN"/>
              </w:rPr>
            </w:pPr>
            <w:ins w:id="625" w:author="ZTE, Li Lu" w:date="2025-04-14T16:22:12Z">
              <w:r>
                <w:rPr>
                  <w:lang w:val="en-US"/>
                </w:rPr>
                <w:t>CA_n40-n71</w:t>
              </w:r>
            </w:ins>
          </w:p>
        </w:tc>
        <w:tc>
          <w:tcPr>
            <w:tcW w:w="2952" w:type="dxa"/>
            <w:vAlign w:val="center"/>
          </w:tcPr>
          <w:p>
            <w:pPr>
              <w:pStyle w:val="102"/>
              <w:rPr>
                <w:ins w:id="626" w:author="ZTE, Li Lu" w:date="2025-04-14T16:22:06Z"/>
                <w:rFonts w:hint="default"/>
                <w:lang w:val="en-US" w:eastAsia="zh-CN"/>
              </w:rPr>
            </w:pPr>
            <w:ins w:id="627" w:author="ZTE, Li Lu" w:date="2025-04-14T16:22:13Z">
              <w:r>
                <w:rPr>
                  <w:rFonts w:hint="eastAsia"/>
                  <w:lang w:val="en-US" w:eastAsia="zh-CN"/>
                </w:rPr>
                <w:t>0</w:t>
              </w:r>
            </w:ins>
            <w:ins w:id="628" w:author="ZTE, Li Lu" w:date="2025-04-14T16:22:14Z">
              <w:r>
                <w:rPr>
                  <w:rFonts w:hint="eastAsia"/>
                  <w:lang w:val="en-US" w:eastAsia="zh-CN"/>
                </w:rPr>
                <w:t>.3</w:t>
              </w:r>
            </w:ins>
          </w:p>
        </w:tc>
        <w:tc>
          <w:tcPr>
            <w:tcW w:w="2952" w:type="dxa"/>
            <w:vAlign w:val="center"/>
          </w:tcPr>
          <w:p>
            <w:pPr>
              <w:pStyle w:val="102"/>
              <w:rPr>
                <w:ins w:id="629" w:author="ZTE, Li Lu" w:date="2025-04-14T16:22:06Z"/>
                <w:rFonts w:hint="default"/>
                <w:lang w:val="en-US" w:eastAsia="zh-CN"/>
              </w:rPr>
            </w:pPr>
            <w:ins w:id="630" w:author="ZTE, Li Lu" w:date="2025-04-14T16:22:15Z">
              <w:r>
                <w:rPr>
                  <w:rFonts w:hint="eastAsia"/>
                  <w:lang w:val="en-US" w:eastAsia="zh-CN"/>
                </w:rPr>
                <w:t>0</w:t>
              </w:r>
            </w:ins>
            <w:ins w:id="631" w:author="ZTE, Li Lu" w:date="2025-04-14T16:22:16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CA_n40-n77</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CA_n40-n78</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CA_n40-n105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CA_n41-n48</w:t>
            </w:r>
          </w:p>
        </w:tc>
        <w:tc>
          <w:tcPr>
            <w:tcW w:w="2952" w:type="dxa"/>
            <w:vAlign w:val="center"/>
          </w:tcPr>
          <w:p>
            <w:pPr>
              <w:pStyle w:val="102"/>
              <w:rPr>
                <w:lang w:eastAsia="zh-CN"/>
              </w:rPr>
            </w:pPr>
            <w:r>
              <w:t>0.3</w:t>
            </w:r>
          </w:p>
        </w:tc>
        <w:tc>
          <w:tcPr>
            <w:tcW w:w="2952" w:type="dxa"/>
            <w:vAlign w:val="center"/>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CA_n41-n50</w:t>
            </w:r>
          </w:p>
        </w:tc>
        <w:tc>
          <w:tcPr>
            <w:tcW w:w="2952" w:type="dxa"/>
            <w:tcBorders>
              <w:bottom w:val="single" w:color="auto" w:sz="4" w:space="0"/>
            </w:tcBorders>
          </w:tcPr>
          <w:p>
            <w:pPr>
              <w:pStyle w:val="102"/>
              <w:rPr>
                <w:lang w:eastAsia="ja-JP"/>
              </w:rPr>
            </w:pPr>
            <w:r>
              <w:rPr>
                <w:lang w:eastAsia="zh-CN"/>
              </w:rPr>
              <w:t>0.3</w:t>
            </w:r>
          </w:p>
        </w:tc>
        <w:tc>
          <w:tcPr>
            <w:tcW w:w="2952" w:type="dxa"/>
            <w:tcBorders>
              <w:bottom w:val="single" w:color="auto" w:sz="4" w:space="0"/>
            </w:tcBorders>
            <w:vAlign w:val="center"/>
          </w:tcPr>
          <w:p>
            <w:pPr>
              <w:pStyle w:val="102"/>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CA_n41-n66</w:t>
            </w:r>
          </w:p>
        </w:tc>
        <w:tc>
          <w:tcPr>
            <w:tcW w:w="2952" w:type="dxa"/>
            <w:tcBorders>
              <w:bottom w:val="single" w:color="auto" w:sz="4" w:space="0"/>
            </w:tcBorders>
            <w:shd w:val="clear" w:color="auto" w:fill="auto"/>
            <w:vAlign w:val="center"/>
          </w:tcPr>
          <w:p>
            <w:pPr>
              <w:pStyle w:val="102"/>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bottom w:val="single" w:color="auto" w:sz="4" w:space="0"/>
            </w:tcBorders>
            <w:vAlign w:val="center"/>
          </w:tcPr>
          <w:p>
            <w:pPr>
              <w:pStyle w:val="102"/>
              <w:rPr>
                <w:rFonts w:cs="Arial"/>
                <w:lang w:eastAsia="zh-CN"/>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n41-n70</w:t>
            </w:r>
          </w:p>
        </w:tc>
        <w:tc>
          <w:tcPr>
            <w:tcW w:w="2952" w:type="dxa"/>
            <w:tcBorders>
              <w:bottom w:val="single" w:color="auto" w:sz="4" w:space="0"/>
            </w:tcBorders>
            <w:vAlign w:val="center"/>
          </w:tcPr>
          <w:p>
            <w:pPr>
              <w:pStyle w:val="102"/>
              <w:rPr>
                <w:lang w:eastAsia="zh-CN"/>
              </w:rPr>
            </w:pPr>
            <w:r>
              <w:rPr>
                <w:rFonts w:cs="Arial"/>
                <w:lang w:eastAsia="zh-CN"/>
              </w:rPr>
              <w:t>0.5</w:t>
            </w:r>
          </w:p>
        </w:tc>
        <w:tc>
          <w:tcPr>
            <w:tcW w:w="2952" w:type="dxa"/>
            <w:tcBorders>
              <w:bottom w:val="single" w:color="auto" w:sz="4" w:space="0"/>
            </w:tcBorders>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CA_n41-n71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vAlign w:val="center"/>
          </w:tcPr>
          <w:p>
            <w:pPr>
              <w:pStyle w:val="102"/>
              <w:rPr>
                <w:lang w:eastAsia="ja-JP"/>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ja-JP"/>
              </w:rPr>
              <w:t>CA_n41-n77</w:t>
            </w:r>
            <w:r>
              <w:rPr>
                <w:vertAlign w:val="superscript"/>
                <w:lang w:eastAsia="ja-JP"/>
              </w:rPr>
              <w:t>1</w:t>
            </w:r>
          </w:p>
        </w:tc>
        <w:tc>
          <w:tcPr>
            <w:tcW w:w="2952" w:type="dxa"/>
          </w:tcPr>
          <w:p>
            <w:pPr>
              <w:pStyle w:val="102"/>
              <w:rPr>
                <w:lang w:eastAsia="zh-CN"/>
              </w:rPr>
            </w:pPr>
            <w:r>
              <w:rPr>
                <w:lang w:eastAsia="ja-JP"/>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rPr>
              <w:t>41</w:t>
            </w:r>
            <w:r>
              <w:t>-</w:t>
            </w:r>
            <w:r>
              <w:rPr>
                <w:lang w:eastAsia="ja-JP"/>
              </w:rPr>
              <w:t>n</w:t>
            </w:r>
            <w:r>
              <w:rPr>
                <w:rFonts w:hint="eastAsia"/>
              </w:rPr>
              <w:t>78</w:t>
            </w:r>
            <w:r>
              <w:rPr>
                <w:vertAlign w:val="superscript"/>
              </w:rPr>
              <w:t>1</w:t>
            </w:r>
          </w:p>
        </w:tc>
        <w:tc>
          <w:tcPr>
            <w:tcW w:w="2952" w:type="dxa"/>
          </w:tcPr>
          <w:p>
            <w:pPr>
              <w:pStyle w:val="102"/>
              <w:rPr>
                <w:lang w:eastAsia="ja-JP"/>
              </w:rPr>
            </w:pPr>
            <w:r>
              <w:t>0.3</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41</w:t>
            </w:r>
            <w:r>
              <w:t>-</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val="en-US"/>
              </w:rPr>
              <w:t>CA_n41-n</w:t>
            </w:r>
            <w:r>
              <w:rPr>
                <w:rFonts w:hint="eastAsia"/>
                <w:lang w:val="en-US" w:eastAsia="zh-CN"/>
              </w:rPr>
              <w:t>104</w:t>
            </w:r>
          </w:p>
        </w:tc>
        <w:tc>
          <w:tcPr>
            <w:tcW w:w="2952" w:type="dxa"/>
            <w:vAlign w:val="center"/>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eastAsia="MS Mincho" w:cs="Arial"/>
                <w:bCs/>
                <w:szCs w:val="18"/>
              </w:rPr>
            </w:pPr>
            <w:r>
              <w:rPr>
                <w:rFonts w:eastAsia="MS Mincho" w:cs="Arial"/>
                <w:bCs/>
                <w:szCs w:val="18"/>
              </w:rPr>
              <w:t>CA_n46-n</w:t>
            </w:r>
            <w:r>
              <w:rPr>
                <w:rFonts w:hint="eastAsia" w:cs="Arial"/>
                <w:bCs/>
                <w:szCs w:val="18"/>
                <w:lang w:eastAsia="zh-CN"/>
              </w:rPr>
              <w:t>4</w:t>
            </w:r>
            <w:r>
              <w:rPr>
                <w:rFonts w:eastAsia="MS Mincho" w:cs="Arial"/>
                <w:bCs/>
                <w:szCs w:val="18"/>
              </w:rPr>
              <w:t>8</w:t>
            </w:r>
          </w:p>
        </w:tc>
        <w:tc>
          <w:tcPr>
            <w:tcW w:w="2952" w:type="dxa"/>
            <w:vAlign w:val="center"/>
          </w:tcPr>
          <w:p>
            <w:pPr>
              <w:pStyle w:val="102"/>
              <w:rPr>
                <w:rFonts w:cs="Arial"/>
                <w:bCs/>
                <w:szCs w:val="18"/>
              </w:rPr>
            </w:pPr>
            <w:r>
              <w:rPr>
                <w:rFonts w:cs="Arial"/>
                <w:lang w:eastAsia="zh-CN"/>
              </w:rPr>
              <w:t>-</w:t>
            </w:r>
          </w:p>
        </w:tc>
        <w:tc>
          <w:tcPr>
            <w:tcW w:w="2952" w:type="dxa"/>
            <w:vAlign w:val="center"/>
          </w:tcPr>
          <w:p>
            <w:pPr>
              <w:pStyle w:val="102"/>
              <w:rPr>
                <w:rFonts w:cs="Arial"/>
                <w:szCs w:val="18"/>
                <w:lang w:eastAsia="zh-CN"/>
              </w:rPr>
            </w:pPr>
            <w:r>
              <w:rPr>
                <w:rFonts w:hint="eastAsia" w:cs="Arial"/>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CA_n46-n77</w:t>
            </w:r>
          </w:p>
        </w:tc>
        <w:tc>
          <w:tcPr>
            <w:tcW w:w="2952" w:type="dxa"/>
            <w:vAlign w:val="center"/>
          </w:tcPr>
          <w:p>
            <w:pPr>
              <w:pStyle w:val="102"/>
              <w:spacing w:line="260" w:lineRule="auto"/>
              <w:rPr>
                <w:lang w:eastAsia="zh-CN"/>
              </w:rPr>
            </w:pPr>
            <w:r>
              <w:rPr>
                <w:lang w:eastAsia="zh-CN"/>
              </w:rPr>
              <w:t>-</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CA_n46-n78</w:t>
            </w:r>
          </w:p>
        </w:tc>
        <w:tc>
          <w:tcPr>
            <w:tcW w:w="2952" w:type="dxa"/>
            <w:vAlign w:val="center"/>
          </w:tcPr>
          <w:p>
            <w:pPr>
              <w:pStyle w:val="102"/>
              <w:rPr>
                <w:rFonts w:cs="Arial"/>
                <w:szCs w:val="18"/>
                <w:lang w:eastAsia="zh-CN"/>
              </w:rPr>
            </w:pPr>
            <w:r>
              <w:rPr>
                <w:rFonts w:cs="Arial"/>
                <w:bCs/>
                <w:szCs w:val="18"/>
              </w:rPr>
              <w:t>-</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CA_n46-n96</w:t>
            </w:r>
          </w:p>
        </w:tc>
        <w:tc>
          <w:tcPr>
            <w:tcW w:w="2952" w:type="dxa"/>
            <w:vAlign w:val="center"/>
          </w:tcPr>
          <w:p>
            <w:pPr>
              <w:pStyle w:val="102"/>
              <w:rPr>
                <w:rFonts w:cs="Arial"/>
                <w:lang w:eastAsia="zh-CN"/>
              </w:rPr>
            </w:pPr>
            <w:r>
              <w:rPr>
                <w:rFonts w:cs="Arial"/>
                <w:lang w:eastAsia="zh-CN"/>
              </w:rPr>
              <w:t>-</w:t>
            </w:r>
          </w:p>
        </w:tc>
        <w:tc>
          <w:tcPr>
            <w:tcW w:w="2952" w:type="dxa"/>
            <w:vAlign w:val="center"/>
          </w:tcPr>
          <w:p>
            <w:pPr>
              <w:pStyle w:val="102"/>
              <w:rPr>
                <w:rFonts w:cs="Arial"/>
                <w:lang w:eastAsia="zh-CN"/>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CA_n46-n102</w:t>
            </w:r>
          </w:p>
        </w:tc>
        <w:tc>
          <w:tcPr>
            <w:tcW w:w="2952" w:type="dxa"/>
            <w:vAlign w:val="center"/>
          </w:tcPr>
          <w:p>
            <w:pPr>
              <w:pStyle w:val="102"/>
              <w:rPr>
                <w:rFonts w:cs="Arial"/>
                <w:lang w:eastAsia="zh-CN"/>
              </w:rPr>
            </w:pPr>
            <w:r>
              <w:rPr>
                <w:rFonts w:hint="eastAsia" w:cs="Arial"/>
                <w:lang w:eastAsia="zh-CN"/>
              </w:rPr>
              <w:t>-</w:t>
            </w:r>
          </w:p>
        </w:tc>
        <w:tc>
          <w:tcPr>
            <w:tcW w:w="2952" w:type="dxa"/>
          </w:tcPr>
          <w:p>
            <w:pPr>
              <w:pStyle w:val="102"/>
              <w:rPr>
                <w:rFonts w:cs="Arial"/>
                <w:lang w:eastAsia="zh-CN"/>
              </w:rPr>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lang w:eastAsia="zh-CN"/>
              </w:rPr>
              <w:t>CA_n48-n53</w:t>
            </w:r>
          </w:p>
        </w:tc>
        <w:tc>
          <w:tcPr>
            <w:tcW w:w="2952" w:type="dxa"/>
            <w:vAlign w:val="center"/>
          </w:tcPr>
          <w:p>
            <w:pPr>
              <w:pStyle w:val="102"/>
              <w:rPr>
                <w:lang w:eastAsia="zh-CN"/>
              </w:rPr>
            </w:pPr>
            <w:r>
              <w:rPr>
                <w:rFonts w:cs="Arial"/>
                <w:lang w:eastAsia="zh-CN"/>
              </w:rPr>
              <w:t>0.5</w:t>
            </w:r>
            <w:r>
              <w:rPr>
                <w:rFonts w:cs="Arial"/>
                <w:vertAlign w:val="superscript"/>
                <w:lang w:eastAsia="zh-CN"/>
              </w:rPr>
              <w:t>3</w:t>
            </w:r>
          </w:p>
        </w:tc>
        <w:tc>
          <w:tcPr>
            <w:tcW w:w="2952" w:type="dxa"/>
          </w:tcPr>
          <w:p>
            <w:pPr>
              <w:pStyle w:val="102"/>
              <w:rPr>
                <w:lang w:eastAsia="zh-CN"/>
              </w:rPr>
            </w:pPr>
            <w:r>
              <w:rPr>
                <w:rFonts w:cs="Arial"/>
                <w:lang w:eastAsia="zh-CN"/>
              </w:rPr>
              <w:t>0.3</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rFonts w:hint="eastAsia"/>
                <w:lang w:eastAsia="zh-CN"/>
              </w:rPr>
              <w:t>n48</w:t>
            </w:r>
            <w:r>
              <w:t>-</w:t>
            </w:r>
            <w:r>
              <w:rPr>
                <w:rFonts w:hint="eastAsia"/>
                <w:lang w:eastAsia="zh-CN"/>
              </w:rPr>
              <w:t>n66</w:t>
            </w:r>
          </w:p>
        </w:tc>
        <w:tc>
          <w:tcPr>
            <w:tcW w:w="2952" w:type="dxa"/>
          </w:tcPr>
          <w:p>
            <w:pPr>
              <w:pStyle w:val="102"/>
              <w:rPr>
                <w:lang w:eastAsia="ja-JP"/>
              </w:rPr>
            </w:pPr>
            <w:r>
              <w:rPr>
                <w:lang w:eastAsia="zh-CN"/>
              </w:rPr>
              <w:t>0.8</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vAlign w:val="center"/>
          </w:tcPr>
          <w:p>
            <w:pPr>
              <w:pStyle w:val="102"/>
              <w:rPr>
                <w:rFonts w:cs="Arial"/>
                <w:bCs/>
                <w:szCs w:val="18"/>
              </w:rPr>
            </w:pPr>
            <w:r>
              <w:rPr>
                <w:szCs w:val="18"/>
                <w:lang w:eastAsia="zh-CN"/>
              </w:rPr>
              <w:t>0.8</w:t>
            </w:r>
          </w:p>
        </w:tc>
        <w:tc>
          <w:tcPr>
            <w:tcW w:w="2952" w:type="dxa"/>
            <w:vAlign w:val="center"/>
          </w:tcPr>
          <w:p>
            <w:pPr>
              <w:pStyle w:val="102"/>
              <w:rPr>
                <w:rFonts w:cs="Arial"/>
                <w:szCs w:val="18"/>
              </w:rPr>
            </w:pPr>
            <w:r>
              <w:rPr>
                <w:szCs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CA_n48-n71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rPr>
              <w:t>CA_n48-n96</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CA_n50-n78</w:t>
            </w:r>
          </w:p>
        </w:tc>
        <w:tc>
          <w:tcPr>
            <w:tcW w:w="2952" w:type="dxa"/>
          </w:tcPr>
          <w:p>
            <w:pPr>
              <w:pStyle w:val="102"/>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vAlign w:val="center"/>
          </w:tcPr>
          <w:p>
            <w:pPr>
              <w:pStyle w:val="102"/>
            </w:pPr>
            <w:r>
              <w:rPr>
                <w:lang w:eastAsia="zh-CN"/>
              </w:rPr>
              <w:t>0</w:t>
            </w:r>
            <w:r>
              <w:rPr>
                <w:vertAlign w:val="superscript"/>
                <w:lang w:eastAsia="zh-CN"/>
              </w:rPr>
              <w:t>2</w:t>
            </w:r>
            <w:r>
              <w:rPr>
                <w:lang w:eastAsia="zh-CN"/>
              </w:rPr>
              <w:t xml:space="preserve"> / 0.5</w:t>
            </w:r>
            <w:r>
              <w:rPr>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70</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w:t>
            </w:r>
            <w:r>
              <w:rPr>
                <w:lang w:eastAsia="zh-CN"/>
              </w:rPr>
              <w:t>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18"/>
                <w:lang w:eastAsia="zh-CN"/>
              </w:rPr>
            </w:pPr>
            <w:r>
              <w:rPr>
                <w:rFonts w:cs="Arial"/>
                <w:szCs w:val="18"/>
                <w:lang w:eastAsia="zh-CN"/>
              </w:rPr>
              <w:t>CA_n66-n77</w:t>
            </w:r>
          </w:p>
        </w:tc>
        <w:tc>
          <w:tcPr>
            <w:tcW w:w="2952" w:type="dxa"/>
            <w:vAlign w:val="center"/>
          </w:tcPr>
          <w:p>
            <w:pPr>
              <w:pStyle w:val="102"/>
              <w:rPr>
                <w:szCs w:val="18"/>
                <w:lang w:eastAsia="zh-CN"/>
              </w:rPr>
            </w:pPr>
            <w:r>
              <w:rPr>
                <w:rFonts w:cs="Arial"/>
                <w:szCs w:val="18"/>
                <w:lang w:eastAsia="zh-CN"/>
              </w:rPr>
              <w:t>0.6</w:t>
            </w:r>
          </w:p>
        </w:tc>
        <w:tc>
          <w:tcPr>
            <w:tcW w:w="2952" w:type="dxa"/>
            <w:vAlign w:val="center"/>
          </w:tcPr>
          <w:p>
            <w:pPr>
              <w:pStyle w:val="102"/>
              <w:rPr>
                <w:szCs w:val="18"/>
                <w:lang w:eastAsia="zh-CN"/>
              </w:rPr>
            </w:pPr>
            <w:r>
              <w:rPr>
                <w:rFonts w:cs="Arial"/>
                <w:szCs w:val="18"/>
                <w:lang w:eastAsia="ja-JP"/>
              </w:rPr>
              <w:t>0.</w:t>
            </w:r>
            <w:r>
              <w:rPr>
                <w:rFonts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CA_n66-n85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CA_n67-n78</w:t>
            </w:r>
          </w:p>
        </w:tc>
        <w:tc>
          <w:tcPr>
            <w:tcW w:w="2952" w:type="dxa"/>
            <w:vAlign w:val="center"/>
          </w:tcPr>
          <w:p>
            <w:pPr>
              <w:pStyle w:val="102"/>
              <w:rPr>
                <w:lang w:eastAsia="zh-CN"/>
              </w:rPr>
            </w:pPr>
            <w:r>
              <w:rPr>
                <w:rFonts w:cs="Arial"/>
                <w:bCs/>
                <w:szCs w:val="18"/>
              </w:rPr>
              <w:t>N/A</w:t>
            </w:r>
          </w:p>
        </w:tc>
        <w:tc>
          <w:tcPr>
            <w:tcW w:w="2952" w:type="dxa"/>
            <w:vAlign w:val="center"/>
          </w:tcPr>
          <w:p>
            <w:pPr>
              <w:pStyle w:val="102"/>
              <w:rPr>
                <w:lang w:eastAsia="zh-CN"/>
              </w:rPr>
            </w:pPr>
            <w:r>
              <w:rPr>
                <w:rFonts w:cs="Arial"/>
                <w:bCs/>
                <w:szCs w:val="18"/>
              </w:rPr>
              <w:t>0</w:t>
            </w:r>
            <w:r>
              <w:rPr>
                <w:rFonts w:hint="eastAsia" w:cs="Arial"/>
                <w:bCs/>
                <w:szCs w:val="18"/>
              </w:rPr>
              <w:t>.</w:t>
            </w:r>
            <w:r>
              <w:rPr>
                <w:rFonts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CA_n70-n71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n70-n77</w:t>
            </w:r>
          </w:p>
        </w:tc>
        <w:tc>
          <w:tcPr>
            <w:tcW w:w="2952" w:type="dxa"/>
            <w:vAlign w:val="center"/>
          </w:tcPr>
          <w:p>
            <w:pPr>
              <w:pStyle w:val="102"/>
              <w:rPr>
                <w:rFonts w:cs="Arial"/>
                <w:lang w:eastAsia="zh-CN"/>
              </w:rPr>
            </w:pPr>
            <w:r>
              <w:rPr>
                <w:rFonts w:hint="eastAsia" w:cs="Arial"/>
                <w:lang w:eastAsia="zh-CN"/>
              </w:rPr>
              <w:t>0.6</w:t>
            </w:r>
          </w:p>
        </w:tc>
        <w:tc>
          <w:tcPr>
            <w:tcW w:w="2952" w:type="dxa"/>
          </w:tcPr>
          <w:p>
            <w:pPr>
              <w:pStyle w:val="102"/>
              <w:rPr>
                <w:rFonts w:cs="Arial"/>
                <w:lang w:eastAsia="zh-CN"/>
              </w:rPr>
            </w:pPr>
            <w:r>
              <w:rPr>
                <w:rFonts w:hint="eastAsia" w:cs="Arial"/>
                <w:lang w:eastAsia="zh-CN"/>
              </w:rPr>
              <w:t>0</w:t>
            </w:r>
            <w:r>
              <w:rPr>
                <w:rFonts w:cs="Arial"/>
                <w:lang w:eastAsia="zh-CN"/>
              </w:rPr>
              <w:t>.</w:t>
            </w:r>
            <w:r>
              <w:rPr>
                <w:rFonts w:hint="eastAsia"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cs="Arial"/>
                <w:lang w:eastAsia="zh-CN"/>
              </w:rPr>
              <w:t>CA_</w:t>
            </w:r>
            <w:r>
              <w:rPr>
                <w:rFonts w:cs="Arial"/>
                <w:lang w:eastAsia="zh-CN"/>
              </w:rPr>
              <w:t>n70-n78</w:t>
            </w:r>
          </w:p>
        </w:tc>
        <w:tc>
          <w:tcPr>
            <w:tcW w:w="2952" w:type="dxa"/>
            <w:vAlign w:val="center"/>
          </w:tcPr>
          <w:p>
            <w:pPr>
              <w:pStyle w:val="102"/>
            </w:pPr>
            <w:r>
              <w:rPr>
                <w:rFonts w:cs="Arial"/>
                <w:lang w:eastAsia="zh-CN"/>
              </w:rPr>
              <w:t>0.6</w:t>
            </w:r>
          </w:p>
        </w:tc>
        <w:tc>
          <w:tcPr>
            <w:tcW w:w="2952" w:type="dxa"/>
          </w:tcPr>
          <w:p>
            <w:pPr>
              <w:pStyle w:val="102"/>
            </w:pPr>
            <w:r>
              <w:rPr>
                <w:rFonts w:hint="eastAsia" w:cs="Arial"/>
                <w:lang w:eastAsia="zh-CN"/>
              </w:rPr>
              <w:t>0.</w:t>
            </w:r>
            <w:r>
              <w:rPr>
                <w:rFonts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CA_n71-n77</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bCs/>
              </w:rPr>
              <w:t>CA_n71-n78</w:t>
            </w:r>
          </w:p>
        </w:tc>
        <w:tc>
          <w:tcPr>
            <w:tcW w:w="2952" w:type="dxa"/>
          </w:tcPr>
          <w:p>
            <w:pPr>
              <w:pStyle w:val="102"/>
              <w:rPr>
                <w:lang w:eastAsia="zh-CN"/>
              </w:rPr>
            </w:pPr>
            <w:r>
              <w:rPr>
                <w:bCs/>
              </w:rP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eastAsia="MS Mincho" w:cs="Arial"/>
                <w:bCs/>
                <w:szCs w:val="18"/>
              </w:rPr>
            </w:pPr>
            <w:r>
              <w:t>CA_n71-n85</w:t>
            </w:r>
          </w:p>
        </w:tc>
        <w:tc>
          <w:tcPr>
            <w:tcW w:w="2952" w:type="dxa"/>
            <w:vAlign w:val="center"/>
          </w:tcPr>
          <w:p>
            <w:pPr>
              <w:pStyle w:val="102"/>
              <w:rPr>
                <w:lang w:eastAsia="zh-CN"/>
              </w:rPr>
            </w:pPr>
            <w:r>
              <w:rPr>
                <w:lang w:eastAsia="zh-CN"/>
              </w:rPr>
              <w:t>1</w:t>
            </w:r>
          </w:p>
        </w:tc>
        <w:tc>
          <w:tcPr>
            <w:tcW w:w="2952" w:type="dxa"/>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cs="Arial"/>
                <w:bCs/>
                <w:szCs w:val="18"/>
              </w:rPr>
              <w:t>CA_n74-n77</w:t>
            </w:r>
          </w:p>
        </w:tc>
        <w:tc>
          <w:tcPr>
            <w:tcW w:w="2952" w:type="dxa"/>
            <w:vAlign w:val="center"/>
          </w:tcPr>
          <w:p>
            <w:pPr>
              <w:pStyle w:val="102"/>
              <w:rPr>
                <w:bCs/>
              </w:rPr>
            </w:pPr>
            <w:r>
              <w:rPr>
                <w:lang w:eastAsia="zh-CN"/>
              </w:rPr>
              <w:t>0.4</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102"/>
              <w:rPr>
                <w:bCs/>
              </w:rPr>
            </w:pPr>
            <w:r>
              <w:rPr>
                <w:rFonts w:eastAsia="MS Mincho"/>
                <w:lang w:eastAsia="zh-CN"/>
              </w:rPr>
              <w:t>0.4</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t>CA_</w:t>
            </w:r>
            <w:r>
              <w:rPr>
                <w:lang w:eastAsia="ja-JP"/>
              </w:rPr>
              <w:t>n75</w:t>
            </w:r>
            <w:r>
              <w:t>-</w:t>
            </w:r>
            <w:r>
              <w:rPr>
                <w:lang w:eastAsia="ja-JP"/>
              </w:rPr>
              <w:t>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CA_n76-n78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CA_n77-n79</w:t>
            </w:r>
          </w:p>
        </w:tc>
        <w:tc>
          <w:tcPr>
            <w:tcW w:w="2952" w:type="dxa"/>
            <w:tcBorders>
              <w:bottom w:val="single" w:color="auto" w:sz="4" w:space="0"/>
            </w:tcBorders>
          </w:tcPr>
          <w:p>
            <w:pPr>
              <w:pStyle w:val="102"/>
              <w:rPr>
                <w:lang w:eastAsia="ja-JP"/>
              </w:rPr>
            </w:pPr>
            <w:r>
              <w:t>0.5</w:t>
            </w:r>
          </w:p>
        </w:tc>
        <w:tc>
          <w:tcPr>
            <w:tcW w:w="2952" w:type="dxa"/>
            <w:tcBorders>
              <w:bottom w:val="single" w:color="auto" w:sz="4" w:space="0"/>
            </w:tcBorders>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CA_n77-n85</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.7</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CA_n77-n102</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n78</w:t>
            </w:r>
            <w:r>
              <w:t>-</w:t>
            </w:r>
            <w:r>
              <w:rPr>
                <w:lang w:eastAsia="ja-JP"/>
              </w:rPr>
              <w:t>n79</w:t>
            </w:r>
          </w:p>
        </w:tc>
        <w:tc>
          <w:tcPr>
            <w:tcW w:w="2952" w:type="dxa"/>
            <w:tcBorders>
              <w:bottom w:val="single" w:color="auto" w:sz="4" w:space="0"/>
            </w:tcBorders>
            <w:shd w:val="clear" w:color="auto" w:fill="auto"/>
            <w:vAlign w:val="center"/>
          </w:tcPr>
          <w:p>
            <w:pPr>
              <w:pStyle w:val="102"/>
            </w:pPr>
            <w:r>
              <w:rPr>
                <w:lang w:eastAsia="ja-JP"/>
              </w:rPr>
              <w:t>0.5 / 1.5</w:t>
            </w:r>
            <w:r>
              <w:rPr>
                <w:vertAlign w:val="superscript"/>
                <w:lang w:eastAsia="ja-JP"/>
              </w:rPr>
              <w:t>8</w:t>
            </w:r>
          </w:p>
        </w:tc>
        <w:tc>
          <w:tcPr>
            <w:tcW w:w="2952" w:type="dxa"/>
            <w:tcBorders>
              <w:bottom w:val="single" w:color="auto" w:sz="4" w:space="0"/>
            </w:tcBorders>
            <w:vAlign w:val="center"/>
          </w:tcPr>
          <w:p>
            <w:pPr>
              <w:pStyle w:val="102"/>
              <w:rPr>
                <w:rFonts w:cs="Arial"/>
              </w:rPr>
            </w:pPr>
            <w:r>
              <w:rPr>
                <w:lang w:eastAsia="ja-JP"/>
              </w:rPr>
              <w:t>0.5 / 1.5</w:t>
            </w:r>
            <w:r>
              <w:rPr>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n78</w:t>
            </w:r>
            <w:r>
              <w:rPr>
                <w:lang w:eastAsia="ja-JP"/>
              </w:rPr>
              <w:t>-n</w:t>
            </w:r>
            <w:r>
              <w:rPr>
                <w:lang w:eastAsia="zh-CN"/>
              </w:rPr>
              <w:t>92</w:t>
            </w:r>
          </w:p>
        </w:tc>
        <w:tc>
          <w:tcPr>
            <w:tcW w:w="2952" w:type="dxa"/>
            <w:vAlign w:val="center"/>
          </w:tcPr>
          <w:p>
            <w:pPr>
              <w:pStyle w:val="102"/>
              <w:rPr>
                <w:lang w:eastAsia="zh-CN"/>
              </w:rPr>
            </w:pPr>
            <w:r>
              <w:rPr>
                <w:rFonts w:hint="eastAsia"/>
                <w:lang w:eastAsia="zh-CN"/>
              </w:rPr>
              <w:t>0</w:t>
            </w:r>
            <w:r>
              <w:rPr>
                <w:lang w:eastAsia="zh-CN"/>
              </w:rPr>
              <w:t>.8</w:t>
            </w:r>
          </w:p>
        </w:tc>
        <w:tc>
          <w:tcPr>
            <w:tcW w:w="2952" w:type="dxa"/>
            <w:vAlign w:val="center"/>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CA_n78-n102</w:t>
            </w:r>
          </w:p>
        </w:tc>
        <w:tc>
          <w:tcPr>
            <w:tcW w:w="2952" w:type="dxa"/>
            <w:vAlign w:val="center"/>
          </w:tcPr>
          <w:p>
            <w:pPr>
              <w:pStyle w:val="102"/>
              <w:rPr>
                <w:lang w:eastAsia="zh-CN"/>
              </w:rPr>
            </w:pPr>
            <w:r>
              <w:rPr>
                <w:lang w:eastAsia="zh-CN"/>
              </w:rPr>
              <w:t>1.5</w:t>
            </w:r>
          </w:p>
        </w:tc>
        <w:tc>
          <w:tcPr>
            <w:tcW w:w="2952" w:type="dxa"/>
            <w:vAlign w:val="center"/>
          </w:tcPr>
          <w:p>
            <w:pPr>
              <w:pStyle w:val="102"/>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CA_n78-n104</w:t>
            </w:r>
          </w:p>
        </w:tc>
        <w:tc>
          <w:tcPr>
            <w:tcW w:w="2952" w:type="dxa"/>
          </w:tcPr>
          <w:p>
            <w:pPr>
              <w:pStyle w:val="102"/>
              <w:rPr>
                <w:lang w:eastAsia="zh-CN"/>
              </w:rPr>
            </w:pPr>
            <w:r>
              <w:rPr>
                <w:rFonts w:hint="eastAsia"/>
                <w:lang w:eastAsia="zh-CN"/>
              </w:rPr>
              <w:t>0.9</w:t>
            </w:r>
          </w:p>
        </w:tc>
        <w:tc>
          <w:tcPr>
            <w:tcW w:w="2952" w:type="dxa"/>
          </w:tcPr>
          <w:p>
            <w:pPr>
              <w:pStyle w:val="102"/>
              <w:rPr>
                <w:lang w:eastAsia="zh-CN"/>
              </w:rPr>
            </w:pPr>
            <w:r>
              <w:rPr>
                <w:rFonts w:hint="eastAsia"/>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CA_n78-n105</w:t>
            </w:r>
          </w:p>
        </w:tc>
        <w:tc>
          <w:tcPr>
            <w:tcW w:w="2952" w:type="dxa"/>
          </w:tcPr>
          <w:p>
            <w:pPr>
              <w:keepNext/>
              <w:keepLines/>
              <w:spacing w:after="0"/>
              <w:jc w:val="center"/>
              <w:rPr>
                <w:rFonts w:ascii="Arial" w:hAnsi="Arial"/>
                <w:sz w:val="18"/>
                <w:lang w:eastAsia="zh-CN"/>
              </w:rPr>
            </w:pPr>
            <w:r>
              <w:rPr>
                <w:rFonts w:ascii="Arial" w:hAnsi="Arial"/>
                <w:sz w:val="18"/>
                <w:lang w:eastAsia="zh-CN"/>
              </w:rPr>
              <w:t>0.8</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40" w:type="dxa"/>
            <w:gridSpan w:val="3"/>
            <w:vAlign w:val="center"/>
          </w:tcPr>
          <w:p>
            <w:pPr>
              <w:pStyle w:val="115"/>
              <w:keepNext w:val="0"/>
              <w:rPr>
                <w:lang w:eastAsia="ja-JP"/>
              </w:rPr>
            </w:pPr>
            <w:r>
              <w:rPr>
                <w:lang w:eastAsia="ja-JP"/>
              </w:rPr>
              <w:t>NOTE 1:</w:t>
            </w:r>
            <w:r>
              <w:rPr>
                <w:lang w:eastAsia="ja-JP"/>
              </w:rP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115"/>
              <w:keepNext w:val="0"/>
              <w:rPr>
                <w:lang w:eastAsia="ja-JP"/>
              </w:rPr>
            </w:pPr>
            <w:r>
              <w:rPr>
                <w:lang w:eastAsia="ja-JP"/>
              </w:rPr>
              <w:t>NOTE 2:</w:t>
            </w:r>
            <w:r>
              <w:rPr>
                <w:lang w:eastAsia="ja-JP"/>
              </w:rPr>
              <w:tab/>
            </w:r>
            <w:r>
              <w:rPr>
                <w:lang w:eastAsia="ja-JP"/>
              </w:rPr>
              <w:t>Only applicable for UE supporting inter-band carrier aggregation with uplink in one NR band and without simultaneous Rx/Tx.</w:t>
            </w:r>
          </w:p>
          <w:p>
            <w:pPr>
              <w:pStyle w:val="115"/>
              <w:keepNext w:val="0"/>
              <w:rPr>
                <w:lang w:eastAsia="ja-JP"/>
              </w:rPr>
            </w:pPr>
            <w:r>
              <w:rPr>
                <w:lang w:eastAsia="ja-JP"/>
              </w:rPr>
              <w:t>NOTE 3:</w:t>
            </w:r>
            <w:r>
              <w:rPr>
                <w:lang w:eastAsia="ja-JP"/>
              </w:rPr>
              <w:tab/>
            </w:r>
            <w:r>
              <w:rPr>
                <w:lang w:eastAsia="ja-JP"/>
              </w:rPr>
              <w:t>Applicable for UE supporting inter-band carrier aggregation without simultaneous Rx/Tx.</w:t>
            </w:r>
          </w:p>
          <w:p>
            <w:pPr>
              <w:pStyle w:val="115"/>
              <w:keepNext w:val="0"/>
              <w:rPr>
                <w:lang w:eastAsia="ja-JP"/>
              </w:rPr>
            </w:pPr>
            <w:r>
              <w:rPr>
                <w:lang w:eastAsia="ja-JP"/>
              </w:rPr>
              <w:t>NOTE 4:</w:t>
            </w:r>
            <w:r>
              <w:rPr>
                <w:lang w:eastAsia="ja-JP"/>
              </w:rPr>
              <w:tab/>
            </w:r>
            <w:r>
              <w:rPr>
                <w:lang w:eastAsia="ja-JP"/>
              </w:rPr>
              <w:t>The requirement is applied for UE transmitting on the frequency range of 2515-2690 MHz.</w:t>
            </w:r>
          </w:p>
          <w:p>
            <w:pPr>
              <w:pStyle w:val="115"/>
              <w:keepNext w:val="0"/>
              <w:rPr>
                <w:lang w:eastAsia="ja-JP"/>
              </w:rPr>
            </w:pPr>
            <w:r>
              <w:rPr>
                <w:lang w:eastAsia="ja-JP"/>
              </w:rPr>
              <w:t>NOTE 5:</w:t>
            </w:r>
            <w:r>
              <w:rPr>
                <w:lang w:eastAsia="ja-JP"/>
              </w:rPr>
              <w:tab/>
            </w:r>
            <w:r>
              <w:rPr>
                <w:lang w:eastAsia="ja-JP"/>
              </w:rPr>
              <w:t>The requirement is applied for UE transmitting on the frequency range of 2496-2515 MHz.</w:t>
            </w:r>
          </w:p>
          <w:p>
            <w:pPr>
              <w:pStyle w:val="115"/>
              <w:keepNext w:val="0"/>
              <w:rPr>
                <w:sz w:val="21"/>
                <w:lang w:eastAsia="ja-JP"/>
              </w:rPr>
            </w:pPr>
            <w:r>
              <w:rPr>
                <w:lang w:eastAsia="ja-JP"/>
              </w:rPr>
              <w:t>NOTE 6:</w:t>
            </w:r>
            <w:r>
              <w:rPr>
                <w:lang w:eastAsia="ja-JP"/>
              </w:rPr>
              <w:tab/>
            </w:r>
            <w:r>
              <w:rPr>
                <w:lang w:eastAsia="ja-JP"/>
              </w:rPr>
              <w:t>The requirement is applied for UE transmitting on the frequency range of 2545-2690 MHz.</w:t>
            </w:r>
          </w:p>
          <w:p>
            <w:pPr>
              <w:pStyle w:val="115"/>
              <w:keepNext w:val="0"/>
              <w:rPr>
                <w:lang w:eastAsia="ja-JP"/>
              </w:rPr>
            </w:pPr>
            <w:r>
              <w:rPr>
                <w:lang w:eastAsia="ja-JP"/>
              </w:rPr>
              <w:t>NOTE 7:</w:t>
            </w:r>
            <w:r>
              <w:rPr>
                <w:lang w:eastAsia="ja-JP"/>
              </w:rPr>
              <w:tab/>
            </w:r>
            <w:r>
              <w:rPr>
                <w:lang w:eastAsia="ja-JP"/>
              </w:rPr>
              <w:t>The requirement is applied for UE transmitting on the frequency range of 2496-2545 MHz.</w:t>
            </w:r>
          </w:p>
          <w:p>
            <w:pPr>
              <w:pStyle w:val="115"/>
              <w:keepNext w:val="0"/>
              <w:rPr>
                <w:lang w:eastAsia="ja-JP"/>
              </w:rPr>
            </w:pPr>
            <w:r>
              <w:rPr>
                <w:lang w:eastAsia="ja-JP"/>
              </w:rPr>
              <w:t>NOTE 8:</w:t>
            </w:r>
            <w:r>
              <w:rPr>
                <w:lang w:eastAsia="ja-JP"/>
              </w:rP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115"/>
              <w:keepNext w:val="0"/>
              <w:rPr>
                <w:sz w:val="21"/>
                <w:szCs w:val="21"/>
                <w:lang w:eastAsia="ja-JP"/>
              </w:rPr>
            </w:pPr>
            <w:r>
              <w:rPr>
                <w:szCs w:val="21"/>
                <w:lang w:eastAsia="ja-JP"/>
              </w:rPr>
              <w:t>NOTE 9:</w:t>
            </w:r>
            <w:r>
              <w:rPr>
                <w:szCs w:val="21"/>
                <w:lang w:eastAsia="ja-JP"/>
              </w:rPr>
              <w:tab/>
            </w:r>
            <w:r>
              <w:rPr>
                <w:szCs w:val="21"/>
                <w:lang w:eastAsia="ja-JP"/>
              </w:rPr>
              <w:t>“-” denotes ΔT</w:t>
            </w:r>
            <w:r>
              <w:rPr>
                <w:szCs w:val="21"/>
                <w:vertAlign w:val="subscript"/>
                <w:lang w:eastAsia="ja-JP"/>
              </w:rPr>
              <w:t>IB,c</w:t>
            </w:r>
            <w:r>
              <w:rPr>
                <w:szCs w:val="21"/>
                <w:lang w:eastAsia="ja-JP"/>
              </w:rPr>
              <w:t xml:space="preserve"> = 0.</w:t>
            </w:r>
          </w:p>
          <w:p>
            <w:pPr>
              <w:pStyle w:val="115"/>
              <w:keepNext w:val="0"/>
              <w:rPr>
                <w:lang w:eastAsia="ja-JP"/>
              </w:rPr>
            </w:pPr>
            <w:r>
              <w:rPr>
                <w:szCs w:val="21"/>
                <w:lang w:eastAsia="ja-JP"/>
              </w:rPr>
              <w:t>NOTE 10:</w:t>
            </w:r>
            <w:r>
              <w:rPr>
                <w:szCs w:val="21"/>
                <w:lang w:eastAsia="ja-JP"/>
              </w:rPr>
              <w:tab/>
            </w:r>
            <w:r>
              <w:rPr>
                <w:szCs w:val="21"/>
                <w:lang w:eastAsia="ja-JP"/>
              </w:rPr>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p>
      <w:pPr>
        <w:pStyle w:val="110"/>
        <w:keepNext w:val="0"/>
        <w:rPr>
          <w:rFonts w:cs="Arial"/>
          <w:bCs/>
        </w:rPr>
      </w:pPr>
      <w:r>
        <w:rPr>
          <w:rFonts w:cs="Arial"/>
          <w:bCs/>
        </w:rPr>
        <w:t>Table 6.2A.4.2.3-2: Void</w:t>
      </w:r>
    </w:p>
    <w:p>
      <w:pPr>
        <w:pStyle w:val="110"/>
        <w:keepNext w:val="0"/>
      </w:pPr>
      <w:r>
        <w:t>Table 6.2A.4.2.3-3: Void</w:t>
      </w: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5"/>
        <w:keepNext w:val="0"/>
        <w:keepLines w:val="0"/>
        <w:rPr>
          <w:lang w:eastAsia="zh-CN"/>
        </w:rPr>
      </w:pPr>
      <w:bookmarkStart w:id="128" w:name="_Toc84413958"/>
      <w:bookmarkStart w:id="129" w:name="_Toc84405349"/>
      <w:bookmarkStart w:id="130" w:name="_Toc83580840"/>
      <w:r>
        <w:rPr>
          <w:lang w:eastAsia="zh-CN"/>
        </w:rPr>
        <w:t>7.3A.5</w:t>
      </w:r>
      <w:r>
        <w:rPr>
          <w:lang w:eastAsia="zh-CN"/>
        </w:rPr>
        <w:tab/>
      </w:r>
      <w:r>
        <w:rPr>
          <w:lang w:eastAsia="zh-CN"/>
        </w:rPr>
        <w:t>Reference sensitivity exceptions due to intermodulation interference due to 2UL CA</w:t>
      </w:r>
      <w:bookmarkEnd w:id="128"/>
      <w:bookmarkEnd w:id="129"/>
      <w:bookmarkEnd w:id="130"/>
    </w:p>
    <w:p>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eastAsia="zh-CN"/>
        </w:rPr>
        <w:t xml:space="preserve">Table </w:t>
      </w:r>
      <w:r>
        <w:rPr>
          <w:lang w:eastAsia="zh-CN"/>
        </w:rPr>
        <w:t>7.3A.5-</w:t>
      </w:r>
      <w:r>
        <w:rPr>
          <w:rFonts w:hint="eastAsia"/>
          <w:lang w:eastAsia="zh-CN"/>
        </w:rPr>
        <w:t>2</w:t>
      </w:r>
      <w:r>
        <w:rPr>
          <w:lang w:eastAsia="zh-CN"/>
        </w:rPr>
        <w:t xml:space="preserve"> </w:t>
      </w:r>
      <w:r>
        <w:rPr>
          <w:rFonts w:hint="eastAsia"/>
          <w:lang w:eastAsia="zh-CN"/>
        </w:rPr>
        <w:t xml:space="preserve">and Table </w:t>
      </w:r>
      <w:r>
        <w:rPr>
          <w:lang w:eastAsia="zh-CN"/>
        </w:rPr>
        <w:t>7.3A.5-</w:t>
      </w:r>
      <w:r>
        <w:rPr>
          <w:rFonts w:hint="eastAsia"/>
          <w:lang w:eastAsia="zh-CN"/>
        </w:rPr>
        <w:t>2</w:t>
      </w:r>
      <w:r>
        <w:rPr>
          <w:lang w:eastAsia="zh-CN"/>
        </w:rPr>
        <w:t>a</w:t>
      </w:r>
      <w:r>
        <w:rPr>
          <w:rFonts w:hint="eastAsia"/>
          <w:lang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eastAsia="zh-CN"/>
        </w:rPr>
        <w:t xml:space="preserve">Table </w:t>
      </w:r>
      <w:r>
        <w:rPr>
          <w:lang w:eastAsia="zh-CN"/>
        </w:rPr>
        <w:t>7.3A.5-</w:t>
      </w:r>
      <w:r>
        <w:rPr>
          <w:rFonts w:hint="eastAsia"/>
          <w:lang w:eastAsia="zh-CN"/>
        </w:rPr>
        <w:t>2 and Table 7.3A.5-2</w:t>
      </w:r>
      <w:r>
        <w:rPr>
          <w:lang w:eastAsia="zh-CN"/>
        </w:rPr>
        <w:t>a. For these test points the reference sensitivity requirement specified in Table 7.3.2-1a, Table 7.3.2-1b, Table 7.3.2-2 and Table 7.3.2-2a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eastAsia="zh-CN"/>
        </w:rPr>
        <w:t xml:space="preserve">Table </w:t>
      </w:r>
      <w:r>
        <w:rPr>
          <w:lang w:eastAsia="zh-CN"/>
        </w:rPr>
        <w:t>7.3A.5-</w:t>
      </w:r>
      <w:r>
        <w:rPr>
          <w:rFonts w:hint="eastAsia"/>
          <w:lang w:eastAsia="zh-CN"/>
        </w:rPr>
        <w:t>2 and Table 7.3A.5-2</w:t>
      </w:r>
      <w:r>
        <w:rPr>
          <w:lang w:eastAsia="zh-CN"/>
        </w:rPr>
        <w:t>a.</w:t>
      </w:r>
    </w:p>
    <w:p>
      <w:pPr>
        <w:pStyle w:val="110"/>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71"/>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Change w:id="632">
          <w:tblGrid>
            <w:gridCol w:w="2007"/>
            <w:gridCol w:w="923"/>
            <w:gridCol w:w="975"/>
            <w:gridCol w:w="1012"/>
            <w:gridCol w:w="1379"/>
            <w:gridCol w:w="881"/>
            <w:gridCol w:w="79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1"/>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1"/>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1950</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23</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1760</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CA_n1-n8</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1965</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6.0</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CA_n1-n46</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rPr>
              <w:t>5</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n46</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5660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20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100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5660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TW"/>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CA</w:t>
            </w:r>
            <w:r>
              <w:rPr>
                <w:rFonts w:eastAsiaTheme="minorEastAsia"/>
              </w:rPr>
              <w:t>_</w:t>
            </w:r>
            <w:r>
              <w:rPr>
                <w:rFonts w:hint="eastAsia" w:eastAsiaTheme="minorEastAsia"/>
                <w:lang w:val="en-US" w:eastAsia="zh-CN"/>
              </w:rPr>
              <w:t>n1</w:t>
            </w:r>
            <w:r>
              <w:rPr>
                <w:rFonts w:eastAsiaTheme="minorEastAsia"/>
              </w:rPr>
              <w:t>-</w:t>
            </w:r>
            <w:r>
              <w:rPr>
                <w:rFonts w:hint="eastAsia" w:eastAsiaTheme="minorEastAsia"/>
                <w:lang w:eastAsia="zh-CN"/>
              </w:rPr>
              <w:t>n7</w:t>
            </w:r>
            <w:r>
              <w:rPr>
                <w:rFonts w:hint="eastAsia" w:eastAsiaTheme="minorEastAsia"/>
                <w:lang w:val="en-US" w:eastAsia="zh-CN"/>
              </w:rPr>
              <w:t>1</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1958</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2148</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t>n7</w:t>
            </w:r>
            <w:r>
              <w:rPr>
                <w:rFonts w:hint="eastAsia"/>
                <w:lang w:val="en-US" w:eastAsia="zh-CN"/>
              </w:rP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668</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622</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cs="Arial" w:eastAsiaTheme="minorEastAsia"/>
                <w:lang w:val="en-US" w:eastAsia="zh-CN"/>
              </w:rPr>
              <w:t>15.1</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n1</w:t>
            </w:r>
            <w:r>
              <w:rPr>
                <w:rFonts w:eastAsiaTheme="minorEastAsia"/>
              </w:rPr>
              <w:t>-</w:t>
            </w:r>
            <w:r>
              <w:rPr>
                <w:rFonts w:hint="eastAsia" w:eastAsiaTheme="minorEastAsia"/>
                <w:lang w:eastAsia="zh-CN"/>
              </w:rPr>
              <w:t>n77</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hint="eastAsia" w:eastAsiaTheme="minorEastAsia"/>
                <w:lang w:eastAsia="zh-CN"/>
              </w:rPr>
              <w:t>29.8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2</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4090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4090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1950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4</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n1</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cs="Arial" w:eastAsiaTheme="minorEastAsia"/>
                <w:lang w:eastAsia="ja-JP"/>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17</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IMD5</w:t>
            </w:r>
            <w:r>
              <w:rPr>
                <w:rFonts w:hint="eastAsia" w:cs="Arial" w:eastAsiaTheme="minorEastAsia"/>
                <w:vertAlign w:val="superscript"/>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n77</w:t>
            </w:r>
            <w:r>
              <w:rPr>
                <w:rFonts w:cs="Arial" w:eastAsiaTheme="minorEastAsia"/>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3310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3310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2167.5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IMD7</w:t>
            </w:r>
            <w:r>
              <w:rPr>
                <w:rFonts w:eastAsiaTheme="minorEastAsia"/>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n78</w:t>
            </w:r>
            <w:r>
              <w:rPr>
                <w:rFonts w:eastAsiaTheme="minorEastAsia"/>
                <w:vertAlign w:val="superscript"/>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3675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3675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color w:val="000000"/>
                <w:szCs w:val="18"/>
              </w:rPr>
              <w:t>CA_n1-n102</w:t>
            </w: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1922.5</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2112.5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color w:val="000000"/>
                <w:szCs w:val="18"/>
              </w:rPr>
              <w:t>13</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n102</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5957.5</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20</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100</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5957.5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cs="Arial" w:eastAsiaTheme="minorEastAsia"/>
                <w:color w:val="000000"/>
                <w:szCs w:val="18"/>
              </w:rPr>
              <w:t xml:space="preserve">CA_n1-n105 </w:t>
            </w: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1958</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2148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n105</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673</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622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15.1</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rPr>
              <w:t>-</w:t>
            </w:r>
            <w:r>
              <w:rPr>
                <w:rFonts w:hint="eastAsia" w:eastAsiaTheme="minorEastAsia"/>
                <w:lang w:eastAsia="zh-CN"/>
              </w:rPr>
              <w:t>n48</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1852.5</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12</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hint="eastAsia" w:eastAsiaTheme="minorEastAsia"/>
                <w:lang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1900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980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cs="Arial" w:eastAsiaTheme="minorEastAsia"/>
                <w:szCs w:val="18"/>
                <w:lang w:eastAsia="ja-JP"/>
              </w:rPr>
              <w:t>n7</w:t>
            </w:r>
            <w:r>
              <w:rPr>
                <w:rFonts w:hint="eastAsia" w:cs="Arial" w:eastAsiaTheme="minorEastAsia"/>
                <w:szCs w:val="18"/>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hint="eastAsia"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cs="Arial"/>
              </w:rPr>
              <w:t>1 (RB</w:t>
            </w:r>
            <w:r>
              <w:rPr>
                <w:rFonts w:cs="Arial"/>
                <w:vertAlign w:val="subscript"/>
              </w:rPr>
              <w:t>START</w:t>
            </w:r>
            <w: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cs="Arial"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 w:val="14"/>
                <w:szCs w:val="16"/>
              </w:rPr>
            </w:pPr>
            <w:r>
              <w:rPr>
                <w:rFonts w:cs="Arial"/>
              </w:rPr>
              <w:t>1 (RB</w:t>
            </w:r>
            <w:r>
              <w:rPr>
                <w:rFonts w:cs="Arial"/>
                <w:vertAlign w:val="subscript"/>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IMD2</w:t>
            </w:r>
            <w:r>
              <w:rPr>
                <w:rFonts w:cs="Arial" w:eastAsiaTheme="minorEastAsia"/>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szCs w:val="18"/>
                <w:lang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1731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1826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n18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818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863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1735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cs="Arial"/>
              </w:rPr>
              <w:t>9</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vAlign w:val="center"/>
          </w:tcPr>
          <w:p>
            <w:pPr>
              <w:pStyle w:val="102"/>
              <w:keepNext w:val="0"/>
              <w:keepLines w:val="0"/>
              <w:rPr>
                <w:rFonts w:eastAsiaTheme="minorEastAsia"/>
                <w:lang w:eastAsia="ja-JP"/>
              </w:rPr>
            </w:pPr>
            <w:r>
              <w:rPr>
                <w:rFonts w:eastAsiaTheme="minorEastAsia"/>
                <w:lang w:eastAsia="ja-JP"/>
              </w:rPr>
              <w:t>CA_n3-n26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IMD2</w:t>
            </w:r>
            <w:r>
              <w:rPr>
                <w:rFonts w:cs="Arial"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w:t>
            </w:r>
            <w:r>
              <w:rPr>
                <w:rFonts w:cs="Arial" w:eastAsiaTheme="minorEastAsia"/>
                <w:szCs w:val="18"/>
              </w:rPr>
              <w:t>-</w:t>
            </w:r>
            <w:r>
              <w:rPr>
                <w:rFonts w:cs="Arial" w:eastAsiaTheme="minorEastAsia"/>
                <w:szCs w:val="18"/>
                <w:lang w:eastAsia="zh-CN"/>
              </w:rPr>
              <w:t>n</w:t>
            </w:r>
            <w:r>
              <w:rPr>
                <w:rFonts w:hint="eastAsia" w:cs="Arial" w:eastAsiaTheme="minorEastAsia"/>
                <w:szCs w:val="18"/>
                <w:lang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szCs w:val="18"/>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IMD</w:t>
            </w:r>
            <w:r>
              <w:rPr>
                <w:rFonts w:eastAsiaTheme="minorEastAsia"/>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w:t>
            </w:r>
            <w:r>
              <w:rPr>
                <w:rFonts w:hint="eastAsia" w:cs="Arial" w:eastAsiaTheme="minorEastAsia"/>
                <w:szCs w:val="18"/>
                <w:lang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5</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1877.5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N/A</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IMD9</w:t>
            </w:r>
            <w:r>
              <w:rPr>
                <w:rFonts w:hint="eastAsia" w:cs="Arial" w:eastAsiaTheme="minorEastAsia"/>
                <w:color w:val="000000"/>
                <w:szCs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2545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 w:val="14"/>
                <w:szCs w:val="14"/>
              </w:rPr>
            </w:pPr>
            <w:r>
              <w:t>1 (RB</w:t>
            </w:r>
            <w:r>
              <w:rPr>
                <w:rFonts w:cs="Arial"/>
                <w:vertAlign w:val="subscript"/>
              </w:rPr>
              <w:t>START</w:t>
            </w:r>
            <w: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2545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2625</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100</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 w:val="14"/>
                <w:szCs w:val="14"/>
              </w:rPr>
            </w:pPr>
            <w:r>
              <w:t>1 (RB</w:t>
            </w:r>
            <w:r>
              <w:rPr>
                <w:rFonts w:cs="Arial"/>
                <w:vertAlign w:val="subscript"/>
              </w:rPr>
              <w:t>START</w:t>
            </w:r>
            <w:r>
              <w:t>= 272)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2625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eastAsia="宋体" w:cs="Arial"/>
                <w:szCs w:val="18"/>
                <w:lang w:eastAsia="zh-CN" w:bidi="ar"/>
              </w:rPr>
              <w:t>1747.5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5</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eastAsia="宋体" w:cs="Arial"/>
                <w:lang w:eastAsia="zh-CN" w:bidi="ar"/>
              </w:rPr>
              <w:t>25 (RB</w:t>
            </w:r>
            <w:r>
              <w:rPr>
                <w:rFonts w:eastAsia="宋体" w:cs="Arial"/>
                <w:vertAlign w:val="subscript"/>
                <w:lang w:eastAsia="zh-CN" w:bidi="ar"/>
              </w:rPr>
              <w:t>START</w:t>
            </w:r>
            <w:r>
              <w:rPr>
                <w:rFonts w:eastAsia="宋体" w:cs="Arial"/>
                <w:lang w:eastAsia="zh-CN" w:bidi="ar"/>
              </w:rP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eastAsia="宋体" w:cs="Arial"/>
                <w:szCs w:val="18"/>
                <w:lang w:eastAsia="zh-CN" w:bidi="ar"/>
              </w:rPr>
              <w:t>1842.5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FDD</w:t>
            </w: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IMD</w:t>
            </w:r>
            <w:r>
              <w:rPr>
                <w:rFonts w:hint="eastAsia" w:cs="Arial" w:eastAsiaTheme="minorEastAsia"/>
                <w:color w:val="000000" w:themeColor="text1"/>
                <w:szCs w:val="18"/>
                <w:lang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 w:val="14"/>
                <w:szCs w:val="14"/>
                <w14:textFill>
                  <w14:solidFill>
                    <w14:schemeClr w14:val="tx1"/>
                  </w14:solidFill>
                </w14:textFill>
              </w:rPr>
            </w:pPr>
            <w:r>
              <w:rPr>
                <w:rFonts w:cs="Arial"/>
                <w:color w:val="000000"/>
              </w:rPr>
              <w:t>1 (RB</w:t>
            </w:r>
            <w:r>
              <w:rPr>
                <w:rFonts w:cs="Arial"/>
                <w:vertAlign w:val="subscript"/>
              </w:rPr>
              <w:t>START</w:t>
            </w:r>
            <w:r>
              <w:rPr>
                <w:rFonts w:cs="Arial"/>
                <w:color w:val="000000"/>
              </w:rPr>
              <w:t xml:space="preserve">= </w:t>
            </w:r>
            <w:r>
              <w:rPr>
                <w:rFonts w:eastAsia="宋体" w:cs="Arial"/>
                <w:color w:val="000000"/>
                <w:lang w:eastAsia="zh-CN"/>
              </w:rPr>
              <w:t>3</w:t>
            </w:r>
            <w:r>
              <w:rPr>
                <w:rFonts w:cs="Arial"/>
                <w:color w:val="000000"/>
              </w:rPr>
              <w:t>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 w:val="14"/>
                <w:szCs w:val="14"/>
                <w14:textFill>
                  <w14:solidFill>
                    <w14:schemeClr w14:val="tx1"/>
                  </w14:solidFill>
                </w14:textFill>
              </w:rPr>
            </w:pPr>
            <w:r>
              <w:rPr>
                <w:rFonts w:cs="Arial"/>
                <w:color w:val="000000"/>
              </w:rPr>
              <w:t>1 (RB</w:t>
            </w:r>
            <w:r>
              <w:rPr>
                <w:rFonts w:cs="Arial"/>
                <w:color w:val="000000"/>
                <w:vertAlign w:val="subscript"/>
              </w:rPr>
              <w:t>START</w:t>
            </w:r>
            <w:r>
              <w:rPr>
                <w:rFonts w:cs="Arial"/>
                <w:color w:val="000000"/>
              </w:rPr>
              <w:t xml:space="preserve">= </w:t>
            </w:r>
            <w:r>
              <w:rPr>
                <w:rFonts w:eastAsia="宋体" w:cs="Arial"/>
                <w:color w:val="000000"/>
                <w:lang w:eastAsia="zh-CN"/>
              </w:rPr>
              <w:t>1</w:t>
            </w:r>
            <w:r>
              <w:rPr>
                <w:rFonts w:cs="Arial"/>
                <w:color w:val="000000"/>
              </w:rPr>
              <w:t>27)</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n3</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1835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IMD2</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1765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1860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IMD4</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3435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IMD5</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77</w:t>
            </w:r>
            <w:r>
              <w:rPr>
                <w:vertAlign w:val="superscript"/>
                <w:lang w:eastAsia="ja-JP"/>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77</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kern w:val="2"/>
                <w:szCs w:val="22"/>
                <w14:ligatures w14:val="standardContextual"/>
              </w:rPr>
              <w:t>3427.5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kern w:val="2"/>
                <w:szCs w:val="22"/>
                <w14:ligatures w14:val="standardContextual"/>
              </w:rPr>
              <w:t>3427.5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3945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1835</w:t>
            </w:r>
          </w:p>
        </w:tc>
        <w:tc>
          <w:tcPr>
            <w:tcW w:w="797" w:type="dxa"/>
            <w:tcBorders>
              <w:top w:val="single" w:color="auto" w:sz="4" w:space="0"/>
              <w:left w:val="single" w:color="auto" w:sz="4" w:space="0"/>
              <w:bottom w:val="nil"/>
              <w:right w:val="single" w:color="auto" w:sz="4" w:space="0"/>
            </w:tcBorders>
          </w:tcPr>
          <w:p>
            <w:pPr>
              <w:pStyle w:val="102"/>
              <w:keepLines w:val="0"/>
              <w:rPr>
                <w:rFonts w:eastAsiaTheme="minorEastAsia"/>
                <w:lang w:eastAsia="zh-CN"/>
              </w:rPr>
            </w:pPr>
            <w:r>
              <w:rPr>
                <w:rFonts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rPr>
            </w:pPr>
            <w:r>
              <w:rPr>
                <w:rFonts w:eastAsiaTheme="minorEastAsia"/>
              </w:rPr>
              <w:t>IMD2</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3575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3575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1765</w:t>
            </w:r>
          </w:p>
        </w:tc>
        <w:tc>
          <w:tcPr>
            <w:tcW w:w="1012"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1860</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rPr>
            </w:pPr>
            <w:r>
              <w:rPr>
                <w:rFonts w:eastAsiaTheme="minorEastAsia"/>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3435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n78</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=3)</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n3</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1750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1845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val="en-US" w:eastAsia="zh-CN"/>
              </w:rPr>
              <w:t>9.0</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lang w:val="en-US" w:eastAsia="zh-CN"/>
              </w:rPr>
              <w:t>n104</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879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IMD3</w:t>
            </w:r>
            <w:r>
              <w:rPr>
                <w:rFonts w:cs="Arial"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2667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CA_n5-n12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743.5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PMingLiU" w:cs="Arial"/>
                <w:color w:val="000000"/>
                <w:szCs w:val="18"/>
                <w:lang w:eastAsia="zh-CN"/>
              </w:rPr>
              <w:t>CA_n5-n13</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TW"/>
              </w:rPr>
              <w:t>828</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873</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TW"/>
              </w:rPr>
              <w:t>783</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2</w:t>
            </w:r>
            <w:r>
              <w:rPr>
                <w:rFonts w:hint="eastAsia" w:cs="Arial" w:eastAsiaTheme="minorEastAsia"/>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752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836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881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IMD3</w:t>
            </w:r>
            <w:r>
              <w:rPr>
                <w:rFonts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826.5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=28)</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765.5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CA_n5-n29</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725.5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CA_n5_n41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839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884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szCs w:val="18"/>
              </w:rPr>
              <w:t>IMD3</w:t>
            </w:r>
            <w:r>
              <w:rPr>
                <w:rFonts w:cs="Arial" w:eastAsiaTheme="minorEastAsia"/>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2562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2562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5</w:t>
            </w:r>
            <w:r>
              <w:rPr>
                <w:rFonts w:hint="eastAsia" w:eastAsiaTheme="minorEastAsia"/>
                <w:lang w:eastAsia="zh-CN"/>
              </w:rPr>
              <w:t>-n</w:t>
            </w:r>
            <w:r>
              <w:rPr>
                <w:rFonts w:eastAsiaTheme="minorEastAsia"/>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eastAsiaTheme="minor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lang w:eastAsia="zh-CN"/>
              </w:rPr>
              <w:t>IMD2</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lang w:eastAsia="zh-CN"/>
              </w:rPr>
              <w:t>n</w:t>
            </w:r>
            <w:r>
              <w:rPr>
                <w:rFonts w:hint="eastAsia" w:eastAsiaTheme="minorEastAsia"/>
                <w:lang w:eastAsia="zh-CN"/>
              </w:rPr>
              <w:t>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IMD4</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r>
              <w:rPr>
                <w:rFonts w:eastAsiaTheme="minorEastAsia"/>
                <w:szCs w:val="18"/>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874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IMD5</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4190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4190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3410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3410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ko-KR"/>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color w:val="000000"/>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ko-KR"/>
              </w:rPr>
              <w:t>IMD4</w:t>
            </w:r>
            <w:r>
              <w:rPr>
                <w:szCs w:val="18"/>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3340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rPr>
              <w:t>1</w:t>
            </w:r>
            <w:r>
              <w:rPr>
                <w:rFonts w:hint="eastAsia"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3340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TW"/>
              </w:rPr>
            </w:pPr>
            <w:r>
              <w:rPr>
                <w:rFonts w:eastAsiaTheme="minorEastAsia"/>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lang w:eastAsia="zh-TW"/>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rPr>
            </w:pPr>
            <w:r>
              <w:rPr>
                <w:rFonts w:eastAsiaTheme="minorEastAsia"/>
                <w:color w:val="000000"/>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rPr>
            </w:pPr>
            <w:r>
              <w:rPr>
                <w:rFonts w:eastAsiaTheme="minorEastAsia"/>
              </w:rPr>
              <w:t>1</w:t>
            </w:r>
            <w:r>
              <w:rPr>
                <w:rFonts w:hint="eastAsia"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lang w:eastAsia="zh-TW"/>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tcPr>
          <w:p>
            <w:pPr>
              <w:pStyle w:val="102"/>
              <w:rPr>
                <w:rFonts w:eastAsiaTheme="minorEastAsia"/>
                <w:lang w:eastAsia="ja-JP"/>
              </w:rPr>
            </w:pPr>
            <w:r>
              <w:rPr>
                <w:lang w:eastAsia="ja-JP"/>
              </w:rPr>
              <w:t>CA_n7-n20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2512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w:t>
            </w:r>
            <w:r>
              <w:rPr>
                <w:rFonts w:hint="eastAsia"/>
              </w:rPr>
              <w:t>2</w:t>
            </w:r>
            <w:r>
              <w:t>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851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2556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2676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hint="eastAsia" w:eastAsiaTheme="minor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837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882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IMD3</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2687.5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hint="eastAsia" w:eastAsiaTheme="minor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816.5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861.5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w:t>
            </w:r>
            <w:r>
              <w:rPr>
                <w:rFonts w:eastAsiaTheme="minorEastAsia"/>
              </w:rPr>
              <w:t>-</w:t>
            </w:r>
            <w:r>
              <w:rPr>
                <w:rFonts w:hint="eastAsia" w:eastAsiaTheme="minorEastAsia"/>
                <w:lang w:eastAsia="zh-CN"/>
              </w:rPr>
              <w:t>n</w:t>
            </w:r>
            <w:r>
              <w:rPr>
                <w:rFonts w:eastAsiaTheme="minorEastAsia"/>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7</w:t>
            </w:r>
            <w:r>
              <w:rPr>
                <w:rFonts w:eastAsiaTheme="minorEastAsia"/>
                <w:lang w:eastAsia="zh-CN"/>
              </w:rPr>
              <w:t>-n</w:t>
            </w:r>
            <w:r>
              <w:rPr>
                <w:rFonts w:hint="eastAsia" w:eastAsiaTheme="minorEastAsia"/>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7.1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3870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2687.5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lang w:eastAsia="ja-JP"/>
              </w:rPr>
              <w:t>3455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3835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lang w:eastAsia="ja-JP"/>
              </w:rPr>
              <w:t>3835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CA_n7-n78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2650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n78</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3350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3700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3700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CA_n8-n20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w:t>
            </w:r>
            <w:r>
              <w:rPr>
                <w:rFonts w:hint="eastAsia"/>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90.5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9</w:t>
            </w:r>
            <w:r>
              <w:rPr>
                <w:lang w:eastAsia="zh-CN"/>
              </w:rPr>
              <w:t>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849.5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808.5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892.5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937.5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47.5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06.5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CA_n8-n79</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CA_n12-n</w:t>
            </w:r>
            <w:r>
              <w:rPr>
                <w:rFonts w:hint="eastAsia"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2</w:t>
            </w:r>
            <w:r>
              <w:rPr>
                <w:rFonts w:eastAsiaTheme="minorEastAsia"/>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rP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rPr>
              <w:t>CA_n12-n78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740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3580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3580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cs="Arial"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rP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rP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CA_n14-n</w:t>
            </w:r>
            <w:r>
              <w:rPr>
                <w:rFonts w:hint="eastAsia"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2</w:t>
            </w:r>
            <w:r>
              <w:rPr>
                <w:rFonts w:eastAsiaTheme="minorEastAsia"/>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CA_n18-n41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18</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rPr>
              <w:t>8.</w:t>
            </w:r>
            <w:r>
              <w:rPr>
                <w:rFonts w:hint="eastAsia" w:cs="Arial"/>
                <w:lang w:eastAsia="zh-CN"/>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eastAsiaTheme="minorEastAsia"/>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817.5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862.5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hint="eastAsia" w:cs="Arial"/>
                <w:lang w:eastAsia="zh-CN"/>
              </w:rPr>
              <w:t>4</w:t>
            </w:r>
            <w:r>
              <w:rPr>
                <w:rFonts w:cs="Arial"/>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IMD5</w:t>
            </w:r>
            <w:r>
              <w:rPr>
                <w:rFonts w:eastAsiaTheme="minorEastAsia"/>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4130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4130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18</w:t>
            </w:r>
            <w:r>
              <w:rPr>
                <w:rFonts w:eastAsiaTheme="minorEastAsia"/>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eastAsiaTheme="minorEastAsia"/>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rPr>
              <w:t>CA_n20-n41</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rPr>
              <w:t>851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8.1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2564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rPr>
              <w:t>CA_n20-n77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809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840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799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6.5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N</w:t>
            </w:r>
            <w:r>
              <w:rPr>
                <w:rFonts w:cs="Arial"/>
                <w:lang w:val="en-US"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hint="eastAsia" w:cs="Arial"/>
                <w:lang w:val="en-US" w:eastAsia="zh-CN"/>
              </w:rPr>
              <w:t>N</w:t>
            </w:r>
            <w:r>
              <w:rPr>
                <w:rFonts w:cs="Arial"/>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20</w:t>
            </w:r>
            <w:r>
              <w:rPr>
                <w:rFonts w:hint="eastAsia" w:eastAsiaTheme="minorEastAsia"/>
                <w:lang w:eastAsia="zh-CN"/>
              </w:rPr>
              <w:t>-n</w:t>
            </w:r>
            <w:r>
              <w:rPr>
                <w:rFonts w:eastAsiaTheme="minorEastAsia"/>
                <w:lang w:eastAsia="zh-CN"/>
              </w:rPr>
              <w:t>7</w:t>
            </w:r>
            <w:r>
              <w:rPr>
                <w:rFonts w:hint="eastAsia"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8</w:t>
            </w:r>
            <w:r>
              <w:rPr>
                <w:rFonts w:hint="eastAsia" w:eastAsiaTheme="minorEastAsia"/>
                <w:lang w:eastAsia="zh-CN"/>
              </w:rPr>
              <w:t>5</w:t>
            </w:r>
            <w:r>
              <w:rPr>
                <w:rFonts w:eastAsiaTheme="minorEastAsia"/>
                <w:lang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hint="eastAsia" w:cs="Arial" w:eastAsiaTheme="minorEastAsia"/>
                <w:lang w:eastAsia="zh-CN"/>
              </w:rPr>
              <w:t>8</w:t>
            </w:r>
            <w:r>
              <w:rPr>
                <w:rFonts w:cs="Arial" w:eastAsiaTheme="minorEastAsia"/>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hint="eastAsia" w:cs="Arial" w:eastAsiaTheme="minorEastAsia"/>
                <w:lang w:eastAsia="zh-CN"/>
              </w:rPr>
              <w:t>33</w:t>
            </w:r>
            <w:r>
              <w:rPr>
                <w:rFonts w:cs="Arial" w:eastAsiaTheme="minorEastAsia"/>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val="en-US" w:eastAsia="ko-KR"/>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szCs w:val="18"/>
                <w:lang w:val="en-US" w:eastAsia="zh-CN"/>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szCs w:val="18"/>
              </w:rPr>
              <w:t>3350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cs="Arial"/>
                <w:szCs w:val="18"/>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color w:val="000000"/>
                <w:szCs w:val="18"/>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szCs w:val="18"/>
                <w:lang w:eastAsia="zh-TW"/>
              </w:rPr>
              <w:t>3750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hint="eastAsia" w:cs="Arial"/>
                <w:szCs w:val="18"/>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color w:val="000000"/>
                <w:szCs w:val="18"/>
                <w:lang w:eastAsia="zh-TW"/>
              </w:rPr>
              <w:t>3750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lang w:eastAsia="zh-CN"/>
              </w:rPr>
              <w:t>4</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w:t>
            </w:r>
            <w:r>
              <w:rPr>
                <w:rFonts w:eastAsiaTheme="minorEastAsia"/>
                <w:lang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hint="eastAsia" w:eastAsiaTheme="minorEastAsia"/>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rP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lang w:eastAsia="zh-CN"/>
              </w:rPr>
              <w:t>5</w:t>
            </w:r>
            <w:r>
              <w:rPr>
                <w:rFonts w:eastAsiaTheme="minorEastAsia"/>
              </w:rPr>
              <w:t>-</w:t>
            </w:r>
            <w:r>
              <w:rPr>
                <w:rFonts w:hint="eastAsia" w:eastAsiaTheme="minorEastAsia"/>
                <w:lang w:eastAsia="zh-CN"/>
              </w:rPr>
              <w:t>n48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n2</w:t>
            </w:r>
            <w:r>
              <w:rPr>
                <w:rFonts w:eastAsiaTheme="minorEastAsia"/>
                <w:lang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lang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1980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ja-JP"/>
              </w:rPr>
              <w:t>n7</w:t>
            </w:r>
            <w:r>
              <w:rPr>
                <w:rFonts w:hint="eastAsia"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3</w:t>
            </w:r>
            <w:r>
              <w:rPr>
                <w:rFonts w:eastAsiaTheme="minorEastAsia"/>
                <w:lang w:eastAsia="ja-JP"/>
              </w:rPr>
              <w:t>690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3</w:t>
            </w:r>
            <w:r>
              <w:rPr>
                <w:rFonts w:eastAsiaTheme="minorEastAsia"/>
                <w:lang w:eastAsia="ja-JP"/>
              </w:rPr>
              <w:t>690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1</w:t>
            </w:r>
            <w:r>
              <w:rPr>
                <w:rFonts w:eastAsiaTheme="minorEastAsia"/>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n77</w:t>
            </w:r>
            <w:r>
              <w:rPr>
                <w:rFonts w:eastAsia="宋体"/>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rPr>
              <w:t>1980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2.7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rPr>
              <w:t>3315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 xml:space="preserve">1 </w:t>
            </w:r>
            <w:r>
              <w:rPr>
                <w:rFonts w:hint="eastAsia" w:eastAsiaTheme="minorEastAsia"/>
                <w:lang w:eastAsia="zh-CN"/>
              </w:rPr>
              <w:t>(</w:t>
            </w:r>
            <w:r>
              <w:rPr>
                <w:rFonts w:eastAsiaTheme="minorEastAsia"/>
                <w:lang w:eastAsia="zh-CN"/>
              </w:rPr>
              <w:t>RB</w:t>
            </w:r>
            <w:r>
              <w:rPr>
                <w:rFonts w:eastAsiaTheme="minorEastAsia"/>
                <w:vertAlign w:val="subscript"/>
                <w:lang w:eastAsia="zh-CN"/>
              </w:rPr>
              <w:t>START</w:t>
            </w:r>
            <w:r>
              <w:rPr>
                <w:rFonts w:eastAsiaTheme="minorEastAsia"/>
                <w:lang w:eastAsia="zh-CN"/>
              </w:rPr>
              <w:t>=7</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rPr>
              <w:t>3315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lang w:eastAsia="ja-JP"/>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cs="Arial"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lang w:eastAsia="zh-CN"/>
              </w:rPr>
              <w:t xml:space="preserve">1 </w:t>
            </w:r>
            <w:r>
              <w:rPr>
                <w:rFonts w:hint="eastAsia" w:eastAsiaTheme="minorEastAsia"/>
                <w:lang w:eastAsia="zh-CN"/>
              </w:rPr>
              <w:t>(</w:t>
            </w:r>
            <w:r>
              <w:rPr>
                <w:rFonts w:eastAsiaTheme="minorEastAsia"/>
                <w:lang w:eastAsia="zh-CN"/>
              </w:rPr>
              <w:t>RB</w:t>
            </w:r>
            <w:r>
              <w:rPr>
                <w:rFonts w:eastAsiaTheme="minorEastAsia"/>
                <w:vertAlign w:val="subscript"/>
                <w:lang w:eastAsia="zh-CN"/>
              </w:rPr>
              <w:t>START</w:t>
            </w:r>
            <w:r>
              <w:rPr>
                <w:rFonts w:eastAsiaTheme="minorEastAsia"/>
                <w:lang w:eastAsia="zh-CN"/>
              </w:rPr>
              <w:t>=0</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lang w:eastAsia="zh-TW"/>
              </w:rPr>
              <w:t>3760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CA_n26-n66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lang w:eastAsia="zh-CN"/>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lang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lang w:eastAsia="zh-CN"/>
              </w:rPr>
              <w:t>831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rPr>
              <w:t>876</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lang w:eastAsia="zh-CN"/>
              </w:rPr>
              <w:t>1707.5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rPr>
              <w:t>2007.5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CA_n26-n77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IMD4</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ja-JP"/>
              </w:rPr>
              <w:t>CA_n26-n78</w:t>
            </w: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836.5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881.5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F</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ja-JP"/>
              </w:rPr>
              <w:t>n7</w:t>
            </w:r>
            <w:r>
              <w:rPr>
                <w:rFonts w:cs="Arial"/>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3391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3391</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824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869</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lang w:eastAsia="zh-TW"/>
              </w:rPr>
              <w:t>839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lang w:eastAsia="zh-TW"/>
              </w:rPr>
              <w:t>884</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3336</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FDD</w:t>
            </w: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785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743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798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11.3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1431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1479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MS Mincho"/>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rPr>
              <w:t>14.6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w:t>
            </w:r>
            <w:r>
              <w:rPr>
                <w:rFonts w:hint="eastAsia"/>
                <w:lang w:eastAsia="zh-CN"/>
              </w:rPr>
              <w:t>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IMD2</w:t>
            </w:r>
            <w:r>
              <w:rPr>
                <w:rFonts w:hint="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705.5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760.5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5.5</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n77</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rPr>
              <w:t>3582.5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rPr>
              <w:t>3582.5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n28</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lang w:eastAsia="zh-CN"/>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780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8.5</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IMD4</w:t>
            </w:r>
            <w:r>
              <w:rPr>
                <w:rFonts w:hint="eastAsia" w:cs="Arial"/>
                <w:szCs w:val="18"/>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3510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3510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5</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705.5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8.6</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n77</w:t>
            </w:r>
            <w:r>
              <w:rPr>
                <w:vertAlign w:val="superscript"/>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3455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(RB</w:t>
            </w:r>
            <w:r>
              <w:rPr>
                <w:vertAlign w:val="subscript"/>
              </w:rPr>
              <w:t>START</w:t>
            </w:r>
            <w:r>
              <w:t>=17)</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3805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(RB</w:t>
            </w:r>
            <w:r>
              <w:rPr>
                <w:vertAlign w:val="subscript"/>
              </w:rPr>
              <w:t>START</w:t>
            </w:r>
            <w: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3805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CA_n28-n</w:t>
            </w:r>
            <w:r>
              <w:rPr>
                <w:rFonts w:hint="eastAsia" w:eastAsiaTheme="minorEastAsia"/>
                <w:lang w:eastAsia="zh-CN"/>
              </w:rPr>
              <w:t>7</w:t>
            </w:r>
            <w:r>
              <w:rPr>
                <w:rFonts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rPr>
              <w:t>3582.5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rPr>
              <w:t>3582.5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3540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3410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3900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3850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r>
              <w:rPr>
                <w:rFonts w:eastAsiaTheme="minorEastAsia"/>
                <w:lang w:eastAsia="zh-CN"/>
              </w:rPr>
              <w:t>CA_n30-n77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2310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=17)</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3825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3825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34" w:author="ZTE, Li Lu" w:date="2025-04-14T17:1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33" w:author="ZTE, Li Lu" w:date="2025-04-14T17:10:16Z"/>
          <w:trPrChange w:id="634" w:author="ZTE, Li Lu" w:date="2025-04-14T17:10:31Z">
            <w:trPr>
              <w:jc w:val="center"/>
            </w:trPr>
          </w:trPrChange>
        </w:trPr>
        <w:tc>
          <w:tcPr>
            <w:tcW w:w="2007" w:type="dxa"/>
            <w:tcBorders>
              <w:top w:val="nil"/>
              <w:left w:val="single" w:color="auto" w:sz="4" w:space="0"/>
              <w:bottom w:val="nil"/>
              <w:right w:val="single" w:color="auto" w:sz="4" w:space="0"/>
            </w:tcBorders>
            <w:shd w:val="clear" w:color="auto" w:fill="auto"/>
            <w:tcPrChange w:id="635" w:author="ZTE, Li Lu" w:date="2025-04-14T17:10:31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636" w:author="ZTE, Li Lu" w:date="2025-04-14T17:10:16Z"/>
                <w:rFonts w:cs="Arial" w:eastAsiaTheme="minorEastAsia"/>
                <w:lang w:eastAsia="zh-CN"/>
              </w:rPr>
            </w:pPr>
            <w:ins w:id="637" w:author="ZTE, Li Lu" w:date="2025-04-14T17:11:23Z">
              <w:r>
                <w:rPr>
                  <w:rFonts w:cs="Arial"/>
                  <w:color w:val="auto"/>
                  <w:szCs w:val="18"/>
                  <w:lang w:val="en-GB" w:eastAsia="en-GB"/>
                </w:rPr>
                <w:t>CA_n40-n41</w:t>
              </w:r>
            </w:ins>
          </w:p>
        </w:tc>
        <w:tc>
          <w:tcPr>
            <w:tcW w:w="923" w:type="dxa"/>
            <w:tcBorders>
              <w:top w:val="nil"/>
              <w:left w:val="single" w:color="auto" w:sz="4" w:space="0"/>
              <w:bottom w:val="single" w:color="auto" w:sz="4" w:space="0"/>
              <w:right w:val="single" w:color="auto" w:sz="4" w:space="0"/>
            </w:tcBorders>
            <w:tcPrChange w:id="638" w:author="ZTE, Li Lu" w:date="2025-04-14T17:10:31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639" w:author="ZTE, Li Lu" w:date="2025-04-14T17:10:16Z"/>
                <w:rFonts w:eastAsiaTheme="minorEastAsia"/>
                <w:lang w:eastAsia="zh-CN"/>
              </w:rPr>
            </w:pPr>
            <w:ins w:id="640" w:author="ZTE, Li Lu" w:date="2025-04-14T17:11:29Z">
              <w:r>
                <w:rPr>
                  <w:rFonts w:cs="Arial"/>
                  <w:color w:val="auto"/>
                  <w:szCs w:val="18"/>
                  <w:lang w:val="en-GB" w:eastAsia="en-GB"/>
                </w:rPr>
                <w:t>n40</w:t>
              </w:r>
            </w:ins>
          </w:p>
        </w:tc>
        <w:tc>
          <w:tcPr>
            <w:tcW w:w="975" w:type="dxa"/>
            <w:tcBorders>
              <w:top w:val="nil"/>
              <w:left w:val="single" w:color="auto" w:sz="4" w:space="0"/>
              <w:bottom w:val="single" w:color="auto" w:sz="4" w:space="0"/>
              <w:right w:val="single" w:color="auto" w:sz="4" w:space="0"/>
            </w:tcBorders>
            <w:tcPrChange w:id="641" w:author="ZTE, Li Lu" w:date="2025-04-14T17:10:31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642" w:author="ZTE, Li Lu" w:date="2025-04-14T17:10:16Z"/>
                <w:rFonts w:cs="Arial" w:eastAsiaTheme="minorEastAsia"/>
                <w:szCs w:val="18"/>
                <w:lang w:eastAsia="zh-CN"/>
              </w:rPr>
            </w:pPr>
            <w:ins w:id="643" w:author="ZTE, Li Lu" w:date="2025-04-14T17:11:42Z">
              <w:r>
                <w:rPr>
                  <w:rFonts w:cs="Arial"/>
                  <w:color w:val="auto"/>
                  <w:szCs w:val="18"/>
                  <w:lang w:val="en-GB" w:eastAsia="en-GB"/>
                </w:rPr>
                <w:t>N/A</w:t>
              </w:r>
            </w:ins>
          </w:p>
        </w:tc>
        <w:tc>
          <w:tcPr>
            <w:tcW w:w="1012" w:type="dxa"/>
            <w:tcBorders>
              <w:top w:val="nil"/>
              <w:left w:val="single" w:color="auto" w:sz="4" w:space="0"/>
              <w:bottom w:val="single" w:color="auto" w:sz="4" w:space="0"/>
              <w:right w:val="single" w:color="auto" w:sz="4" w:space="0"/>
            </w:tcBorders>
            <w:tcPrChange w:id="644" w:author="ZTE, Li Lu" w:date="2025-04-14T17:10:31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645" w:author="ZTE, Li Lu" w:date="2025-04-14T17:10:16Z"/>
                <w:rFonts w:hint="default" w:eastAsiaTheme="minorEastAsia"/>
                <w:lang w:val="en-US" w:eastAsia="zh-CN"/>
              </w:rPr>
            </w:pPr>
            <w:ins w:id="646" w:author="ZTE, Li Lu" w:date="2025-04-14T17:12:36Z">
              <w:r>
                <w:rPr>
                  <w:rFonts w:hint="eastAsia" w:eastAsiaTheme="minorEastAsia"/>
                  <w:lang w:val="en-US" w:eastAsia="zh-CN"/>
                </w:rPr>
                <w:t>5</w:t>
              </w:r>
            </w:ins>
          </w:p>
        </w:tc>
        <w:tc>
          <w:tcPr>
            <w:tcW w:w="1379" w:type="dxa"/>
            <w:tcBorders>
              <w:top w:val="nil"/>
              <w:left w:val="single" w:color="auto" w:sz="4" w:space="0"/>
              <w:bottom w:val="single" w:color="auto" w:sz="4" w:space="0"/>
              <w:right w:val="single" w:color="auto" w:sz="4" w:space="0"/>
            </w:tcBorders>
            <w:tcPrChange w:id="647" w:author="ZTE, Li Lu" w:date="2025-04-14T17:10:31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648" w:author="ZTE, Li Lu" w:date="2025-04-14T17:10:16Z"/>
                <w:lang w:eastAsia="ja-JP"/>
              </w:rPr>
            </w:pPr>
            <w:ins w:id="649" w:author="ZTE, Li Lu" w:date="2025-04-14T17:12:17Z">
              <w:r>
                <w:rPr>
                  <w:rFonts w:cs="Arial"/>
                  <w:color w:val="auto"/>
                  <w:szCs w:val="18"/>
                  <w:lang w:val="en-GB" w:eastAsia="en-GB"/>
                </w:rPr>
                <w:t>N/A</w:t>
              </w:r>
            </w:ins>
          </w:p>
        </w:tc>
        <w:tc>
          <w:tcPr>
            <w:tcW w:w="881" w:type="dxa"/>
            <w:tcBorders>
              <w:top w:val="nil"/>
              <w:left w:val="single" w:color="auto" w:sz="4" w:space="0"/>
              <w:bottom w:val="single" w:color="auto" w:sz="4" w:space="0"/>
              <w:right w:val="single" w:color="auto" w:sz="4" w:space="0"/>
            </w:tcBorders>
            <w:tcPrChange w:id="650" w:author="ZTE, Li Lu" w:date="2025-04-14T17:10:31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651" w:author="ZTE, Li Lu" w:date="2025-04-14T17:10:16Z"/>
                <w:rFonts w:cs="Arial" w:eastAsiaTheme="minorEastAsia"/>
                <w:szCs w:val="18"/>
                <w:lang w:eastAsia="zh-CN"/>
              </w:rPr>
            </w:pPr>
            <w:ins w:id="652" w:author="ZTE, Li Lu" w:date="2025-04-14T17:13:08Z">
              <w:r>
                <w:rPr>
                  <w:rFonts w:cs="Arial"/>
                  <w:color w:val="auto"/>
                  <w:szCs w:val="18"/>
                  <w:lang w:val="en-GB" w:eastAsia="en-GB"/>
                </w:rPr>
                <w:t>2397.5</w:t>
              </w:r>
            </w:ins>
          </w:p>
        </w:tc>
        <w:tc>
          <w:tcPr>
            <w:tcW w:w="797" w:type="dxa"/>
            <w:tcBorders>
              <w:top w:val="nil"/>
              <w:left w:val="single" w:color="auto" w:sz="4" w:space="0"/>
              <w:bottom w:val="single" w:color="auto" w:sz="4" w:space="0"/>
              <w:right w:val="single" w:color="auto" w:sz="4" w:space="0"/>
            </w:tcBorders>
            <w:tcPrChange w:id="653" w:author="ZTE, Li Lu" w:date="2025-04-14T17:10:31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654" w:author="ZTE, Li Lu" w:date="2025-04-14T17:10:16Z"/>
                <w:rFonts w:hint="default" w:eastAsiaTheme="minorEastAsia"/>
                <w:lang w:val="en-US" w:eastAsia="zh-CN"/>
              </w:rPr>
            </w:pPr>
            <w:ins w:id="655" w:author="ZTE, Li Lu" w:date="2025-04-14T17:13:20Z">
              <w:r>
                <w:rPr>
                  <w:rFonts w:hint="eastAsia" w:eastAsiaTheme="minorEastAsia"/>
                  <w:lang w:val="en-US" w:eastAsia="zh-CN"/>
                </w:rPr>
                <w:t>41</w:t>
              </w:r>
            </w:ins>
            <w:ins w:id="656" w:author="ZTE, Li Lu" w:date="2025-04-14T17:13:21Z">
              <w:r>
                <w:rPr>
                  <w:rFonts w:hint="eastAsia" w:eastAsiaTheme="minorEastAsia"/>
                  <w:lang w:val="en-US" w:eastAsia="zh-CN"/>
                </w:rPr>
                <w:t>.7</w:t>
              </w:r>
            </w:ins>
          </w:p>
        </w:tc>
        <w:tc>
          <w:tcPr>
            <w:tcW w:w="828" w:type="dxa"/>
            <w:tcBorders>
              <w:top w:val="nil"/>
              <w:left w:val="single" w:color="auto" w:sz="4" w:space="0"/>
              <w:bottom w:val="single" w:color="auto" w:sz="4" w:space="0"/>
              <w:right w:val="single" w:color="auto" w:sz="4" w:space="0"/>
            </w:tcBorders>
            <w:tcPrChange w:id="657" w:author="ZTE, Li Lu" w:date="2025-04-14T17:10:31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658" w:author="ZTE, Li Lu" w:date="2025-04-14T17:10:16Z"/>
                <w:rFonts w:eastAsiaTheme="minorEastAsia"/>
                <w:lang w:eastAsia="zh-CN"/>
              </w:rPr>
            </w:pPr>
            <w:ins w:id="659" w:author="ZTE, Li Lu" w:date="2025-04-14T17:13:30Z">
              <w:r>
                <w:rPr>
                  <w:rFonts w:cs="Arial"/>
                  <w:color w:val="auto"/>
                  <w:szCs w:val="18"/>
                  <w:lang w:val="en-GB" w:eastAsia="en-GB"/>
                </w:rPr>
                <w:t>TDD</w:t>
              </w:r>
            </w:ins>
          </w:p>
        </w:tc>
        <w:tc>
          <w:tcPr>
            <w:tcW w:w="1057" w:type="dxa"/>
            <w:tcBorders>
              <w:top w:val="nil"/>
              <w:left w:val="single" w:color="auto" w:sz="4" w:space="0"/>
              <w:bottom w:val="single" w:color="auto" w:sz="4" w:space="0"/>
              <w:right w:val="single" w:color="auto" w:sz="4" w:space="0"/>
            </w:tcBorders>
            <w:tcPrChange w:id="660" w:author="ZTE, Li Lu" w:date="2025-04-14T17:10:31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661" w:author="ZTE, Li Lu" w:date="2025-04-14T17:10:16Z"/>
                <w:rFonts w:hint="default" w:eastAsiaTheme="minorEastAsia"/>
                <w:lang w:val="en-US" w:eastAsia="zh-CN"/>
              </w:rPr>
            </w:pPr>
            <w:ins w:id="662" w:author="ZTE, Li Lu" w:date="2025-04-14T17:13:36Z">
              <w:r>
                <w:rPr>
                  <w:rFonts w:cs="Arial"/>
                  <w:color w:val="auto"/>
                  <w:szCs w:val="18"/>
                  <w:lang w:val="en-GB" w:eastAsia="en-GB"/>
                </w:rPr>
                <w:t>IMD3</w:t>
              </w:r>
            </w:ins>
            <w:ins w:id="663" w:author="ZTE, Li Lu" w:date="2025-04-14T17:13:36Z">
              <w:r>
                <w:rPr>
                  <w:rFonts w:cs="Arial"/>
                  <w:color w:val="auto"/>
                  <w:szCs w:val="18"/>
                  <w:vertAlign w:val="superscript"/>
                  <w:lang w:val="en-GB" w:eastAsia="en-GB"/>
                </w:rPr>
                <w:t>14</w:t>
              </w:r>
            </w:ins>
            <w:ins w:id="664" w:author="ZTE, Li Lu" w:date="2025-04-14T17:13:36Z">
              <w:r>
                <w:rPr>
                  <w:rFonts w:hint="eastAsia" w:eastAsia="宋体" w:cs="Arial"/>
                  <w:color w:val="auto"/>
                  <w:szCs w:val="18"/>
                  <w:vertAlign w:val="superscript"/>
                  <w:lang w:val="en-US" w:eastAsia="zh-CN"/>
                </w:rPr>
                <w:t>,16,</w:t>
              </w:r>
            </w:ins>
            <w:ins w:id="665" w:author="ZTE, Li Lu" w:date="2025-04-14T17:14:55Z">
              <w:r>
                <w:rPr>
                  <w:rFonts w:hint="eastAsia" w:cs="Arial"/>
                  <w:color w:val="auto"/>
                  <w:szCs w:val="18"/>
                  <w:vertAlign w:val="superscript"/>
                  <w:lang w:val="en-US" w:eastAsia="zh-CN"/>
                </w:rPr>
                <w:t>1</w:t>
              </w:r>
            </w:ins>
            <w:ins w:id="666" w:author="ZTE, Li Lu" w:date="2025-04-14T17:14:56Z">
              <w:r>
                <w:rPr>
                  <w:rFonts w:hint="eastAsia" w:cs="Arial"/>
                  <w:color w:val="auto"/>
                  <w:szCs w:val="18"/>
                  <w:vertAlign w:val="superscript"/>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68" w:author="ZTE, Li Lu" w:date="2025-04-14T17:1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67" w:author="ZTE, Li Lu" w:date="2025-04-14T17:10:17Z"/>
          <w:trPrChange w:id="668" w:author="ZTE, Li Lu" w:date="2025-04-14T17:11:00Z">
            <w:trPr>
              <w:jc w:val="center"/>
            </w:trPr>
          </w:trPrChange>
        </w:trPr>
        <w:tc>
          <w:tcPr>
            <w:tcW w:w="2007" w:type="dxa"/>
            <w:tcBorders>
              <w:top w:val="nil"/>
              <w:left w:val="single" w:color="auto" w:sz="4" w:space="0"/>
              <w:bottom w:val="nil"/>
              <w:right w:val="single" w:color="auto" w:sz="4" w:space="0"/>
            </w:tcBorders>
            <w:shd w:val="clear" w:color="auto" w:fill="auto"/>
            <w:tcPrChange w:id="669" w:author="ZTE, Li Lu" w:date="2025-04-14T17:11:00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670" w:author="ZTE, Li Lu" w:date="2025-04-14T17:10:17Z"/>
                <w:rFonts w:cs="Arial" w:eastAsiaTheme="minorEastAsia"/>
                <w:lang w:eastAsia="zh-CN"/>
              </w:rPr>
            </w:pPr>
          </w:p>
        </w:tc>
        <w:tc>
          <w:tcPr>
            <w:tcW w:w="923" w:type="dxa"/>
            <w:tcBorders>
              <w:top w:val="nil"/>
              <w:left w:val="single" w:color="auto" w:sz="4" w:space="0"/>
              <w:bottom w:val="nil"/>
              <w:right w:val="single" w:color="auto" w:sz="4" w:space="0"/>
            </w:tcBorders>
            <w:tcPrChange w:id="671" w:author="ZTE, Li Lu" w:date="2025-04-14T17:11:00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672" w:author="ZTE, Li Lu" w:date="2025-04-14T17:10:17Z"/>
                <w:rFonts w:eastAsiaTheme="minorEastAsia"/>
                <w:lang w:eastAsia="zh-CN"/>
              </w:rPr>
            </w:pPr>
            <w:ins w:id="673" w:author="ZTE, Li Lu" w:date="2025-04-14T17:11:36Z">
              <w:r>
                <w:rPr>
                  <w:rFonts w:cs="Arial"/>
                  <w:color w:val="auto"/>
                  <w:szCs w:val="18"/>
                  <w:lang w:val="en-GB" w:eastAsia="en-GB"/>
                </w:rPr>
                <w:t>n41</w:t>
              </w:r>
            </w:ins>
          </w:p>
        </w:tc>
        <w:tc>
          <w:tcPr>
            <w:tcW w:w="975" w:type="dxa"/>
            <w:tcBorders>
              <w:top w:val="nil"/>
              <w:left w:val="single" w:color="auto" w:sz="4" w:space="0"/>
              <w:bottom w:val="single" w:color="auto" w:sz="4" w:space="0"/>
              <w:right w:val="single" w:color="auto" w:sz="4" w:space="0"/>
            </w:tcBorders>
            <w:tcPrChange w:id="674" w:author="ZTE, Li Lu" w:date="2025-04-14T17:11:00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675" w:author="ZTE, Li Lu" w:date="2025-04-14T17:10:17Z"/>
                <w:rFonts w:cs="Arial" w:eastAsiaTheme="minorEastAsia"/>
                <w:szCs w:val="18"/>
                <w:lang w:eastAsia="zh-CN"/>
              </w:rPr>
            </w:pPr>
            <w:ins w:id="676" w:author="ZTE, Li Lu" w:date="2025-04-14T17:11:47Z">
              <w:r>
                <w:rPr>
                  <w:rFonts w:cs="Arial"/>
                  <w:color w:val="auto"/>
                  <w:szCs w:val="18"/>
                  <w:lang w:val="en-GB" w:eastAsia="en-GB"/>
                </w:rPr>
                <w:t>2565</w:t>
              </w:r>
            </w:ins>
          </w:p>
        </w:tc>
        <w:tc>
          <w:tcPr>
            <w:tcW w:w="1012" w:type="dxa"/>
            <w:tcBorders>
              <w:top w:val="nil"/>
              <w:left w:val="single" w:color="auto" w:sz="4" w:space="0"/>
              <w:bottom w:val="single" w:color="auto" w:sz="4" w:space="0"/>
              <w:right w:val="single" w:color="auto" w:sz="4" w:space="0"/>
            </w:tcBorders>
            <w:tcPrChange w:id="677" w:author="ZTE, Li Lu" w:date="2025-04-14T17:11:00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678" w:author="ZTE, Li Lu" w:date="2025-04-14T17:10:17Z"/>
                <w:rFonts w:hint="default" w:eastAsiaTheme="minorEastAsia"/>
                <w:lang w:val="en-US" w:eastAsia="zh-CN"/>
              </w:rPr>
            </w:pPr>
            <w:ins w:id="679" w:author="ZTE, Li Lu" w:date="2025-04-14T17:12:38Z">
              <w:r>
                <w:rPr>
                  <w:rFonts w:hint="eastAsia" w:eastAsiaTheme="minorEastAsia"/>
                  <w:lang w:val="en-US" w:eastAsia="zh-CN"/>
                </w:rPr>
                <w:t>100</w:t>
              </w:r>
            </w:ins>
          </w:p>
        </w:tc>
        <w:tc>
          <w:tcPr>
            <w:tcW w:w="1379" w:type="dxa"/>
            <w:tcBorders>
              <w:top w:val="nil"/>
              <w:left w:val="single" w:color="auto" w:sz="4" w:space="0"/>
              <w:bottom w:val="single" w:color="auto" w:sz="4" w:space="0"/>
              <w:right w:val="single" w:color="auto" w:sz="4" w:space="0"/>
            </w:tcBorders>
            <w:tcPrChange w:id="680" w:author="ZTE, Li Lu" w:date="2025-04-14T17:11:00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681" w:author="ZTE, Li Lu" w:date="2025-04-14T17:10:17Z"/>
                <w:lang w:eastAsia="ja-JP"/>
              </w:rPr>
            </w:pPr>
            <w:ins w:id="682" w:author="ZTE, Li Lu" w:date="2025-04-14T17:12:47Z">
              <w:r>
                <w:rPr>
                  <w:rFonts w:eastAsiaTheme="minorEastAsia"/>
                  <w:color w:val="auto"/>
                  <w:lang w:val="en-GB" w:eastAsia="en-GB"/>
                </w:rPr>
                <w:t xml:space="preserve">1 </w:t>
              </w:r>
            </w:ins>
            <w:ins w:id="683" w:author="ZTE, Li Lu" w:date="2025-04-14T17:12:47Z">
              <w:r>
                <w:rPr>
                  <w:rFonts w:eastAsiaTheme="minorEastAsia"/>
                  <w:color w:val="auto"/>
                  <w:lang w:val="en-GB" w:eastAsia="zh-CN"/>
                </w:rPr>
                <w:t>(</w:t>
              </w:r>
            </w:ins>
            <w:ins w:id="684" w:author="ZTE, Li Lu" w:date="2025-04-14T17:12:47Z">
              <w:r>
                <w:rPr>
                  <w:rFonts w:eastAsiaTheme="minorEastAsia"/>
                  <w:color w:val="auto"/>
                  <w:lang w:val="en-GB" w:eastAsia="en-GB"/>
                </w:rPr>
                <w:t>RB</w:t>
              </w:r>
            </w:ins>
            <w:ins w:id="685" w:author="ZTE, Li Lu" w:date="2025-04-14T17:12:47Z">
              <w:r>
                <w:rPr>
                  <w:rFonts w:eastAsiaTheme="minorEastAsia"/>
                  <w:color w:val="auto"/>
                  <w:vertAlign w:val="subscript"/>
                  <w:lang w:val="en-GB" w:eastAsia="en-GB"/>
                </w:rPr>
                <w:t>START</w:t>
              </w:r>
            </w:ins>
            <w:ins w:id="686" w:author="ZTE, Li Lu" w:date="2025-04-14T17:12:47Z">
              <w:r>
                <w:rPr>
                  <w:rFonts w:eastAsiaTheme="minorEastAsia"/>
                  <w:color w:val="auto"/>
                  <w:lang w:val="en-GB" w:eastAsia="en-GB"/>
                </w:rPr>
                <w:t>=0</w:t>
              </w:r>
            </w:ins>
            <w:ins w:id="687" w:author="ZTE, Li Lu" w:date="2025-04-14T17:12:47Z">
              <w:r>
                <w:rPr>
                  <w:rFonts w:eastAsiaTheme="minorEastAsia"/>
                  <w:color w:val="auto"/>
                  <w:lang w:val="en-GB" w:eastAsia="zh-CN"/>
                </w:rPr>
                <w:t>)</w:t>
              </w:r>
            </w:ins>
          </w:p>
        </w:tc>
        <w:tc>
          <w:tcPr>
            <w:tcW w:w="881" w:type="dxa"/>
            <w:tcBorders>
              <w:top w:val="nil"/>
              <w:left w:val="single" w:color="auto" w:sz="4" w:space="0"/>
              <w:bottom w:val="single" w:color="auto" w:sz="4" w:space="0"/>
              <w:right w:val="single" w:color="auto" w:sz="4" w:space="0"/>
            </w:tcBorders>
            <w:tcPrChange w:id="688" w:author="ZTE, Li Lu" w:date="2025-04-14T17:11:00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689" w:author="ZTE, Li Lu" w:date="2025-04-14T17:10:17Z"/>
                <w:rFonts w:cs="Arial" w:eastAsiaTheme="minorEastAsia"/>
                <w:szCs w:val="18"/>
                <w:lang w:eastAsia="zh-CN"/>
              </w:rPr>
            </w:pPr>
            <w:ins w:id="690" w:author="ZTE, Li Lu" w:date="2025-04-14T17:13:16Z">
              <w:r>
                <w:rPr>
                  <w:rFonts w:cs="Arial"/>
                  <w:color w:val="auto"/>
                  <w:szCs w:val="18"/>
                  <w:lang w:val="en-GB" w:eastAsia="en-GB"/>
                </w:rPr>
                <w:t>2565</w:t>
              </w:r>
            </w:ins>
          </w:p>
        </w:tc>
        <w:tc>
          <w:tcPr>
            <w:tcW w:w="797" w:type="dxa"/>
            <w:tcBorders>
              <w:top w:val="nil"/>
              <w:left w:val="single" w:color="auto" w:sz="4" w:space="0"/>
              <w:bottom w:val="single" w:color="auto" w:sz="4" w:space="0"/>
              <w:right w:val="single" w:color="auto" w:sz="4" w:space="0"/>
            </w:tcBorders>
            <w:tcPrChange w:id="691" w:author="ZTE, Li Lu" w:date="2025-04-14T17:11:00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692" w:author="ZTE, Li Lu" w:date="2025-04-14T17:10:17Z"/>
                <w:rFonts w:eastAsiaTheme="minorEastAsia"/>
                <w:lang w:eastAsia="zh-CN"/>
              </w:rPr>
            </w:pPr>
            <w:ins w:id="693" w:author="ZTE, Li Lu" w:date="2025-04-14T17:12:22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694" w:author="ZTE, Li Lu" w:date="2025-04-14T17:11:00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695" w:author="ZTE, Li Lu" w:date="2025-04-14T17:10:17Z"/>
                <w:rFonts w:eastAsiaTheme="minorEastAsia"/>
                <w:lang w:eastAsia="zh-CN"/>
              </w:rPr>
            </w:pPr>
            <w:ins w:id="696" w:author="ZTE, Li Lu" w:date="2025-04-14T17:13:30Z">
              <w:r>
                <w:rPr>
                  <w:rFonts w:cs="Arial"/>
                  <w:color w:val="auto"/>
                  <w:szCs w:val="18"/>
                  <w:lang w:val="en-GB" w:eastAsia="en-GB"/>
                </w:rPr>
                <w:t>TDD</w:t>
              </w:r>
            </w:ins>
          </w:p>
        </w:tc>
        <w:tc>
          <w:tcPr>
            <w:tcW w:w="1057" w:type="dxa"/>
            <w:tcBorders>
              <w:top w:val="nil"/>
              <w:left w:val="single" w:color="auto" w:sz="4" w:space="0"/>
              <w:bottom w:val="single" w:color="auto" w:sz="4" w:space="0"/>
              <w:right w:val="single" w:color="auto" w:sz="4" w:space="0"/>
            </w:tcBorders>
            <w:tcPrChange w:id="697" w:author="ZTE, Li Lu" w:date="2025-04-14T17:11:00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698" w:author="ZTE, Li Lu" w:date="2025-04-14T17:10:17Z"/>
                <w:rFonts w:eastAsiaTheme="minorEastAsia"/>
                <w:lang w:eastAsia="zh-CN"/>
              </w:rPr>
            </w:pPr>
            <w:ins w:id="699" w:author="ZTE, Li Lu" w:date="2025-04-14T17:12:27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01" w:author="ZTE, Li Lu" w:date="2025-04-14T17:1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00" w:author="ZTE, Li Lu" w:date="2025-04-14T17:10:23Z"/>
          <w:trPrChange w:id="701" w:author="ZTE, Li Lu" w:date="2025-04-14T17:11:00Z">
            <w:trPr>
              <w:jc w:val="center"/>
            </w:trPr>
          </w:trPrChange>
        </w:trPr>
        <w:tc>
          <w:tcPr>
            <w:tcW w:w="2007" w:type="dxa"/>
            <w:tcBorders>
              <w:top w:val="nil"/>
              <w:left w:val="single" w:color="auto" w:sz="4" w:space="0"/>
              <w:bottom w:val="nil"/>
              <w:right w:val="single" w:color="auto" w:sz="4" w:space="0"/>
            </w:tcBorders>
            <w:shd w:val="clear" w:color="auto" w:fill="auto"/>
            <w:tcPrChange w:id="702" w:author="ZTE, Li Lu" w:date="2025-04-14T17:11:00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703" w:author="ZTE, Li Lu" w:date="2025-04-14T17:10:23Z"/>
                <w:rFonts w:cs="Arial" w:eastAsiaTheme="minorEastAsia"/>
                <w:lang w:eastAsia="zh-CN"/>
              </w:rPr>
            </w:pPr>
          </w:p>
        </w:tc>
        <w:tc>
          <w:tcPr>
            <w:tcW w:w="923" w:type="dxa"/>
            <w:tcBorders>
              <w:top w:val="nil"/>
              <w:left w:val="single" w:color="auto" w:sz="4" w:space="0"/>
              <w:bottom w:val="single" w:color="auto" w:sz="4" w:space="0"/>
              <w:right w:val="single" w:color="auto" w:sz="4" w:space="0"/>
            </w:tcBorders>
            <w:tcPrChange w:id="704" w:author="ZTE, Li Lu" w:date="2025-04-14T17:11:00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705" w:author="ZTE, Li Lu" w:date="2025-04-14T17:10:23Z"/>
                <w:rFonts w:eastAsiaTheme="minorEastAsia"/>
                <w:lang w:eastAsia="zh-CN"/>
              </w:rPr>
            </w:pPr>
          </w:p>
        </w:tc>
        <w:tc>
          <w:tcPr>
            <w:tcW w:w="975" w:type="dxa"/>
            <w:tcBorders>
              <w:top w:val="nil"/>
              <w:left w:val="single" w:color="auto" w:sz="4" w:space="0"/>
              <w:bottom w:val="single" w:color="auto" w:sz="4" w:space="0"/>
              <w:right w:val="single" w:color="auto" w:sz="4" w:space="0"/>
            </w:tcBorders>
            <w:tcPrChange w:id="706" w:author="ZTE, Li Lu" w:date="2025-04-14T17:11:00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707" w:author="ZTE, Li Lu" w:date="2025-04-14T17:10:23Z"/>
                <w:rFonts w:cs="Arial" w:eastAsiaTheme="minorEastAsia"/>
                <w:szCs w:val="18"/>
                <w:lang w:eastAsia="zh-CN"/>
              </w:rPr>
            </w:pPr>
            <w:ins w:id="708" w:author="ZTE, Li Lu" w:date="2025-04-14T17:11:58Z">
              <w:r>
                <w:rPr>
                  <w:rFonts w:cs="Arial"/>
                  <w:color w:val="auto"/>
                  <w:szCs w:val="18"/>
                  <w:lang w:val="en-GB" w:eastAsia="en-GB"/>
                </w:rPr>
                <w:t>2644.8</w:t>
              </w:r>
            </w:ins>
          </w:p>
        </w:tc>
        <w:tc>
          <w:tcPr>
            <w:tcW w:w="1012" w:type="dxa"/>
            <w:tcBorders>
              <w:top w:val="nil"/>
              <w:left w:val="single" w:color="auto" w:sz="4" w:space="0"/>
              <w:bottom w:val="single" w:color="auto" w:sz="4" w:space="0"/>
              <w:right w:val="single" w:color="auto" w:sz="4" w:space="0"/>
            </w:tcBorders>
            <w:tcPrChange w:id="709" w:author="ZTE, Li Lu" w:date="2025-04-14T17:11:00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710" w:author="ZTE, Li Lu" w:date="2025-04-14T17:10:23Z"/>
                <w:rFonts w:hint="default" w:eastAsiaTheme="minorEastAsia"/>
                <w:lang w:val="en-US" w:eastAsia="zh-CN"/>
              </w:rPr>
            </w:pPr>
            <w:ins w:id="711" w:author="ZTE, Li Lu" w:date="2025-04-14T17:12:39Z">
              <w:r>
                <w:rPr>
                  <w:rFonts w:hint="eastAsia" w:eastAsiaTheme="minorEastAsia"/>
                  <w:lang w:val="en-US" w:eastAsia="zh-CN"/>
                </w:rPr>
                <w:t>60</w:t>
              </w:r>
            </w:ins>
          </w:p>
        </w:tc>
        <w:tc>
          <w:tcPr>
            <w:tcW w:w="1379" w:type="dxa"/>
            <w:tcBorders>
              <w:top w:val="nil"/>
              <w:left w:val="single" w:color="auto" w:sz="4" w:space="0"/>
              <w:bottom w:val="single" w:color="auto" w:sz="4" w:space="0"/>
              <w:right w:val="single" w:color="auto" w:sz="4" w:space="0"/>
            </w:tcBorders>
            <w:tcPrChange w:id="712" w:author="ZTE, Li Lu" w:date="2025-04-14T17:11:00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713" w:author="ZTE, Li Lu" w:date="2025-04-14T17:10:23Z"/>
                <w:lang w:eastAsia="ja-JP"/>
              </w:rPr>
            </w:pPr>
            <w:ins w:id="714" w:author="ZTE, Li Lu" w:date="2025-04-14T17:12:52Z">
              <w:r>
                <w:rPr>
                  <w:rFonts w:eastAsiaTheme="minorEastAsia"/>
                  <w:color w:val="auto"/>
                  <w:lang w:val="en-GB" w:eastAsia="en-GB"/>
                </w:rPr>
                <w:t xml:space="preserve">1 </w:t>
              </w:r>
            </w:ins>
            <w:ins w:id="715" w:author="ZTE, Li Lu" w:date="2025-04-14T17:12:52Z">
              <w:r>
                <w:rPr>
                  <w:rFonts w:eastAsiaTheme="minorEastAsia"/>
                  <w:color w:val="auto"/>
                  <w:lang w:val="en-GB" w:eastAsia="zh-CN"/>
                </w:rPr>
                <w:t>(</w:t>
              </w:r>
            </w:ins>
            <w:ins w:id="716" w:author="ZTE, Li Lu" w:date="2025-04-14T17:12:52Z">
              <w:r>
                <w:rPr>
                  <w:rFonts w:eastAsiaTheme="minorEastAsia"/>
                  <w:color w:val="auto"/>
                  <w:lang w:val="en-GB" w:eastAsia="en-GB"/>
                </w:rPr>
                <w:t>RB</w:t>
              </w:r>
            </w:ins>
            <w:ins w:id="717" w:author="ZTE, Li Lu" w:date="2025-04-14T17:12:52Z">
              <w:r>
                <w:rPr>
                  <w:rFonts w:eastAsiaTheme="minorEastAsia"/>
                  <w:color w:val="auto"/>
                  <w:vertAlign w:val="subscript"/>
                  <w:lang w:val="en-GB" w:eastAsia="en-GB"/>
                </w:rPr>
                <w:t>START</w:t>
              </w:r>
            </w:ins>
            <w:ins w:id="718" w:author="ZTE, Li Lu" w:date="2025-04-14T17:12:52Z">
              <w:r>
                <w:rPr>
                  <w:rFonts w:eastAsiaTheme="minorEastAsia"/>
                  <w:color w:val="auto"/>
                  <w:lang w:val="en-GB" w:eastAsia="en-GB"/>
                </w:rPr>
                <w:t>=52</w:t>
              </w:r>
            </w:ins>
            <w:ins w:id="719" w:author="ZTE, Li Lu" w:date="2025-04-14T17:12:52Z">
              <w:r>
                <w:rPr>
                  <w:rFonts w:eastAsiaTheme="minorEastAsia"/>
                  <w:color w:val="auto"/>
                  <w:lang w:val="en-GB" w:eastAsia="zh-CN"/>
                </w:rPr>
                <w:t>)</w:t>
              </w:r>
            </w:ins>
          </w:p>
        </w:tc>
        <w:tc>
          <w:tcPr>
            <w:tcW w:w="881" w:type="dxa"/>
            <w:tcBorders>
              <w:top w:val="nil"/>
              <w:left w:val="single" w:color="auto" w:sz="4" w:space="0"/>
              <w:bottom w:val="single" w:color="auto" w:sz="4" w:space="0"/>
              <w:right w:val="single" w:color="auto" w:sz="4" w:space="0"/>
            </w:tcBorders>
            <w:tcPrChange w:id="720" w:author="ZTE, Li Lu" w:date="2025-04-14T17:11:00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721" w:author="ZTE, Li Lu" w:date="2025-04-14T17:10:23Z"/>
                <w:rFonts w:cs="Arial" w:eastAsiaTheme="minorEastAsia"/>
                <w:szCs w:val="18"/>
                <w:lang w:eastAsia="zh-CN"/>
              </w:rPr>
            </w:pPr>
            <w:ins w:id="722" w:author="ZTE, Li Lu" w:date="2025-04-14T17:12:05Z">
              <w:r>
                <w:rPr>
                  <w:rFonts w:cs="Arial"/>
                  <w:color w:val="auto"/>
                  <w:szCs w:val="18"/>
                  <w:lang w:val="en-GB" w:eastAsia="en-GB"/>
                </w:rPr>
                <w:t>2644.8</w:t>
              </w:r>
            </w:ins>
          </w:p>
        </w:tc>
        <w:tc>
          <w:tcPr>
            <w:tcW w:w="797" w:type="dxa"/>
            <w:tcBorders>
              <w:top w:val="nil"/>
              <w:left w:val="single" w:color="auto" w:sz="4" w:space="0"/>
              <w:bottom w:val="single" w:color="auto" w:sz="4" w:space="0"/>
              <w:right w:val="single" w:color="auto" w:sz="4" w:space="0"/>
            </w:tcBorders>
            <w:tcPrChange w:id="723" w:author="ZTE, Li Lu" w:date="2025-04-14T17:11:00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724" w:author="ZTE, Li Lu" w:date="2025-04-14T17:10:23Z"/>
                <w:rFonts w:eastAsiaTheme="minorEastAsia"/>
                <w:lang w:eastAsia="zh-CN"/>
              </w:rPr>
            </w:pPr>
            <w:ins w:id="725" w:author="ZTE, Li Lu" w:date="2025-04-14T17:12:22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726" w:author="ZTE, Li Lu" w:date="2025-04-14T17:11:00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727" w:author="ZTE, Li Lu" w:date="2025-04-14T17:10:23Z"/>
                <w:rFonts w:eastAsiaTheme="minorEastAsia"/>
                <w:lang w:eastAsia="zh-CN"/>
              </w:rPr>
            </w:pPr>
            <w:ins w:id="728" w:author="ZTE, Li Lu" w:date="2025-04-14T17:13:30Z">
              <w:r>
                <w:rPr>
                  <w:rFonts w:cs="Arial"/>
                  <w:color w:val="auto"/>
                  <w:szCs w:val="18"/>
                  <w:lang w:val="en-GB" w:eastAsia="en-GB"/>
                </w:rPr>
                <w:t>TDD</w:t>
              </w:r>
            </w:ins>
          </w:p>
        </w:tc>
        <w:tc>
          <w:tcPr>
            <w:tcW w:w="1057" w:type="dxa"/>
            <w:tcBorders>
              <w:top w:val="nil"/>
              <w:left w:val="single" w:color="auto" w:sz="4" w:space="0"/>
              <w:bottom w:val="single" w:color="auto" w:sz="4" w:space="0"/>
              <w:right w:val="single" w:color="auto" w:sz="4" w:space="0"/>
            </w:tcBorders>
            <w:tcPrChange w:id="729" w:author="ZTE, Li Lu" w:date="2025-04-14T17:11:00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730" w:author="ZTE, Li Lu" w:date="2025-04-14T17:10:23Z"/>
                <w:rFonts w:eastAsiaTheme="minorEastAsia"/>
                <w:lang w:eastAsia="zh-CN"/>
              </w:rPr>
            </w:pPr>
            <w:ins w:id="731" w:author="ZTE, Li Lu" w:date="2025-04-14T17:12:27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33" w:author="ZTE, Li Lu" w:date="2025-04-14T17:1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32" w:author="ZTE, Li Lu" w:date="2025-04-14T17:10:23Z"/>
          <w:trPrChange w:id="733" w:author="ZTE, Li Lu" w:date="2025-04-14T17:10:31Z">
            <w:trPr>
              <w:jc w:val="center"/>
            </w:trPr>
          </w:trPrChange>
        </w:trPr>
        <w:tc>
          <w:tcPr>
            <w:tcW w:w="2007" w:type="dxa"/>
            <w:tcBorders>
              <w:top w:val="nil"/>
              <w:left w:val="single" w:color="auto" w:sz="4" w:space="0"/>
              <w:bottom w:val="nil"/>
              <w:right w:val="single" w:color="auto" w:sz="4" w:space="0"/>
            </w:tcBorders>
            <w:shd w:val="clear" w:color="auto" w:fill="auto"/>
            <w:tcPrChange w:id="734" w:author="ZTE, Li Lu" w:date="2025-04-14T17:10:31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735" w:author="ZTE, Li Lu" w:date="2025-04-14T17:10:23Z"/>
                <w:rFonts w:cs="Arial" w:eastAsiaTheme="minorEastAsia"/>
                <w:lang w:eastAsia="zh-CN"/>
              </w:rPr>
            </w:pPr>
          </w:p>
        </w:tc>
        <w:tc>
          <w:tcPr>
            <w:tcW w:w="923" w:type="dxa"/>
            <w:tcBorders>
              <w:top w:val="nil"/>
              <w:left w:val="single" w:color="auto" w:sz="4" w:space="0"/>
              <w:bottom w:val="single" w:color="auto" w:sz="4" w:space="0"/>
              <w:right w:val="single" w:color="auto" w:sz="4" w:space="0"/>
            </w:tcBorders>
            <w:tcPrChange w:id="736" w:author="ZTE, Li Lu" w:date="2025-04-14T17:10:31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737" w:author="ZTE, Li Lu" w:date="2025-04-14T17:10:23Z"/>
                <w:rFonts w:eastAsiaTheme="minorEastAsia"/>
                <w:lang w:eastAsia="zh-CN"/>
              </w:rPr>
            </w:pPr>
            <w:ins w:id="738" w:author="ZTE, Li Lu" w:date="2025-04-14T17:11:32Z">
              <w:r>
                <w:rPr>
                  <w:rFonts w:cs="Arial"/>
                  <w:color w:val="auto"/>
                  <w:szCs w:val="18"/>
                  <w:lang w:val="en-GB" w:eastAsia="en-GB"/>
                </w:rPr>
                <w:t>n40</w:t>
              </w:r>
            </w:ins>
          </w:p>
        </w:tc>
        <w:tc>
          <w:tcPr>
            <w:tcW w:w="975" w:type="dxa"/>
            <w:tcBorders>
              <w:top w:val="nil"/>
              <w:left w:val="single" w:color="auto" w:sz="4" w:space="0"/>
              <w:bottom w:val="single" w:color="auto" w:sz="4" w:space="0"/>
              <w:right w:val="single" w:color="auto" w:sz="4" w:space="0"/>
            </w:tcBorders>
            <w:tcPrChange w:id="739" w:author="ZTE, Li Lu" w:date="2025-04-14T17:10:31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740" w:author="ZTE, Li Lu" w:date="2025-04-14T17:10:23Z"/>
                <w:rFonts w:cs="Arial" w:eastAsiaTheme="minorEastAsia"/>
                <w:szCs w:val="18"/>
                <w:lang w:eastAsia="zh-CN"/>
              </w:rPr>
            </w:pPr>
            <w:ins w:id="741" w:author="ZTE, Li Lu" w:date="2025-04-14T17:12:11Z">
              <w:r>
                <w:rPr>
                  <w:rFonts w:cs="Arial"/>
                  <w:color w:val="auto"/>
                  <w:szCs w:val="18"/>
                  <w:lang w:val="en-GB" w:eastAsia="en-GB"/>
                </w:rPr>
                <w:t>N/A</w:t>
              </w:r>
            </w:ins>
          </w:p>
        </w:tc>
        <w:tc>
          <w:tcPr>
            <w:tcW w:w="1012" w:type="dxa"/>
            <w:tcBorders>
              <w:top w:val="nil"/>
              <w:left w:val="single" w:color="auto" w:sz="4" w:space="0"/>
              <w:bottom w:val="single" w:color="auto" w:sz="4" w:space="0"/>
              <w:right w:val="single" w:color="auto" w:sz="4" w:space="0"/>
            </w:tcBorders>
            <w:tcPrChange w:id="742" w:author="ZTE, Li Lu" w:date="2025-04-14T17:10:31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743" w:author="ZTE, Li Lu" w:date="2025-04-14T17:10:23Z"/>
                <w:rFonts w:hint="default" w:eastAsiaTheme="minorEastAsia"/>
                <w:lang w:val="en-US" w:eastAsia="zh-CN"/>
              </w:rPr>
            </w:pPr>
            <w:ins w:id="744" w:author="ZTE, Li Lu" w:date="2025-04-14T17:12:40Z">
              <w:r>
                <w:rPr>
                  <w:rFonts w:hint="eastAsia" w:eastAsiaTheme="minorEastAsia"/>
                  <w:lang w:val="en-US" w:eastAsia="zh-CN"/>
                </w:rPr>
                <w:t>5</w:t>
              </w:r>
            </w:ins>
          </w:p>
        </w:tc>
        <w:tc>
          <w:tcPr>
            <w:tcW w:w="1379" w:type="dxa"/>
            <w:tcBorders>
              <w:top w:val="nil"/>
              <w:left w:val="single" w:color="auto" w:sz="4" w:space="0"/>
              <w:bottom w:val="single" w:color="auto" w:sz="4" w:space="0"/>
              <w:right w:val="single" w:color="auto" w:sz="4" w:space="0"/>
            </w:tcBorders>
            <w:tcPrChange w:id="745" w:author="ZTE, Li Lu" w:date="2025-04-14T17:10:31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746" w:author="ZTE, Li Lu" w:date="2025-04-14T17:10:23Z"/>
                <w:lang w:eastAsia="ja-JP"/>
              </w:rPr>
            </w:pPr>
            <w:ins w:id="747" w:author="ZTE, Li Lu" w:date="2025-04-14T17:12:18Z">
              <w:r>
                <w:rPr>
                  <w:rFonts w:cs="Arial"/>
                  <w:color w:val="auto"/>
                  <w:szCs w:val="18"/>
                  <w:lang w:val="en-GB" w:eastAsia="en-GB"/>
                </w:rPr>
                <w:t>N/A</w:t>
              </w:r>
            </w:ins>
          </w:p>
        </w:tc>
        <w:tc>
          <w:tcPr>
            <w:tcW w:w="881" w:type="dxa"/>
            <w:tcBorders>
              <w:top w:val="nil"/>
              <w:left w:val="single" w:color="auto" w:sz="4" w:space="0"/>
              <w:bottom w:val="single" w:color="auto" w:sz="4" w:space="0"/>
              <w:right w:val="single" w:color="auto" w:sz="4" w:space="0"/>
            </w:tcBorders>
            <w:tcPrChange w:id="748" w:author="ZTE, Li Lu" w:date="2025-04-14T17:10:31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749" w:author="ZTE, Li Lu" w:date="2025-04-14T17:10:23Z"/>
                <w:rFonts w:cs="Arial" w:eastAsiaTheme="minorEastAsia"/>
                <w:szCs w:val="18"/>
                <w:lang w:eastAsia="zh-CN"/>
              </w:rPr>
            </w:pPr>
            <w:ins w:id="750" w:author="ZTE, Li Lu" w:date="2025-04-14T17:13:11Z">
              <w:r>
                <w:rPr>
                  <w:rFonts w:cs="Arial"/>
                  <w:color w:val="auto"/>
                  <w:szCs w:val="18"/>
                  <w:lang w:val="en-GB" w:eastAsia="en-GB"/>
                </w:rPr>
                <w:t>2397.5</w:t>
              </w:r>
            </w:ins>
          </w:p>
        </w:tc>
        <w:tc>
          <w:tcPr>
            <w:tcW w:w="797" w:type="dxa"/>
            <w:tcBorders>
              <w:top w:val="nil"/>
              <w:left w:val="single" w:color="auto" w:sz="4" w:space="0"/>
              <w:bottom w:val="single" w:color="auto" w:sz="4" w:space="0"/>
              <w:right w:val="single" w:color="auto" w:sz="4" w:space="0"/>
            </w:tcBorders>
            <w:tcPrChange w:id="751" w:author="ZTE, Li Lu" w:date="2025-04-14T17:10:31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752" w:author="ZTE, Li Lu" w:date="2025-04-14T17:10:23Z"/>
                <w:rFonts w:hint="default" w:eastAsiaTheme="minorEastAsia"/>
                <w:lang w:val="en-US" w:eastAsia="zh-CN"/>
              </w:rPr>
            </w:pPr>
            <w:ins w:id="753" w:author="ZTE, Li Lu" w:date="2025-04-14T17:13:23Z">
              <w:r>
                <w:rPr>
                  <w:rFonts w:hint="eastAsia" w:eastAsiaTheme="minorEastAsia"/>
                  <w:lang w:val="en-US" w:eastAsia="zh-CN"/>
                </w:rPr>
                <w:t>35.</w:t>
              </w:r>
            </w:ins>
            <w:ins w:id="754" w:author="ZTE, Li Lu" w:date="2025-04-14T17:13:24Z">
              <w:r>
                <w:rPr>
                  <w:rFonts w:hint="eastAsia" w:eastAsiaTheme="minorEastAsia"/>
                  <w:lang w:val="en-US" w:eastAsia="zh-CN"/>
                </w:rPr>
                <w:t>5</w:t>
              </w:r>
            </w:ins>
          </w:p>
        </w:tc>
        <w:tc>
          <w:tcPr>
            <w:tcW w:w="828" w:type="dxa"/>
            <w:tcBorders>
              <w:top w:val="nil"/>
              <w:left w:val="single" w:color="auto" w:sz="4" w:space="0"/>
              <w:bottom w:val="single" w:color="auto" w:sz="4" w:space="0"/>
              <w:right w:val="single" w:color="auto" w:sz="4" w:space="0"/>
            </w:tcBorders>
            <w:tcPrChange w:id="755" w:author="ZTE, Li Lu" w:date="2025-04-14T17:10:31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756" w:author="ZTE, Li Lu" w:date="2025-04-14T17:10:23Z"/>
                <w:rFonts w:eastAsiaTheme="minorEastAsia"/>
                <w:lang w:eastAsia="zh-CN"/>
              </w:rPr>
            </w:pPr>
            <w:ins w:id="757" w:author="ZTE, Li Lu" w:date="2025-04-14T17:13:30Z">
              <w:r>
                <w:rPr>
                  <w:rFonts w:cs="Arial"/>
                  <w:color w:val="auto"/>
                  <w:szCs w:val="18"/>
                  <w:lang w:val="en-GB" w:eastAsia="en-GB"/>
                </w:rPr>
                <w:t>TDD</w:t>
              </w:r>
            </w:ins>
          </w:p>
        </w:tc>
        <w:tc>
          <w:tcPr>
            <w:tcW w:w="1057" w:type="dxa"/>
            <w:tcBorders>
              <w:top w:val="nil"/>
              <w:left w:val="single" w:color="auto" w:sz="4" w:space="0"/>
              <w:bottom w:val="single" w:color="auto" w:sz="4" w:space="0"/>
              <w:right w:val="single" w:color="auto" w:sz="4" w:space="0"/>
            </w:tcBorders>
            <w:tcPrChange w:id="758" w:author="ZTE, Li Lu" w:date="2025-04-14T17:10:31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759" w:author="ZTE, Li Lu" w:date="2025-04-14T17:10:23Z"/>
                <w:rFonts w:hint="default" w:eastAsiaTheme="minorEastAsia"/>
                <w:lang w:val="en-US" w:eastAsia="zh-CN"/>
              </w:rPr>
            </w:pPr>
            <w:ins w:id="760" w:author="ZTE, Li Lu" w:date="2025-04-14T17:13:47Z">
              <w:r>
                <w:rPr>
                  <w:rFonts w:cs="Arial"/>
                  <w:color w:val="auto"/>
                  <w:szCs w:val="18"/>
                  <w:lang w:val="en-GB" w:eastAsia="en-GB"/>
                </w:rPr>
                <w:t>IMD3</w:t>
              </w:r>
            </w:ins>
            <w:ins w:id="761" w:author="ZTE, Li Lu" w:date="2025-04-14T17:13:47Z">
              <w:r>
                <w:rPr>
                  <w:rFonts w:cs="Arial"/>
                  <w:color w:val="auto"/>
                  <w:szCs w:val="18"/>
                  <w:vertAlign w:val="superscript"/>
                  <w:lang w:val="en-GB" w:eastAsia="en-GB"/>
                </w:rPr>
                <w:t>14,</w:t>
              </w:r>
            </w:ins>
            <w:ins w:id="762" w:author="ZTE, Li Lu" w:date="2025-04-14T17:13:47Z">
              <w:r>
                <w:rPr>
                  <w:rFonts w:hint="eastAsia" w:eastAsia="宋体" w:cs="Arial"/>
                  <w:color w:val="auto"/>
                  <w:szCs w:val="18"/>
                  <w:vertAlign w:val="superscript"/>
                  <w:lang w:val="en-US" w:eastAsia="zh-CN"/>
                </w:rPr>
                <w:t>16,</w:t>
              </w:r>
            </w:ins>
            <w:ins w:id="763" w:author="ZTE, Li Lu" w:date="2025-04-14T17:15:00Z">
              <w:r>
                <w:rPr>
                  <w:rFonts w:hint="eastAsia" w:cs="Arial"/>
                  <w:color w:val="auto"/>
                  <w:szCs w:val="18"/>
                  <w:vertAlign w:val="superscript"/>
                  <w:lang w:val="en-US" w:eastAsia="zh-CN"/>
                </w:rPr>
                <w:t>19</w:t>
              </w:r>
            </w:ins>
            <w:ins w:id="764" w:author="ZTE, Li Lu" w:date="2025-04-14T17:13:47Z">
              <w:r>
                <w:rPr>
                  <w:rFonts w:hint="eastAsia" w:eastAsia="宋体" w:cs="Arial"/>
                  <w:color w:val="auto"/>
                  <w:szCs w:val="18"/>
                  <w:vertAlign w:val="superscript"/>
                  <w:lang w:val="en-US" w:eastAsia="zh-CN"/>
                </w:rPr>
                <w:t>,</w:t>
              </w:r>
            </w:ins>
            <w:ins w:id="765" w:author="ZTE, Li Lu" w:date="2025-04-14T17:15:03Z">
              <w:r>
                <w:rPr>
                  <w:rFonts w:hint="eastAsia" w:cs="Arial"/>
                  <w:color w:val="auto"/>
                  <w:szCs w:val="18"/>
                  <w:vertAlign w:val="superscript"/>
                  <w:lang w:val="en-US" w:eastAsia="zh-CN"/>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67" w:author="ZTE, Li Lu" w:date="2025-04-14T17:11: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66" w:author="ZTE, Li Lu" w:date="2025-04-14T17:10:24Z"/>
          <w:trPrChange w:id="767" w:author="ZTE, Li Lu" w:date="2025-04-14T17:11:16Z">
            <w:trPr>
              <w:jc w:val="center"/>
            </w:trPr>
          </w:trPrChange>
        </w:trPr>
        <w:tc>
          <w:tcPr>
            <w:tcW w:w="2007" w:type="dxa"/>
            <w:tcBorders>
              <w:top w:val="nil"/>
              <w:left w:val="single" w:color="auto" w:sz="4" w:space="0"/>
              <w:bottom w:val="nil"/>
              <w:right w:val="single" w:color="auto" w:sz="4" w:space="0"/>
            </w:tcBorders>
            <w:shd w:val="clear" w:color="auto" w:fill="auto"/>
            <w:tcPrChange w:id="768" w:author="ZTE, Li Lu" w:date="2025-04-14T17:11:16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769" w:author="ZTE, Li Lu" w:date="2025-04-14T17:10:24Z"/>
                <w:rFonts w:cs="Arial" w:eastAsiaTheme="minorEastAsia"/>
                <w:lang w:eastAsia="zh-CN"/>
              </w:rPr>
            </w:pPr>
          </w:p>
        </w:tc>
        <w:tc>
          <w:tcPr>
            <w:tcW w:w="923" w:type="dxa"/>
            <w:tcBorders>
              <w:top w:val="nil"/>
              <w:left w:val="single" w:color="auto" w:sz="4" w:space="0"/>
              <w:bottom w:val="nil"/>
              <w:right w:val="single" w:color="auto" w:sz="4" w:space="0"/>
            </w:tcBorders>
            <w:tcPrChange w:id="770" w:author="ZTE, Li Lu" w:date="2025-04-14T17:11:16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771" w:author="ZTE, Li Lu" w:date="2025-04-14T17:10:24Z"/>
                <w:rFonts w:eastAsiaTheme="minorEastAsia"/>
                <w:lang w:eastAsia="zh-CN"/>
              </w:rPr>
            </w:pPr>
            <w:ins w:id="772" w:author="ZTE, Li Lu" w:date="2025-04-14T17:11:37Z">
              <w:r>
                <w:rPr>
                  <w:rFonts w:cs="Arial"/>
                  <w:color w:val="auto"/>
                  <w:szCs w:val="18"/>
                  <w:lang w:val="en-GB" w:eastAsia="en-GB"/>
                </w:rPr>
                <w:t>n41</w:t>
              </w:r>
            </w:ins>
          </w:p>
        </w:tc>
        <w:tc>
          <w:tcPr>
            <w:tcW w:w="975" w:type="dxa"/>
            <w:tcBorders>
              <w:top w:val="nil"/>
              <w:left w:val="single" w:color="auto" w:sz="4" w:space="0"/>
              <w:bottom w:val="single" w:color="auto" w:sz="4" w:space="0"/>
              <w:right w:val="single" w:color="auto" w:sz="4" w:space="0"/>
            </w:tcBorders>
            <w:tcPrChange w:id="773" w:author="ZTE, Li Lu" w:date="2025-04-14T17:11:16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774" w:author="ZTE, Li Lu" w:date="2025-04-14T17:10:24Z"/>
                <w:rFonts w:cs="Arial" w:eastAsiaTheme="minorEastAsia"/>
                <w:szCs w:val="18"/>
                <w:lang w:eastAsia="zh-CN"/>
              </w:rPr>
            </w:pPr>
            <w:ins w:id="775" w:author="ZTE, Li Lu" w:date="2025-04-14T17:11:51Z">
              <w:r>
                <w:rPr>
                  <w:rFonts w:cs="Arial"/>
                  <w:color w:val="auto"/>
                  <w:szCs w:val="18"/>
                  <w:lang w:val="en-GB" w:eastAsia="en-GB"/>
                </w:rPr>
                <w:t>2565</w:t>
              </w:r>
            </w:ins>
          </w:p>
        </w:tc>
        <w:tc>
          <w:tcPr>
            <w:tcW w:w="1012" w:type="dxa"/>
            <w:tcBorders>
              <w:top w:val="nil"/>
              <w:left w:val="single" w:color="auto" w:sz="4" w:space="0"/>
              <w:bottom w:val="single" w:color="auto" w:sz="4" w:space="0"/>
              <w:right w:val="single" w:color="auto" w:sz="4" w:space="0"/>
            </w:tcBorders>
            <w:tcPrChange w:id="776" w:author="ZTE, Li Lu" w:date="2025-04-14T17:11:16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777" w:author="ZTE, Li Lu" w:date="2025-04-14T17:10:24Z"/>
                <w:rFonts w:hint="default" w:eastAsiaTheme="minorEastAsia"/>
                <w:lang w:val="en-US" w:eastAsia="zh-CN"/>
              </w:rPr>
            </w:pPr>
            <w:ins w:id="778" w:author="ZTE, Li Lu" w:date="2025-04-14T17:12:41Z">
              <w:r>
                <w:rPr>
                  <w:rFonts w:hint="eastAsia" w:eastAsiaTheme="minorEastAsia"/>
                  <w:lang w:val="en-US" w:eastAsia="zh-CN"/>
                </w:rPr>
                <w:t>100</w:t>
              </w:r>
            </w:ins>
          </w:p>
        </w:tc>
        <w:tc>
          <w:tcPr>
            <w:tcW w:w="1379" w:type="dxa"/>
            <w:tcBorders>
              <w:top w:val="nil"/>
              <w:left w:val="single" w:color="auto" w:sz="4" w:space="0"/>
              <w:bottom w:val="single" w:color="auto" w:sz="4" w:space="0"/>
              <w:right w:val="single" w:color="auto" w:sz="4" w:space="0"/>
            </w:tcBorders>
            <w:tcPrChange w:id="779" w:author="ZTE, Li Lu" w:date="2025-04-14T17:11:16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780" w:author="ZTE, Li Lu" w:date="2025-04-14T17:10:24Z"/>
                <w:lang w:eastAsia="ja-JP"/>
              </w:rPr>
            </w:pPr>
            <w:ins w:id="781" w:author="ZTE, Li Lu" w:date="2025-04-14T17:12:57Z">
              <w:r>
                <w:rPr>
                  <w:rFonts w:eastAsiaTheme="minorEastAsia"/>
                  <w:color w:val="auto"/>
                  <w:lang w:val="en-GB" w:eastAsia="en-GB"/>
                </w:rPr>
                <w:t>270 (RB</w:t>
              </w:r>
            </w:ins>
            <w:ins w:id="782" w:author="ZTE, Li Lu" w:date="2025-04-14T17:12:57Z">
              <w:r>
                <w:rPr>
                  <w:rFonts w:eastAsiaTheme="minorEastAsia"/>
                  <w:color w:val="auto"/>
                  <w:vertAlign w:val="subscript"/>
                  <w:lang w:val="en-GB" w:eastAsia="en-GB"/>
                </w:rPr>
                <w:t>START</w:t>
              </w:r>
            </w:ins>
            <w:ins w:id="783" w:author="ZTE, Li Lu" w:date="2025-04-14T17:12:57Z">
              <w:r>
                <w:rPr>
                  <w:rFonts w:eastAsiaTheme="minorEastAsia"/>
                  <w:color w:val="auto"/>
                  <w:lang w:val="en-GB" w:eastAsia="en-GB"/>
                </w:rPr>
                <w:t>=3</w:t>
              </w:r>
            </w:ins>
            <w:ins w:id="784" w:author="ZTE, Li Lu" w:date="2025-04-14T17:12:57Z">
              <w:r>
                <w:rPr>
                  <w:rFonts w:eastAsiaTheme="minorEastAsia"/>
                  <w:color w:val="auto"/>
                  <w:lang w:val="en-GB" w:eastAsia="zh-CN"/>
                </w:rPr>
                <w:t>)</w:t>
              </w:r>
            </w:ins>
          </w:p>
        </w:tc>
        <w:tc>
          <w:tcPr>
            <w:tcW w:w="881" w:type="dxa"/>
            <w:tcBorders>
              <w:top w:val="nil"/>
              <w:left w:val="single" w:color="auto" w:sz="4" w:space="0"/>
              <w:bottom w:val="single" w:color="auto" w:sz="4" w:space="0"/>
              <w:right w:val="single" w:color="auto" w:sz="4" w:space="0"/>
            </w:tcBorders>
            <w:tcPrChange w:id="785" w:author="ZTE, Li Lu" w:date="2025-04-14T17:11:16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786" w:author="ZTE, Li Lu" w:date="2025-04-14T17:10:24Z"/>
                <w:rFonts w:cs="Arial" w:eastAsiaTheme="minorEastAsia"/>
                <w:szCs w:val="18"/>
                <w:lang w:eastAsia="zh-CN"/>
              </w:rPr>
            </w:pPr>
            <w:ins w:id="787" w:author="ZTE, Li Lu" w:date="2025-04-14T17:13:17Z">
              <w:r>
                <w:rPr>
                  <w:rFonts w:cs="Arial"/>
                  <w:color w:val="auto"/>
                  <w:szCs w:val="18"/>
                  <w:lang w:val="en-GB" w:eastAsia="en-GB"/>
                </w:rPr>
                <w:t>2565</w:t>
              </w:r>
            </w:ins>
          </w:p>
        </w:tc>
        <w:tc>
          <w:tcPr>
            <w:tcW w:w="797" w:type="dxa"/>
            <w:tcBorders>
              <w:top w:val="nil"/>
              <w:left w:val="single" w:color="auto" w:sz="4" w:space="0"/>
              <w:bottom w:val="single" w:color="auto" w:sz="4" w:space="0"/>
              <w:right w:val="single" w:color="auto" w:sz="4" w:space="0"/>
            </w:tcBorders>
            <w:tcPrChange w:id="788" w:author="ZTE, Li Lu" w:date="2025-04-14T17:11:16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789" w:author="ZTE, Li Lu" w:date="2025-04-14T17:10:24Z"/>
                <w:rFonts w:eastAsiaTheme="minorEastAsia"/>
                <w:lang w:eastAsia="zh-CN"/>
              </w:rPr>
            </w:pPr>
            <w:ins w:id="790" w:author="ZTE, Li Lu" w:date="2025-04-14T17:12:24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791" w:author="ZTE, Li Lu" w:date="2025-04-14T17:11:16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792" w:author="ZTE, Li Lu" w:date="2025-04-14T17:10:24Z"/>
                <w:rFonts w:eastAsiaTheme="minorEastAsia"/>
                <w:lang w:eastAsia="zh-CN"/>
              </w:rPr>
            </w:pPr>
            <w:ins w:id="793" w:author="ZTE, Li Lu" w:date="2025-04-14T17:13:30Z">
              <w:r>
                <w:rPr>
                  <w:rFonts w:cs="Arial"/>
                  <w:color w:val="auto"/>
                  <w:szCs w:val="18"/>
                  <w:lang w:val="en-GB" w:eastAsia="en-GB"/>
                </w:rPr>
                <w:t>TDD</w:t>
              </w:r>
            </w:ins>
          </w:p>
        </w:tc>
        <w:tc>
          <w:tcPr>
            <w:tcW w:w="1057" w:type="dxa"/>
            <w:tcBorders>
              <w:top w:val="nil"/>
              <w:left w:val="single" w:color="auto" w:sz="4" w:space="0"/>
              <w:bottom w:val="single" w:color="auto" w:sz="4" w:space="0"/>
              <w:right w:val="single" w:color="auto" w:sz="4" w:space="0"/>
            </w:tcBorders>
            <w:tcPrChange w:id="794" w:author="ZTE, Li Lu" w:date="2025-04-14T17:11:16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795" w:author="ZTE, Li Lu" w:date="2025-04-14T17:10:24Z"/>
                <w:rFonts w:eastAsiaTheme="minorEastAsia"/>
                <w:lang w:eastAsia="zh-CN"/>
              </w:rPr>
            </w:pPr>
            <w:ins w:id="796" w:author="ZTE, Li Lu" w:date="2025-04-14T17:12:28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98" w:author="ZTE, Li Lu" w:date="2025-04-14T17:11: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97" w:author="ZTE, Li Lu" w:date="2025-04-14T17:10:24Z"/>
          <w:trPrChange w:id="798" w:author="ZTE, Li Lu" w:date="2025-04-14T17:11:16Z">
            <w:trPr>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799" w:author="ZTE, Li Lu" w:date="2025-04-14T17:11:16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800" w:author="ZTE, Li Lu" w:date="2025-04-14T17:10:24Z"/>
                <w:rFonts w:cs="Arial" w:eastAsiaTheme="minorEastAsia"/>
                <w:lang w:eastAsia="zh-CN"/>
              </w:rPr>
            </w:pPr>
          </w:p>
        </w:tc>
        <w:tc>
          <w:tcPr>
            <w:tcW w:w="923" w:type="dxa"/>
            <w:tcBorders>
              <w:top w:val="nil"/>
              <w:left w:val="single" w:color="auto" w:sz="4" w:space="0"/>
              <w:bottom w:val="single" w:color="auto" w:sz="4" w:space="0"/>
              <w:right w:val="single" w:color="auto" w:sz="4" w:space="0"/>
            </w:tcBorders>
            <w:tcPrChange w:id="801" w:author="ZTE, Li Lu" w:date="2025-04-14T17:11:16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802" w:author="ZTE, Li Lu" w:date="2025-04-14T17:10:24Z"/>
                <w:rFonts w:eastAsiaTheme="minorEastAsia"/>
                <w:lang w:eastAsia="zh-CN"/>
              </w:rPr>
            </w:pPr>
          </w:p>
        </w:tc>
        <w:tc>
          <w:tcPr>
            <w:tcW w:w="975" w:type="dxa"/>
            <w:tcBorders>
              <w:top w:val="nil"/>
              <w:left w:val="single" w:color="auto" w:sz="4" w:space="0"/>
              <w:bottom w:val="single" w:color="auto" w:sz="4" w:space="0"/>
              <w:right w:val="single" w:color="auto" w:sz="4" w:space="0"/>
            </w:tcBorders>
            <w:tcPrChange w:id="803" w:author="ZTE, Li Lu" w:date="2025-04-14T17:11:16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804" w:author="ZTE, Li Lu" w:date="2025-04-14T17:10:24Z"/>
                <w:rFonts w:cs="Arial" w:eastAsiaTheme="minorEastAsia"/>
                <w:szCs w:val="18"/>
                <w:lang w:eastAsia="zh-CN"/>
              </w:rPr>
            </w:pPr>
            <w:ins w:id="805" w:author="ZTE, Li Lu" w:date="2025-04-14T17:11:59Z">
              <w:r>
                <w:rPr>
                  <w:rFonts w:cs="Arial"/>
                  <w:color w:val="auto"/>
                  <w:szCs w:val="18"/>
                  <w:lang w:val="en-GB" w:eastAsia="en-GB"/>
                </w:rPr>
                <w:t>2644.8</w:t>
              </w:r>
            </w:ins>
          </w:p>
        </w:tc>
        <w:tc>
          <w:tcPr>
            <w:tcW w:w="1012" w:type="dxa"/>
            <w:tcBorders>
              <w:top w:val="nil"/>
              <w:left w:val="single" w:color="auto" w:sz="4" w:space="0"/>
              <w:bottom w:val="single" w:color="auto" w:sz="4" w:space="0"/>
              <w:right w:val="single" w:color="auto" w:sz="4" w:space="0"/>
            </w:tcBorders>
            <w:tcPrChange w:id="806" w:author="ZTE, Li Lu" w:date="2025-04-14T17:11:16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807" w:author="ZTE, Li Lu" w:date="2025-04-14T17:10:24Z"/>
                <w:rFonts w:hint="default" w:eastAsiaTheme="minorEastAsia"/>
                <w:lang w:val="en-US" w:eastAsia="zh-CN"/>
              </w:rPr>
            </w:pPr>
            <w:ins w:id="808" w:author="ZTE, Li Lu" w:date="2025-04-14T17:12:42Z">
              <w:r>
                <w:rPr>
                  <w:rFonts w:hint="eastAsia" w:eastAsiaTheme="minorEastAsia"/>
                  <w:lang w:val="en-US" w:eastAsia="zh-CN"/>
                </w:rPr>
                <w:t>60</w:t>
              </w:r>
            </w:ins>
          </w:p>
        </w:tc>
        <w:tc>
          <w:tcPr>
            <w:tcW w:w="1379" w:type="dxa"/>
            <w:tcBorders>
              <w:top w:val="nil"/>
              <w:left w:val="single" w:color="auto" w:sz="4" w:space="0"/>
              <w:bottom w:val="single" w:color="auto" w:sz="4" w:space="0"/>
              <w:right w:val="single" w:color="auto" w:sz="4" w:space="0"/>
            </w:tcBorders>
            <w:tcPrChange w:id="809" w:author="ZTE, Li Lu" w:date="2025-04-14T17:11:16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810" w:author="ZTE, Li Lu" w:date="2025-04-14T17:10:24Z"/>
                <w:lang w:eastAsia="ja-JP"/>
              </w:rPr>
            </w:pPr>
            <w:ins w:id="811" w:author="ZTE, Li Lu" w:date="2025-04-14T17:13:02Z">
              <w:r>
                <w:rPr>
                  <w:rFonts w:eastAsiaTheme="minorEastAsia"/>
                  <w:color w:val="auto"/>
                  <w:lang w:val="en-GB" w:eastAsia="en-GB"/>
                </w:rPr>
                <w:t xml:space="preserve">162 </w:t>
              </w:r>
            </w:ins>
            <w:ins w:id="812" w:author="ZTE, Li Lu" w:date="2025-04-14T17:13:02Z">
              <w:r>
                <w:rPr>
                  <w:rFonts w:eastAsiaTheme="minorEastAsia"/>
                  <w:color w:val="auto"/>
                  <w:lang w:val="en-GB" w:eastAsia="zh-CN"/>
                </w:rPr>
                <w:t>(</w:t>
              </w:r>
            </w:ins>
            <w:ins w:id="813" w:author="ZTE, Li Lu" w:date="2025-04-14T17:13:02Z">
              <w:r>
                <w:rPr>
                  <w:rFonts w:eastAsiaTheme="minorEastAsia"/>
                  <w:color w:val="auto"/>
                  <w:lang w:val="en-GB" w:eastAsia="en-GB"/>
                </w:rPr>
                <w:t>RB</w:t>
              </w:r>
            </w:ins>
            <w:ins w:id="814" w:author="ZTE, Li Lu" w:date="2025-04-14T17:13:02Z">
              <w:r>
                <w:rPr>
                  <w:rFonts w:eastAsiaTheme="minorEastAsia"/>
                  <w:color w:val="auto"/>
                  <w:vertAlign w:val="subscript"/>
                  <w:lang w:val="en-GB" w:eastAsia="en-GB"/>
                </w:rPr>
                <w:t>START</w:t>
              </w:r>
            </w:ins>
            <w:ins w:id="815" w:author="ZTE, Li Lu" w:date="2025-04-14T17:13:02Z">
              <w:r>
                <w:rPr>
                  <w:rFonts w:eastAsiaTheme="minorEastAsia"/>
                  <w:color w:val="auto"/>
                  <w:lang w:val="en-GB" w:eastAsia="en-GB"/>
                </w:rPr>
                <w:t>=0</w:t>
              </w:r>
            </w:ins>
            <w:ins w:id="816" w:author="ZTE, Li Lu" w:date="2025-04-14T17:13:02Z">
              <w:r>
                <w:rPr>
                  <w:rFonts w:eastAsiaTheme="minorEastAsia"/>
                  <w:color w:val="auto"/>
                  <w:lang w:val="en-GB" w:eastAsia="zh-CN"/>
                </w:rPr>
                <w:t>)</w:t>
              </w:r>
            </w:ins>
          </w:p>
        </w:tc>
        <w:tc>
          <w:tcPr>
            <w:tcW w:w="881" w:type="dxa"/>
            <w:tcBorders>
              <w:top w:val="nil"/>
              <w:left w:val="single" w:color="auto" w:sz="4" w:space="0"/>
              <w:bottom w:val="single" w:color="auto" w:sz="4" w:space="0"/>
              <w:right w:val="single" w:color="auto" w:sz="4" w:space="0"/>
            </w:tcBorders>
            <w:tcPrChange w:id="817" w:author="ZTE, Li Lu" w:date="2025-04-14T17:11:16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818" w:author="ZTE, Li Lu" w:date="2025-04-14T17:10:24Z"/>
                <w:rFonts w:cs="Arial" w:eastAsiaTheme="minorEastAsia"/>
                <w:szCs w:val="18"/>
                <w:lang w:eastAsia="zh-CN"/>
              </w:rPr>
            </w:pPr>
            <w:ins w:id="819" w:author="ZTE, Li Lu" w:date="2025-04-14T17:12:07Z">
              <w:r>
                <w:rPr>
                  <w:rFonts w:cs="Arial"/>
                  <w:color w:val="auto"/>
                  <w:szCs w:val="18"/>
                  <w:lang w:val="en-GB" w:eastAsia="en-GB"/>
                </w:rPr>
                <w:t>2644.8</w:t>
              </w:r>
            </w:ins>
          </w:p>
        </w:tc>
        <w:tc>
          <w:tcPr>
            <w:tcW w:w="797" w:type="dxa"/>
            <w:tcBorders>
              <w:top w:val="nil"/>
              <w:left w:val="single" w:color="auto" w:sz="4" w:space="0"/>
              <w:bottom w:val="single" w:color="auto" w:sz="4" w:space="0"/>
              <w:right w:val="single" w:color="auto" w:sz="4" w:space="0"/>
            </w:tcBorders>
            <w:tcPrChange w:id="820" w:author="ZTE, Li Lu" w:date="2025-04-14T17:11:16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821" w:author="ZTE, Li Lu" w:date="2025-04-14T17:10:24Z"/>
                <w:rFonts w:eastAsiaTheme="minorEastAsia"/>
                <w:lang w:eastAsia="zh-CN"/>
              </w:rPr>
            </w:pPr>
            <w:ins w:id="822" w:author="ZTE, Li Lu" w:date="2025-04-14T17:12:24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823" w:author="ZTE, Li Lu" w:date="2025-04-14T17:11:16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824" w:author="ZTE, Li Lu" w:date="2025-04-14T17:10:24Z"/>
                <w:rFonts w:eastAsiaTheme="minorEastAsia"/>
                <w:lang w:eastAsia="zh-CN"/>
              </w:rPr>
            </w:pPr>
            <w:ins w:id="825" w:author="ZTE, Li Lu" w:date="2025-04-14T17:13:30Z">
              <w:r>
                <w:rPr>
                  <w:rFonts w:cs="Arial"/>
                  <w:color w:val="auto"/>
                  <w:szCs w:val="18"/>
                  <w:lang w:val="en-GB" w:eastAsia="en-GB"/>
                </w:rPr>
                <w:t>TDD</w:t>
              </w:r>
            </w:ins>
          </w:p>
        </w:tc>
        <w:tc>
          <w:tcPr>
            <w:tcW w:w="1057" w:type="dxa"/>
            <w:tcBorders>
              <w:top w:val="nil"/>
              <w:left w:val="single" w:color="auto" w:sz="4" w:space="0"/>
              <w:bottom w:val="single" w:color="auto" w:sz="4" w:space="0"/>
              <w:right w:val="single" w:color="auto" w:sz="4" w:space="0"/>
            </w:tcBorders>
            <w:tcPrChange w:id="826" w:author="ZTE, Li Lu" w:date="2025-04-14T17:11:16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827" w:author="ZTE, Li Lu" w:date="2025-04-14T17:10:24Z"/>
                <w:rFonts w:eastAsiaTheme="minorEastAsia"/>
                <w:lang w:eastAsia="zh-CN"/>
              </w:rPr>
            </w:pPr>
            <w:ins w:id="828" w:author="ZTE, Li Lu" w:date="2025-04-14T17:12:28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n66</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rP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rP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rP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t>1 (</w:t>
            </w:r>
            <w:r>
              <w:rPr>
                <w:lang w:eastAsia="ja-JP"/>
              </w:rPr>
              <w:t>RB</w:t>
            </w:r>
            <w:r>
              <w:rPr>
                <w:vertAlign w:val="subscript"/>
                <w:lang w:eastAsia="ja-JP"/>
              </w:rPr>
              <w:t>START</w:t>
            </w:r>
            <w:r>
              <w:t>=171)</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2197.5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eastAsiaTheme="minorEastAsia"/>
                <w:lang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2614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619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zh-CN"/>
              </w:rPr>
              <w:t>CA</w:t>
            </w:r>
            <w:r>
              <w:t>_n41</w:t>
            </w:r>
            <w:r>
              <w:rPr>
                <w:lang w:eastAsia="zh-CN"/>
              </w:rPr>
              <w:t>-</w:t>
            </w:r>
            <w:r>
              <w:t>n77</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60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=272)</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3305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IMD5</w:t>
            </w:r>
            <w:r>
              <w:rPr>
                <w:vertAlign w:val="superscript"/>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Theme="minorEastAsia"/>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szCs w:val="18"/>
                <w:lang w:val="en-US" w:eastAsia="zh-CN"/>
              </w:rPr>
              <w:t>n78</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3350</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100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lang w:eastAsia="ja-JP"/>
              </w:rPr>
              <w:t>N/A</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3450</w:t>
            </w:r>
          </w:p>
        </w:tc>
        <w:tc>
          <w:tcPr>
            <w:tcW w:w="1012" w:type="dxa"/>
            <w:tcBorders>
              <w:top w:val="nil"/>
              <w:left w:val="single" w:color="auto" w:sz="4" w:space="0"/>
              <w:bottom w:val="single" w:color="auto" w:sz="4" w:space="0"/>
              <w:right w:val="single" w:color="auto" w:sz="4" w:space="0"/>
            </w:tcBorders>
          </w:tcPr>
          <w:p>
            <w:pPr>
              <w:pStyle w:val="102"/>
              <w:keepNext w:val="0"/>
              <w:keepLines w:val="0"/>
            </w:pPr>
          </w:p>
        </w:tc>
        <w:tc>
          <w:tcPr>
            <w:tcW w:w="1379" w:type="dxa"/>
            <w:tcBorders>
              <w:top w:val="nil"/>
              <w:left w:val="single" w:color="auto" w:sz="4" w:space="0"/>
              <w:bottom w:val="single" w:color="auto" w:sz="4" w:space="0"/>
              <w:right w:val="single" w:color="auto" w:sz="4" w:space="0"/>
            </w:tcBorders>
          </w:tcPr>
          <w:p>
            <w:pPr>
              <w:pStyle w:val="102"/>
              <w:keepNext w:val="0"/>
              <w:keepLines w:val="0"/>
            </w:pPr>
            <w:r>
              <w:rPr>
                <w:lang w:eastAsia="ja-JP"/>
              </w:rPr>
              <w:t>1 (RB</w:t>
            </w:r>
            <w:r>
              <w:rPr>
                <w:vertAlign w:val="subscript"/>
                <w:lang w:eastAsia="ja-JP"/>
              </w:rPr>
              <w:t>START</w:t>
            </w:r>
            <w:r>
              <w:rPr>
                <w:lang w:eastAsia="ja-JP"/>
              </w:rPr>
              <w:t>=272)</w:t>
            </w:r>
          </w:p>
        </w:tc>
        <w:tc>
          <w:tcPr>
            <w:tcW w:w="881" w:type="dxa"/>
            <w:tcBorders>
              <w:top w:val="nil"/>
              <w:left w:val="single" w:color="auto" w:sz="4" w:space="0"/>
              <w:bottom w:val="single" w:color="auto" w:sz="4" w:space="0"/>
              <w:right w:val="single" w:color="auto" w:sz="4" w:space="0"/>
            </w:tcBorders>
          </w:tcPr>
          <w:p>
            <w:pPr>
              <w:pStyle w:val="102"/>
              <w:keepNext w:val="0"/>
              <w:keepLines w:val="0"/>
            </w:pP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30" w:author="ZTE, Li Lu" w:date="2025-04-14T15:4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29" w:author="ZTE, Li Lu" w:date="2025-04-14T15:44:05Z"/>
          <w:trPrChange w:id="830" w:author="ZTE, Li Lu" w:date="2025-04-14T15:44:18Z">
            <w:trPr>
              <w:jc w:val="center"/>
            </w:trPr>
          </w:trPrChange>
        </w:trPr>
        <w:tc>
          <w:tcPr>
            <w:tcW w:w="2007" w:type="dxa"/>
            <w:tcBorders>
              <w:top w:val="nil"/>
              <w:left w:val="single" w:color="auto" w:sz="4" w:space="0"/>
              <w:bottom w:val="nil"/>
              <w:right w:val="single" w:color="auto" w:sz="4" w:space="0"/>
            </w:tcBorders>
            <w:shd w:val="clear" w:color="auto" w:fill="auto"/>
            <w:tcPrChange w:id="831" w:author="ZTE, Li Lu" w:date="2025-04-14T15:44:18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832" w:author="ZTE, Li Lu" w:date="2025-04-14T15:44:05Z"/>
                <w:rFonts w:eastAsiaTheme="minorEastAsia"/>
                <w:lang w:eastAsia="zh-CN"/>
              </w:rPr>
            </w:pPr>
            <w:ins w:id="833" w:author="ZTE, Li Lu" w:date="2025-04-14T15:44:27Z">
              <w:r>
                <w:rPr>
                  <w:rFonts w:cs="Arial"/>
                  <w:color w:val="auto"/>
                  <w:szCs w:val="18"/>
                  <w:lang w:val="en-GB" w:eastAsia="en-GB"/>
                </w:rPr>
                <w:t>CA_n41-n79</w:t>
              </w:r>
            </w:ins>
          </w:p>
        </w:tc>
        <w:tc>
          <w:tcPr>
            <w:tcW w:w="923" w:type="dxa"/>
            <w:tcBorders>
              <w:top w:val="nil"/>
              <w:left w:val="single" w:color="auto" w:sz="4" w:space="0"/>
              <w:bottom w:val="nil"/>
              <w:right w:val="single" w:color="auto" w:sz="4" w:space="0"/>
            </w:tcBorders>
            <w:tcPrChange w:id="834" w:author="ZTE, Li Lu" w:date="2025-04-14T15:44:18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835" w:author="ZTE, Li Lu" w:date="2025-04-14T15:44:05Z"/>
                <w:rFonts w:eastAsiaTheme="minorEastAsia"/>
              </w:rPr>
            </w:pPr>
            <w:ins w:id="836" w:author="ZTE, Li Lu" w:date="2025-04-14T15:44:32Z">
              <w:r>
                <w:rPr>
                  <w:lang w:eastAsia="zh-CN"/>
                </w:rPr>
                <w:t>n41</w:t>
              </w:r>
            </w:ins>
          </w:p>
        </w:tc>
        <w:tc>
          <w:tcPr>
            <w:tcW w:w="975" w:type="dxa"/>
            <w:tcBorders>
              <w:top w:val="nil"/>
              <w:left w:val="single" w:color="auto" w:sz="4" w:space="0"/>
              <w:bottom w:val="single" w:color="auto" w:sz="4" w:space="0"/>
              <w:right w:val="single" w:color="auto" w:sz="4" w:space="0"/>
            </w:tcBorders>
            <w:tcPrChange w:id="837" w:author="ZTE, Li Lu" w:date="2025-04-14T15:44:18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838" w:author="ZTE, Li Lu" w:date="2025-04-14T15:44:05Z"/>
                <w:rFonts w:hint="default"/>
                <w:lang w:val="en-US" w:eastAsia="zh-CN"/>
              </w:rPr>
            </w:pPr>
            <w:ins w:id="839" w:author="ZTE, Li Lu" w:date="2025-04-14T15:44:41Z">
              <w:r>
                <w:rPr>
                  <w:rFonts w:hint="eastAsia"/>
                  <w:lang w:val="en-US" w:eastAsia="zh-CN"/>
                </w:rPr>
                <w:t>256</w:t>
              </w:r>
            </w:ins>
            <w:ins w:id="840" w:author="ZTE, Li Lu" w:date="2025-04-14T15:45:22Z">
              <w:r>
                <w:rPr>
                  <w:rFonts w:hint="eastAsia"/>
                  <w:lang w:val="en-US" w:eastAsia="zh-CN"/>
                </w:rPr>
                <w:t>5</w:t>
              </w:r>
            </w:ins>
          </w:p>
        </w:tc>
        <w:tc>
          <w:tcPr>
            <w:tcW w:w="1012" w:type="dxa"/>
            <w:tcBorders>
              <w:top w:val="nil"/>
              <w:left w:val="single" w:color="auto" w:sz="4" w:space="0"/>
              <w:bottom w:val="single" w:color="auto" w:sz="4" w:space="0"/>
              <w:right w:val="single" w:color="auto" w:sz="4" w:space="0"/>
            </w:tcBorders>
            <w:tcPrChange w:id="841" w:author="ZTE, Li Lu" w:date="2025-04-14T15:44:18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842" w:author="ZTE, Li Lu" w:date="2025-04-14T15:44:05Z"/>
                <w:rFonts w:hint="default" w:eastAsia="宋体"/>
                <w:lang w:val="en-US" w:eastAsia="zh-CN"/>
              </w:rPr>
            </w:pPr>
            <w:ins w:id="843" w:author="ZTE, Li Lu" w:date="2025-04-14T15:45:43Z">
              <w:r>
                <w:rPr>
                  <w:rFonts w:hint="eastAsia"/>
                  <w:lang w:val="en-US" w:eastAsia="zh-CN"/>
                </w:rPr>
                <w:t>1</w:t>
              </w:r>
            </w:ins>
            <w:ins w:id="844" w:author="ZTE, Li Lu" w:date="2025-04-14T15:45:44Z">
              <w:r>
                <w:rPr>
                  <w:rFonts w:hint="eastAsia"/>
                  <w:lang w:val="en-US" w:eastAsia="zh-CN"/>
                </w:rPr>
                <w:t>00</w:t>
              </w:r>
            </w:ins>
          </w:p>
        </w:tc>
        <w:tc>
          <w:tcPr>
            <w:tcW w:w="1379" w:type="dxa"/>
            <w:tcBorders>
              <w:top w:val="nil"/>
              <w:left w:val="single" w:color="auto" w:sz="4" w:space="0"/>
              <w:bottom w:val="single" w:color="auto" w:sz="4" w:space="0"/>
              <w:right w:val="single" w:color="auto" w:sz="4" w:space="0"/>
            </w:tcBorders>
            <w:tcPrChange w:id="845" w:author="ZTE, Li Lu" w:date="2025-04-14T15:44:18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846" w:author="ZTE, Li Lu" w:date="2025-04-14T15:44:05Z"/>
                <w:lang w:eastAsia="ja-JP"/>
              </w:rPr>
            </w:pPr>
            <w:ins w:id="847" w:author="ZTE, Li Lu" w:date="2025-04-14T15:46:30Z">
              <w:r>
                <w:rPr>
                  <w:rFonts w:cs="Arial"/>
                  <w:color w:val="auto"/>
                  <w:szCs w:val="18"/>
                  <w:lang w:val="en-GB" w:eastAsia="en-GB"/>
                </w:rPr>
                <w:t>1 (RB</w:t>
              </w:r>
            </w:ins>
            <w:ins w:id="848" w:author="ZTE, Li Lu" w:date="2025-04-14T15:46:30Z">
              <w:r>
                <w:rPr>
                  <w:rFonts w:cs="Arial"/>
                  <w:color w:val="auto"/>
                  <w:szCs w:val="18"/>
                  <w:vertAlign w:val="subscript"/>
                  <w:lang w:val="en-GB" w:eastAsia="en-GB"/>
                </w:rPr>
                <w:t>START</w:t>
              </w:r>
            </w:ins>
            <w:ins w:id="849" w:author="ZTE, Li Lu" w:date="2025-04-14T15:46:30Z">
              <w:r>
                <w:rPr>
                  <w:rFonts w:cs="Arial"/>
                  <w:color w:val="auto"/>
                  <w:szCs w:val="18"/>
                  <w:lang w:val="en-GB" w:eastAsia="en-GB"/>
                </w:rPr>
                <w:t>=89)</w:t>
              </w:r>
            </w:ins>
          </w:p>
        </w:tc>
        <w:tc>
          <w:tcPr>
            <w:tcW w:w="881" w:type="dxa"/>
            <w:tcBorders>
              <w:top w:val="nil"/>
              <w:left w:val="single" w:color="auto" w:sz="4" w:space="0"/>
              <w:bottom w:val="single" w:color="auto" w:sz="4" w:space="0"/>
              <w:right w:val="single" w:color="auto" w:sz="4" w:space="0"/>
            </w:tcBorders>
            <w:tcPrChange w:id="850" w:author="ZTE, Li Lu" w:date="2025-04-14T15:44:18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851" w:author="ZTE, Li Lu" w:date="2025-04-14T15:44:05Z"/>
                <w:rFonts w:hint="default" w:eastAsia="宋体"/>
                <w:lang w:val="en-US" w:eastAsia="zh-CN"/>
              </w:rPr>
            </w:pPr>
            <w:ins w:id="852" w:author="ZTE, Li Lu" w:date="2025-04-14T15:47:01Z">
              <w:r>
                <w:rPr>
                  <w:rFonts w:hint="eastAsia"/>
                  <w:lang w:val="en-US" w:eastAsia="zh-CN"/>
                </w:rPr>
                <w:t>2565</w:t>
              </w:r>
            </w:ins>
          </w:p>
        </w:tc>
        <w:tc>
          <w:tcPr>
            <w:tcW w:w="797" w:type="dxa"/>
            <w:tcBorders>
              <w:top w:val="nil"/>
              <w:left w:val="single" w:color="auto" w:sz="4" w:space="0"/>
              <w:bottom w:val="single" w:color="auto" w:sz="4" w:space="0"/>
              <w:right w:val="single" w:color="auto" w:sz="4" w:space="0"/>
            </w:tcBorders>
            <w:tcPrChange w:id="853" w:author="ZTE, Li Lu" w:date="2025-04-14T15:44:18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854" w:author="ZTE, Li Lu" w:date="2025-04-14T15:44:05Z"/>
                <w:rFonts w:eastAsiaTheme="minorEastAsia"/>
              </w:rPr>
            </w:pPr>
            <w:ins w:id="855" w:author="ZTE, Li Lu" w:date="2025-04-14T15:46:07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856" w:author="ZTE, Li Lu" w:date="2025-04-14T15:44:18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857" w:author="ZTE, Li Lu" w:date="2025-04-14T15:44:05Z"/>
                <w:rFonts w:eastAsiaTheme="minorEastAsia"/>
                <w:lang w:eastAsia="zh-CN"/>
              </w:rPr>
            </w:pPr>
            <w:ins w:id="858" w:author="ZTE, Li Lu" w:date="2025-04-14T15:46:22Z">
              <w:r>
                <w:rPr>
                  <w:rFonts w:hint="eastAsia" w:eastAsiaTheme="minorEastAsia"/>
                  <w:lang w:val="en-US" w:eastAsia="zh-CN"/>
                </w:rPr>
                <w:t>TDD</w:t>
              </w:r>
            </w:ins>
          </w:p>
        </w:tc>
        <w:tc>
          <w:tcPr>
            <w:tcW w:w="1057" w:type="dxa"/>
            <w:tcBorders>
              <w:top w:val="nil"/>
              <w:left w:val="single" w:color="auto" w:sz="4" w:space="0"/>
              <w:bottom w:val="single" w:color="auto" w:sz="4" w:space="0"/>
              <w:right w:val="single" w:color="auto" w:sz="4" w:space="0"/>
            </w:tcBorders>
            <w:tcPrChange w:id="859" w:author="ZTE, Li Lu" w:date="2025-04-14T15:44:18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860" w:author="ZTE, Li Lu" w:date="2025-04-14T15:44:05Z"/>
                <w:rFonts w:eastAsiaTheme="minorEastAsia"/>
                <w:lang w:eastAsia="ja-JP"/>
              </w:rPr>
            </w:pPr>
            <w:ins w:id="861" w:author="ZTE, Li Lu" w:date="2025-04-14T15:46:13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63" w:author="ZTE, Li Lu" w:date="2025-04-14T15:4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62" w:author="ZTE, Li Lu" w:date="2025-04-14T15:44:06Z"/>
          <w:trPrChange w:id="863" w:author="ZTE, Li Lu" w:date="2025-04-14T15:44:18Z">
            <w:trPr>
              <w:jc w:val="center"/>
            </w:trPr>
          </w:trPrChange>
        </w:trPr>
        <w:tc>
          <w:tcPr>
            <w:tcW w:w="2007" w:type="dxa"/>
            <w:tcBorders>
              <w:top w:val="nil"/>
              <w:left w:val="single" w:color="auto" w:sz="4" w:space="0"/>
              <w:bottom w:val="nil"/>
              <w:right w:val="single" w:color="auto" w:sz="4" w:space="0"/>
            </w:tcBorders>
            <w:shd w:val="clear" w:color="auto" w:fill="auto"/>
            <w:tcPrChange w:id="864" w:author="ZTE, Li Lu" w:date="2025-04-14T15:44:18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865" w:author="ZTE, Li Lu" w:date="2025-04-14T15:44:06Z"/>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866" w:author="ZTE, Li Lu" w:date="2025-04-14T15:44:18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867" w:author="ZTE, Li Lu" w:date="2025-04-14T15:44:06Z"/>
                <w:rFonts w:eastAsiaTheme="minorEastAsia"/>
              </w:rPr>
            </w:pPr>
          </w:p>
        </w:tc>
        <w:tc>
          <w:tcPr>
            <w:tcW w:w="975" w:type="dxa"/>
            <w:tcBorders>
              <w:top w:val="nil"/>
              <w:left w:val="single" w:color="auto" w:sz="4" w:space="0"/>
              <w:bottom w:val="single" w:color="auto" w:sz="4" w:space="0"/>
              <w:right w:val="single" w:color="auto" w:sz="4" w:space="0"/>
            </w:tcBorders>
            <w:tcPrChange w:id="868" w:author="ZTE, Li Lu" w:date="2025-04-14T15:44:18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869" w:author="ZTE, Li Lu" w:date="2025-04-14T15:44:06Z"/>
                <w:rFonts w:hint="default"/>
                <w:lang w:val="en-US" w:eastAsia="zh-CN"/>
              </w:rPr>
            </w:pPr>
            <w:ins w:id="870" w:author="ZTE, Li Lu" w:date="2025-04-14T15:44:42Z">
              <w:r>
                <w:rPr>
                  <w:rFonts w:hint="eastAsia"/>
                  <w:lang w:val="en-US" w:eastAsia="zh-CN"/>
                </w:rPr>
                <w:t>2</w:t>
              </w:r>
            </w:ins>
            <w:ins w:id="871" w:author="ZTE, Li Lu" w:date="2025-04-14T15:44:43Z">
              <w:r>
                <w:rPr>
                  <w:rFonts w:hint="eastAsia"/>
                  <w:lang w:val="en-US" w:eastAsia="zh-CN"/>
                </w:rPr>
                <w:t>644.8</w:t>
              </w:r>
            </w:ins>
          </w:p>
        </w:tc>
        <w:tc>
          <w:tcPr>
            <w:tcW w:w="1012" w:type="dxa"/>
            <w:tcBorders>
              <w:top w:val="nil"/>
              <w:left w:val="single" w:color="auto" w:sz="4" w:space="0"/>
              <w:bottom w:val="single" w:color="auto" w:sz="4" w:space="0"/>
              <w:right w:val="single" w:color="auto" w:sz="4" w:space="0"/>
            </w:tcBorders>
            <w:tcPrChange w:id="872" w:author="ZTE, Li Lu" w:date="2025-04-14T15:44:18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873" w:author="ZTE, Li Lu" w:date="2025-04-14T15:44:06Z"/>
                <w:rFonts w:hint="default" w:eastAsia="宋体"/>
                <w:lang w:val="en-US" w:eastAsia="zh-CN"/>
              </w:rPr>
            </w:pPr>
            <w:ins w:id="874" w:author="ZTE, Li Lu" w:date="2025-04-14T15:45:47Z">
              <w:r>
                <w:rPr>
                  <w:rFonts w:hint="eastAsia"/>
                  <w:lang w:val="en-US" w:eastAsia="zh-CN"/>
                </w:rPr>
                <w:t>60</w:t>
              </w:r>
            </w:ins>
          </w:p>
        </w:tc>
        <w:tc>
          <w:tcPr>
            <w:tcW w:w="1379" w:type="dxa"/>
            <w:tcBorders>
              <w:top w:val="nil"/>
              <w:left w:val="single" w:color="auto" w:sz="4" w:space="0"/>
              <w:bottom w:val="single" w:color="auto" w:sz="4" w:space="0"/>
              <w:right w:val="single" w:color="auto" w:sz="4" w:space="0"/>
            </w:tcBorders>
            <w:tcPrChange w:id="875" w:author="ZTE, Li Lu" w:date="2025-04-14T15:44:18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876" w:author="ZTE, Li Lu" w:date="2025-04-14T15:44:06Z"/>
                <w:lang w:eastAsia="ja-JP"/>
              </w:rPr>
            </w:pPr>
            <w:ins w:id="877" w:author="ZTE, Li Lu" w:date="2025-04-14T15:46:34Z">
              <w:r>
                <w:rPr>
                  <w:rFonts w:cs="Arial"/>
                  <w:color w:val="auto"/>
                  <w:szCs w:val="18"/>
                  <w:lang w:val="en-GB" w:eastAsia="en-GB"/>
                </w:rPr>
                <w:t>1 (RB</w:t>
              </w:r>
            </w:ins>
            <w:ins w:id="878" w:author="ZTE, Li Lu" w:date="2025-04-14T15:46:34Z">
              <w:r>
                <w:rPr>
                  <w:rFonts w:cs="Arial"/>
                  <w:color w:val="auto"/>
                  <w:szCs w:val="18"/>
                  <w:vertAlign w:val="subscript"/>
                  <w:lang w:val="en-GB" w:eastAsia="en-GB"/>
                </w:rPr>
                <w:t>START</w:t>
              </w:r>
            </w:ins>
            <w:ins w:id="879" w:author="ZTE, Li Lu" w:date="2025-04-14T15:46:34Z">
              <w:r>
                <w:rPr>
                  <w:rFonts w:cs="Arial"/>
                  <w:color w:val="auto"/>
                  <w:szCs w:val="18"/>
                  <w:lang w:val="en-GB" w:eastAsia="en-GB"/>
                </w:rPr>
                <w:t>=93)</w:t>
              </w:r>
            </w:ins>
          </w:p>
        </w:tc>
        <w:tc>
          <w:tcPr>
            <w:tcW w:w="881" w:type="dxa"/>
            <w:tcBorders>
              <w:top w:val="nil"/>
              <w:left w:val="single" w:color="auto" w:sz="4" w:space="0"/>
              <w:bottom w:val="single" w:color="auto" w:sz="4" w:space="0"/>
              <w:right w:val="single" w:color="auto" w:sz="4" w:space="0"/>
            </w:tcBorders>
            <w:tcPrChange w:id="880" w:author="ZTE, Li Lu" w:date="2025-04-14T15:44:18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881" w:author="ZTE, Li Lu" w:date="2025-04-14T15:44:06Z"/>
                <w:rFonts w:hint="default" w:eastAsia="宋体"/>
                <w:lang w:val="en-US" w:eastAsia="zh-CN"/>
              </w:rPr>
            </w:pPr>
            <w:ins w:id="882" w:author="ZTE, Li Lu" w:date="2025-04-14T15:47:03Z">
              <w:r>
                <w:rPr>
                  <w:rFonts w:hint="eastAsia"/>
                  <w:lang w:val="en-US" w:eastAsia="zh-CN"/>
                </w:rPr>
                <w:t>264</w:t>
              </w:r>
            </w:ins>
            <w:ins w:id="883" w:author="ZTE, Li Lu" w:date="2025-04-14T15:47:04Z">
              <w:r>
                <w:rPr>
                  <w:rFonts w:hint="eastAsia"/>
                  <w:lang w:val="en-US" w:eastAsia="zh-CN"/>
                </w:rPr>
                <w:t>4.8</w:t>
              </w:r>
            </w:ins>
          </w:p>
        </w:tc>
        <w:tc>
          <w:tcPr>
            <w:tcW w:w="797" w:type="dxa"/>
            <w:tcBorders>
              <w:top w:val="nil"/>
              <w:left w:val="single" w:color="auto" w:sz="4" w:space="0"/>
              <w:bottom w:val="single" w:color="auto" w:sz="4" w:space="0"/>
              <w:right w:val="single" w:color="auto" w:sz="4" w:space="0"/>
            </w:tcBorders>
            <w:tcPrChange w:id="884" w:author="ZTE, Li Lu" w:date="2025-04-14T15:44:18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885" w:author="ZTE, Li Lu" w:date="2025-04-14T15:44:06Z"/>
                <w:rFonts w:eastAsiaTheme="minorEastAsia"/>
              </w:rPr>
            </w:pPr>
            <w:ins w:id="886" w:author="ZTE, Li Lu" w:date="2025-04-14T15:46:07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887" w:author="ZTE, Li Lu" w:date="2025-04-14T15:44:18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888" w:author="ZTE, Li Lu" w:date="2025-04-14T15:44:06Z"/>
                <w:rFonts w:eastAsiaTheme="minorEastAsia"/>
                <w:lang w:eastAsia="zh-CN"/>
              </w:rPr>
            </w:pPr>
            <w:ins w:id="889" w:author="ZTE, Li Lu" w:date="2025-04-14T15:46:22Z">
              <w:r>
                <w:rPr>
                  <w:rFonts w:hint="eastAsia" w:eastAsiaTheme="minorEastAsia"/>
                  <w:lang w:val="en-US" w:eastAsia="zh-CN"/>
                </w:rPr>
                <w:t>TDD</w:t>
              </w:r>
            </w:ins>
          </w:p>
        </w:tc>
        <w:tc>
          <w:tcPr>
            <w:tcW w:w="1057" w:type="dxa"/>
            <w:tcBorders>
              <w:top w:val="nil"/>
              <w:left w:val="single" w:color="auto" w:sz="4" w:space="0"/>
              <w:bottom w:val="single" w:color="auto" w:sz="4" w:space="0"/>
              <w:right w:val="single" w:color="auto" w:sz="4" w:space="0"/>
            </w:tcBorders>
            <w:tcPrChange w:id="890" w:author="ZTE, Li Lu" w:date="2025-04-14T15:44:18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891" w:author="ZTE, Li Lu" w:date="2025-04-14T15:44:06Z"/>
                <w:rFonts w:eastAsiaTheme="minorEastAsia"/>
                <w:lang w:eastAsia="ja-JP"/>
              </w:rPr>
            </w:pPr>
            <w:ins w:id="892" w:author="ZTE, Li Lu" w:date="2025-04-14T15:46:13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94" w:author="ZTE, Li Lu" w:date="2025-04-14T15:44: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93" w:author="ZTE, Li Lu" w:date="2025-04-14T15:44:06Z"/>
          <w:trPrChange w:id="894" w:author="ZTE, Li Lu" w:date="2025-04-14T15:44:15Z">
            <w:trPr>
              <w:jc w:val="center"/>
            </w:trPr>
          </w:trPrChange>
        </w:trPr>
        <w:tc>
          <w:tcPr>
            <w:tcW w:w="2007" w:type="dxa"/>
            <w:tcBorders>
              <w:top w:val="nil"/>
              <w:left w:val="single" w:color="auto" w:sz="4" w:space="0"/>
              <w:bottom w:val="nil"/>
              <w:right w:val="single" w:color="auto" w:sz="4" w:space="0"/>
            </w:tcBorders>
            <w:shd w:val="clear" w:color="auto" w:fill="auto"/>
            <w:tcPrChange w:id="895" w:author="ZTE, Li Lu" w:date="2025-04-14T15:44:15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896" w:author="ZTE, Li Lu" w:date="2025-04-14T15:44:06Z"/>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897" w:author="ZTE, Li Lu" w:date="2025-04-14T15:44:15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898" w:author="ZTE, Li Lu" w:date="2025-04-14T15:44:06Z"/>
                <w:rFonts w:eastAsiaTheme="minorEastAsia"/>
              </w:rPr>
            </w:pPr>
            <w:ins w:id="899" w:author="ZTE, Li Lu" w:date="2025-04-14T15:44:37Z">
              <w:r>
                <w:rPr>
                  <w:rFonts w:cs="Arial"/>
                  <w:color w:val="auto"/>
                  <w:szCs w:val="18"/>
                  <w:lang w:val="en-GB" w:eastAsia="en-GB"/>
                </w:rPr>
                <w:t>n79</w:t>
              </w:r>
            </w:ins>
          </w:p>
        </w:tc>
        <w:tc>
          <w:tcPr>
            <w:tcW w:w="975" w:type="dxa"/>
            <w:tcBorders>
              <w:top w:val="nil"/>
              <w:left w:val="single" w:color="auto" w:sz="4" w:space="0"/>
              <w:bottom w:val="single" w:color="auto" w:sz="4" w:space="0"/>
              <w:right w:val="single" w:color="auto" w:sz="4" w:space="0"/>
            </w:tcBorders>
            <w:tcPrChange w:id="900" w:author="ZTE, Li Lu" w:date="2025-04-14T15:44:15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901" w:author="ZTE, Li Lu" w:date="2025-04-14T15:44:06Z"/>
                <w:rFonts w:hint="eastAsia"/>
                <w:lang w:val="en-US" w:eastAsia="zh-CN"/>
              </w:rPr>
            </w:pPr>
            <w:ins w:id="902" w:author="ZTE, Li Lu" w:date="2025-04-14T15:44:50Z">
              <w:r>
                <w:rPr>
                  <w:rFonts w:cs="Arial"/>
                  <w:color w:val="auto"/>
                  <w:szCs w:val="18"/>
                  <w:lang w:val="en-GB" w:eastAsia="en-GB"/>
                </w:rPr>
                <w:t>N/A</w:t>
              </w:r>
            </w:ins>
          </w:p>
        </w:tc>
        <w:tc>
          <w:tcPr>
            <w:tcW w:w="1012" w:type="dxa"/>
            <w:tcBorders>
              <w:top w:val="nil"/>
              <w:left w:val="single" w:color="auto" w:sz="4" w:space="0"/>
              <w:bottom w:val="single" w:color="auto" w:sz="4" w:space="0"/>
              <w:right w:val="single" w:color="auto" w:sz="4" w:space="0"/>
            </w:tcBorders>
            <w:tcPrChange w:id="903" w:author="ZTE, Li Lu" w:date="2025-04-14T15:44:15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904" w:author="ZTE, Li Lu" w:date="2025-04-14T15:44:06Z"/>
                <w:rFonts w:hint="default" w:eastAsia="宋体"/>
                <w:lang w:val="en-US" w:eastAsia="zh-CN"/>
              </w:rPr>
            </w:pPr>
            <w:ins w:id="905" w:author="ZTE, Li Lu" w:date="2025-04-14T15:45:48Z">
              <w:r>
                <w:rPr>
                  <w:rFonts w:hint="eastAsia"/>
                  <w:lang w:val="en-US" w:eastAsia="zh-CN"/>
                </w:rPr>
                <w:t>10</w:t>
              </w:r>
            </w:ins>
          </w:p>
        </w:tc>
        <w:tc>
          <w:tcPr>
            <w:tcW w:w="1379" w:type="dxa"/>
            <w:tcBorders>
              <w:top w:val="nil"/>
              <w:left w:val="single" w:color="auto" w:sz="4" w:space="0"/>
              <w:bottom w:val="single" w:color="auto" w:sz="4" w:space="0"/>
              <w:right w:val="single" w:color="auto" w:sz="4" w:space="0"/>
            </w:tcBorders>
            <w:tcPrChange w:id="906" w:author="ZTE, Li Lu" w:date="2025-04-14T15:44:15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907" w:author="ZTE, Li Lu" w:date="2025-04-14T15:44:06Z"/>
                <w:lang w:eastAsia="ja-JP"/>
              </w:rPr>
            </w:pPr>
            <w:ins w:id="908" w:author="ZTE, Li Lu" w:date="2025-04-14T15:46:00Z">
              <w:r>
                <w:rPr>
                  <w:rFonts w:cs="Arial"/>
                  <w:color w:val="auto"/>
                  <w:szCs w:val="18"/>
                  <w:lang w:val="en-GB" w:eastAsia="en-GB"/>
                </w:rPr>
                <w:t>N/A</w:t>
              </w:r>
            </w:ins>
          </w:p>
        </w:tc>
        <w:tc>
          <w:tcPr>
            <w:tcW w:w="881" w:type="dxa"/>
            <w:tcBorders>
              <w:top w:val="nil"/>
              <w:left w:val="single" w:color="auto" w:sz="4" w:space="0"/>
              <w:bottom w:val="single" w:color="auto" w:sz="4" w:space="0"/>
              <w:right w:val="single" w:color="auto" w:sz="4" w:space="0"/>
            </w:tcBorders>
            <w:tcPrChange w:id="909" w:author="ZTE, Li Lu" w:date="2025-04-14T15:44:15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910" w:author="ZTE, Li Lu" w:date="2025-04-14T15:44:06Z"/>
                <w:rFonts w:hint="default" w:eastAsia="宋体"/>
                <w:lang w:val="en-US" w:eastAsia="zh-CN"/>
              </w:rPr>
            </w:pPr>
            <w:ins w:id="911" w:author="ZTE, Li Lu" w:date="2025-04-14T15:47:06Z">
              <w:r>
                <w:rPr>
                  <w:rFonts w:hint="eastAsia"/>
                  <w:lang w:val="en-US" w:eastAsia="zh-CN"/>
                </w:rPr>
                <w:t>4995</w:t>
              </w:r>
            </w:ins>
          </w:p>
        </w:tc>
        <w:tc>
          <w:tcPr>
            <w:tcW w:w="797" w:type="dxa"/>
            <w:tcBorders>
              <w:top w:val="nil"/>
              <w:left w:val="single" w:color="auto" w:sz="4" w:space="0"/>
              <w:bottom w:val="single" w:color="auto" w:sz="4" w:space="0"/>
              <w:right w:val="single" w:color="auto" w:sz="4" w:space="0"/>
            </w:tcBorders>
            <w:tcPrChange w:id="912" w:author="ZTE, Li Lu" w:date="2025-04-14T15:44:15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913" w:author="ZTE, Li Lu" w:date="2025-04-14T15:44:06Z"/>
                <w:rFonts w:hint="default" w:eastAsiaTheme="minorEastAsia"/>
                <w:lang w:val="en-US" w:eastAsia="zh-CN"/>
              </w:rPr>
            </w:pPr>
            <w:ins w:id="914" w:author="ZTE, Li Lu" w:date="2025-04-14T15:47:26Z">
              <w:r>
                <w:rPr>
                  <w:rFonts w:hint="eastAsia" w:eastAsiaTheme="minorEastAsia"/>
                  <w:lang w:val="en-US" w:eastAsia="zh-CN"/>
                </w:rPr>
                <w:t>10.4</w:t>
              </w:r>
            </w:ins>
          </w:p>
        </w:tc>
        <w:tc>
          <w:tcPr>
            <w:tcW w:w="828" w:type="dxa"/>
            <w:tcBorders>
              <w:top w:val="nil"/>
              <w:left w:val="single" w:color="auto" w:sz="4" w:space="0"/>
              <w:bottom w:val="single" w:color="auto" w:sz="4" w:space="0"/>
              <w:right w:val="single" w:color="auto" w:sz="4" w:space="0"/>
            </w:tcBorders>
            <w:tcPrChange w:id="915" w:author="ZTE, Li Lu" w:date="2025-04-14T15:44:15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916" w:author="ZTE, Li Lu" w:date="2025-04-14T15:44:06Z"/>
                <w:rFonts w:eastAsiaTheme="minorEastAsia"/>
                <w:lang w:eastAsia="zh-CN"/>
              </w:rPr>
            </w:pPr>
            <w:ins w:id="917" w:author="ZTE, Li Lu" w:date="2025-04-14T15:46:22Z">
              <w:r>
                <w:rPr>
                  <w:rFonts w:hint="eastAsia" w:eastAsiaTheme="minorEastAsia"/>
                  <w:lang w:val="en-US" w:eastAsia="zh-CN"/>
                </w:rPr>
                <w:t>TDD</w:t>
              </w:r>
            </w:ins>
          </w:p>
        </w:tc>
        <w:tc>
          <w:tcPr>
            <w:tcW w:w="1057" w:type="dxa"/>
            <w:tcBorders>
              <w:top w:val="nil"/>
              <w:left w:val="single" w:color="auto" w:sz="4" w:space="0"/>
              <w:bottom w:val="single" w:color="auto" w:sz="4" w:space="0"/>
              <w:right w:val="single" w:color="auto" w:sz="4" w:space="0"/>
            </w:tcBorders>
            <w:tcPrChange w:id="918" w:author="ZTE, Li Lu" w:date="2025-04-14T15:44:15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919" w:author="ZTE, Li Lu" w:date="2025-04-14T15:44:06Z"/>
                <w:rFonts w:eastAsiaTheme="minorEastAsia"/>
                <w:lang w:eastAsia="ja-JP"/>
              </w:rPr>
            </w:pPr>
            <w:ins w:id="920" w:author="ZTE, Li Lu" w:date="2025-04-14T15:47:36Z">
              <w:r>
                <w:rPr>
                  <w:rFonts w:cs="Arial"/>
                  <w:color w:val="auto"/>
                  <w:szCs w:val="18"/>
                  <w:lang w:val="en-GB" w:eastAsia="en-GB"/>
                </w:rPr>
                <w:t>IMD4</w:t>
              </w:r>
            </w:ins>
            <w:ins w:id="921" w:author="ZTE, Li Lu" w:date="2025-04-14T15:47:36Z">
              <w:r>
                <w:rPr>
                  <w:rFonts w:cs="Arial"/>
                  <w:color w:val="auto"/>
                  <w:szCs w:val="18"/>
                  <w:vertAlign w:val="superscript"/>
                  <w:lang w:val="en-GB" w:eastAsia="en-GB"/>
                </w:rPr>
                <w:t>14,</w:t>
              </w:r>
            </w:ins>
            <w:ins w:id="922" w:author="ZTE, Li Lu" w:date="2025-04-14T15:47:36Z">
              <w:r>
                <w:rPr>
                  <w:rFonts w:hint="eastAsia" w:eastAsia="宋体" w:cs="Arial"/>
                  <w:color w:val="auto"/>
                  <w:szCs w:val="18"/>
                  <w:vertAlign w:val="superscript"/>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24" w:author="ZTE, Li Lu" w:date="2025-04-14T15:44: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923" w:author="ZTE, Li Lu" w:date="2025-04-14T15:44:06Z"/>
          <w:trPrChange w:id="924" w:author="ZTE, Li Lu" w:date="2025-04-14T15:44:21Z">
            <w:trPr>
              <w:jc w:val="center"/>
            </w:trPr>
          </w:trPrChange>
        </w:trPr>
        <w:tc>
          <w:tcPr>
            <w:tcW w:w="2007" w:type="dxa"/>
            <w:tcBorders>
              <w:top w:val="nil"/>
              <w:left w:val="single" w:color="auto" w:sz="4" w:space="0"/>
              <w:bottom w:val="nil"/>
              <w:right w:val="single" w:color="auto" w:sz="4" w:space="0"/>
            </w:tcBorders>
            <w:shd w:val="clear" w:color="auto" w:fill="auto"/>
            <w:tcPrChange w:id="925" w:author="ZTE, Li Lu" w:date="2025-04-14T15:44:21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926" w:author="ZTE, Li Lu" w:date="2025-04-14T15:44:06Z"/>
                <w:rFonts w:eastAsiaTheme="minorEastAsia"/>
                <w:lang w:eastAsia="zh-CN"/>
              </w:rPr>
            </w:pPr>
          </w:p>
        </w:tc>
        <w:tc>
          <w:tcPr>
            <w:tcW w:w="923" w:type="dxa"/>
            <w:tcBorders>
              <w:top w:val="nil"/>
              <w:left w:val="single" w:color="auto" w:sz="4" w:space="0"/>
              <w:bottom w:val="nil"/>
              <w:right w:val="single" w:color="auto" w:sz="4" w:space="0"/>
            </w:tcBorders>
            <w:tcPrChange w:id="927" w:author="ZTE, Li Lu" w:date="2025-04-14T15:44:21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928" w:author="ZTE, Li Lu" w:date="2025-04-14T15:44:06Z"/>
                <w:rFonts w:eastAsiaTheme="minorEastAsia"/>
              </w:rPr>
            </w:pPr>
            <w:ins w:id="929" w:author="ZTE, Li Lu" w:date="2025-04-14T15:44:33Z">
              <w:r>
                <w:rPr>
                  <w:lang w:eastAsia="zh-CN"/>
                </w:rPr>
                <w:t>n41</w:t>
              </w:r>
            </w:ins>
          </w:p>
        </w:tc>
        <w:tc>
          <w:tcPr>
            <w:tcW w:w="975" w:type="dxa"/>
            <w:tcBorders>
              <w:top w:val="nil"/>
              <w:left w:val="single" w:color="auto" w:sz="4" w:space="0"/>
              <w:bottom w:val="single" w:color="auto" w:sz="4" w:space="0"/>
              <w:right w:val="single" w:color="auto" w:sz="4" w:space="0"/>
            </w:tcBorders>
            <w:tcPrChange w:id="930" w:author="ZTE, Li Lu" w:date="2025-04-14T15:44:21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931" w:author="ZTE, Li Lu" w:date="2025-04-14T15:44:06Z"/>
                <w:rFonts w:hint="default"/>
                <w:lang w:val="en-US" w:eastAsia="zh-CN"/>
              </w:rPr>
            </w:pPr>
            <w:ins w:id="932" w:author="ZTE, Li Lu" w:date="2025-04-14T15:45:25Z">
              <w:r>
                <w:rPr>
                  <w:rFonts w:hint="eastAsia"/>
                  <w:lang w:val="en-US" w:eastAsia="zh-CN"/>
                </w:rPr>
                <w:t>2</w:t>
              </w:r>
            </w:ins>
            <w:ins w:id="933" w:author="ZTE, Li Lu" w:date="2025-04-14T15:45:26Z">
              <w:r>
                <w:rPr>
                  <w:rFonts w:hint="eastAsia"/>
                  <w:lang w:val="en-US" w:eastAsia="zh-CN"/>
                </w:rPr>
                <w:t>565</w:t>
              </w:r>
            </w:ins>
          </w:p>
        </w:tc>
        <w:tc>
          <w:tcPr>
            <w:tcW w:w="1012" w:type="dxa"/>
            <w:tcBorders>
              <w:top w:val="nil"/>
              <w:left w:val="single" w:color="auto" w:sz="4" w:space="0"/>
              <w:bottom w:val="single" w:color="auto" w:sz="4" w:space="0"/>
              <w:right w:val="single" w:color="auto" w:sz="4" w:space="0"/>
            </w:tcBorders>
            <w:tcPrChange w:id="934" w:author="ZTE, Li Lu" w:date="2025-04-14T15:44:21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935" w:author="ZTE, Li Lu" w:date="2025-04-14T15:44:06Z"/>
                <w:rFonts w:hint="default" w:eastAsia="宋体"/>
                <w:lang w:val="en-US" w:eastAsia="zh-CN"/>
              </w:rPr>
            </w:pPr>
            <w:ins w:id="936" w:author="ZTE, Li Lu" w:date="2025-04-14T15:45:50Z">
              <w:r>
                <w:rPr>
                  <w:rFonts w:hint="eastAsia"/>
                  <w:lang w:val="en-US" w:eastAsia="zh-CN"/>
                </w:rPr>
                <w:t>100</w:t>
              </w:r>
            </w:ins>
          </w:p>
        </w:tc>
        <w:tc>
          <w:tcPr>
            <w:tcW w:w="1379" w:type="dxa"/>
            <w:tcBorders>
              <w:top w:val="nil"/>
              <w:left w:val="single" w:color="auto" w:sz="4" w:space="0"/>
              <w:bottom w:val="single" w:color="auto" w:sz="4" w:space="0"/>
              <w:right w:val="single" w:color="auto" w:sz="4" w:space="0"/>
            </w:tcBorders>
            <w:tcPrChange w:id="937" w:author="ZTE, Li Lu" w:date="2025-04-14T15:44:21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938" w:author="ZTE, Li Lu" w:date="2025-04-14T15:44:06Z"/>
                <w:lang w:eastAsia="ja-JP"/>
              </w:rPr>
            </w:pPr>
            <w:ins w:id="939" w:author="ZTE, Li Lu" w:date="2025-04-14T15:46:39Z">
              <w:r>
                <w:rPr>
                  <w:rFonts w:cs="Arial"/>
                  <w:color w:val="auto"/>
                  <w:szCs w:val="18"/>
                  <w:lang w:val="en-GB" w:eastAsia="en-GB"/>
                </w:rPr>
                <w:t>270 (RB</w:t>
              </w:r>
            </w:ins>
            <w:ins w:id="940" w:author="ZTE, Li Lu" w:date="2025-04-14T15:46:39Z">
              <w:r>
                <w:rPr>
                  <w:rFonts w:cs="Arial"/>
                  <w:color w:val="auto"/>
                  <w:szCs w:val="18"/>
                  <w:vertAlign w:val="subscript"/>
                  <w:lang w:val="en-GB" w:eastAsia="en-GB"/>
                </w:rPr>
                <w:t>START</w:t>
              </w:r>
            </w:ins>
            <w:ins w:id="941" w:author="ZTE, Li Lu" w:date="2025-04-14T15:46:39Z">
              <w:r>
                <w:rPr>
                  <w:rFonts w:cs="Arial"/>
                  <w:color w:val="auto"/>
                  <w:szCs w:val="18"/>
                  <w:lang w:val="en-GB" w:eastAsia="en-GB"/>
                </w:rPr>
                <w:t>=3)</w:t>
              </w:r>
            </w:ins>
          </w:p>
        </w:tc>
        <w:tc>
          <w:tcPr>
            <w:tcW w:w="881" w:type="dxa"/>
            <w:tcBorders>
              <w:top w:val="nil"/>
              <w:left w:val="single" w:color="auto" w:sz="4" w:space="0"/>
              <w:bottom w:val="single" w:color="auto" w:sz="4" w:space="0"/>
              <w:right w:val="single" w:color="auto" w:sz="4" w:space="0"/>
            </w:tcBorders>
            <w:tcPrChange w:id="942" w:author="ZTE, Li Lu" w:date="2025-04-14T15:44:21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943" w:author="ZTE, Li Lu" w:date="2025-04-14T15:44:06Z"/>
                <w:rFonts w:hint="default" w:eastAsia="宋体"/>
                <w:lang w:val="en-US" w:eastAsia="zh-CN"/>
              </w:rPr>
            </w:pPr>
            <w:ins w:id="944" w:author="ZTE, Li Lu" w:date="2025-04-14T15:47:08Z">
              <w:r>
                <w:rPr>
                  <w:rFonts w:hint="eastAsia"/>
                  <w:lang w:val="en-US" w:eastAsia="zh-CN"/>
                </w:rPr>
                <w:t>256</w:t>
              </w:r>
            </w:ins>
            <w:ins w:id="945" w:author="ZTE, Li Lu" w:date="2025-04-14T15:47:09Z">
              <w:r>
                <w:rPr>
                  <w:rFonts w:hint="eastAsia"/>
                  <w:lang w:val="en-US" w:eastAsia="zh-CN"/>
                </w:rPr>
                <w:t>5</w:t>
              </w:r>
            </w:ins>
          </w:p>
        </w:tc>
        <w:tc>
          <w:tcPr>
            <w:tcW w:w="797" w:type="dxa"/>
            <w:tcBorders>
              <w:top w:val="nil"/>
              <w:left w:val="single" w:color="auto" w:sz="4" w:space="0"/>
              <w:bottom w:val="single" w:color="auto" w:sz="4" w:space="0"/>
              <w:right w:val="single" w:color="auto" w:sz="4" w:space="0"/>
            </w:tcBorders>
            <w:tcPrChange w:id="946" w:author="ZTE, Li Lu" w:date="2025-04-14T15:44:21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947" w:author="ZTE, Li Lu" w:date="2025-04-14T15:44:06Z"/>
                <w:rFonts w:eastAsiaTheme="minorEastAsia"/>
              </w:rPr>
            </w:pPr>
            <w:ins w:id="948" w:author="ZTE, Li Lu" w:date="2025-04-14T15:46:10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949" w:author="ZTE, Li Lu" w:date="2025-04-14T15:44:21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950" w:author="ZTE, Li Lu" w:date="2025-04-14T15:44:06Z"/>
                <w:rFonts w:eastAsiaTheme="minorEastAsia"/>
                <w:lang w:eastAsia="zh-CN"/>
              </w:rPr>
            </w:pPr>
            <w:ins w:id="951" w:author="ZTE, Li Lu" w:date="2025-04-14T15:46:22Z">
              <w:r>
                <w:rPr>
                  <w:rFonts w:hint="eastAsia" w:eastAsiaTheme="minorEastAsia"/>
                  <w:lang w:val="en-US" w:eastAsia="zh-CN"/>
                </w:rPr>
                <w:t>TDD</w:t>
              </w:r>
            </w:ins>
          </w:p>
        </w:tc>
        <w:tc>
          <w:tcPr>
            <w:tcW w:w="1057" w:type="dxa"/>
            <w:tcBorders>
              <w:top w:val="nil"/>
              <w:left w:val="single" w:color="auto" w:sz="4" w:space="0"/>
              <w:bottom w:val="single" w:color="auto" w:sz="4" w:space="0"/>
              <w:right w:val="single" w:color="auto" w:sz="4" w:space="0"/>
            </w:tcBorders>
            <w:tcPrChange w:id="952" w:author="ZTE, Li Lu" w:date="2025-04-14T15:44:21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953" w:author="ZTE, Li Lu" w:date="2025-04-14T15:44:06Z"/>
                <w:rFonts w:eastAsiaTheme="minorEastAsia"/>
                <w:lang w:eastAsia="ja-JP"/>
              </w:rPr>
            </w:pPr>
            <w:ins w:id="954" w:author="ZTE, Li Lu" w:date="2025-04-14T15:46:15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56" w:author="ZTE, Li Lu" w:date="2025-04-14T15:44: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955" w:author="ZTE, Li Lu" w:date="2025-04-14T15:44:06Z"/>
          <w:trPrChange w:id="956" w:author="ZTE, Li Lu" w:date="2025-04-14T15:44:21Z">
            <w:trPr>
              <w:jc w:val="center"/>
            </w:trPr>
          </w:trPrChange>
        </w:trPr>
        <w:tc>
          <w:tcPr>
            <w:tcW w:w="2007" w:type="dxa"/>
            <w:tcBorders>
              <w:top w:val="nil"/>
              <w:left w:val="single" w:color="auto" w:sz="4" w:space="0"/>
              <w:bottom w:val="nil"/>
              <w:right w:val="single" w:color="auto" w:sz="4" w:space="0"/>
            </w:tcBorders>
            <w:shd w:val="clear" w:color="auto" w:fill="auto"/>
            <w:tcPrChange w:id="957" w:author="ZTE, Li Lu" w:date="2025-04-14T15:44:21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958" w:author="ZTE, Li Lu" w:date="2025-04-14T15:44:06Z"/>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959" w:author="ZTE, Li Lu" w:date="2025-04-14T15:44:21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960" w:author="ZTE, Li Lu" w:date="2025-04-14T15:44:06Z"/>
                <w:rFonts w:eastAsiaTheme="minorEastAsia"/>
              </w:rPr>
            </w:pPr>
          </w:p>
        </w:tc>
        <w:tc>
          <w:tcPr>
            <w:tcW w:w="975" w:type="dxa"/>
            <w:tcBorders>
              <w:top w:val="nil"/>
              <w:left w:val="single" w:color="auto" w:sz="4" w:space="0"/>
              <w:bottom w:val="single" w:color="auto" w:sz="4" w:space="0"/>
              <w:right w:val="single" w:color="auto" w:sz="4" w:space="0"/>
            </w:tcBorders>
            <w:tcPrChange w:id="961" w:author="ZTE, Li Lu" w:date="2025-04-14T15:44:21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962" w:author="ZTE, Li Lu" w:date="2025-04-14T15:44:06Z"/>
                <w:rFonts w:hint="default"/>
                <w:lang w:val="en-US" w:eastAsia="zh-CN"/>
              </w:rPr>
            </w:pPr>
            <w:ins w:id="963" w:author="ZTE, Li Lu" w:date="2025-04-14T15:45:31Z">
              <w:r>
                <w:rPr>
                  <w:rFonts w:hint="eastAsia"/>
                  <w:lang w:val="en-US" w:eastAsia="zh-CN"/>
                </w:rPr>
                <w:t>2</w:t>
              </w:r>
            </w:ins>
            <w:ins w:id="964" w:author="ZTE, Li Lu" w:date="2025-04-14T15:45:32Z">
              <w:r>
                <w:rPr>
                  <w:rFonts w:hint="eastAsia"/>
                  <w:lang w:val="en-US" w:eastAsia="zh-CN"/>
                </w:rPr>
                <w:t>644.8</w:t>
              </w:r>
            </w:ins>
          </w:p>
        </w:tc>
        <w:tc>
          <w:tcPr>
            <w:tcW w:w="1012" w:type="dxa"/>
            <w:tcBorders>
              <w:top w:val="nil"/>
              <w:left w:val="single" w:color="auto" w:sz="4" w:space="0"/>
              <w:bottom w:val="single" w:color="auto" w:sz="4" w:space="0"/>
              <w:right w:val="single" w:color="auto" w:sz="4" w:space="0"/>
            </w:tcBorders>
            <w:tcPrChange w:id="965" w:author="ZTE, Li Lu" w:date="2025-04-14T15:44:21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966" w:author="ZTE, Li Lu" w:date="2025-04-14T15:44:06Z"/>
                <w:rFonts w:hint="default" w:eastAsia="宋体"/>
                <w:lang w:val="en-US" w:eastAsia="zh-CN"/>
              </w:rPr>
            </w:pPr>
            <w:ins w:id="967" w:author="ZTE, Li Lu" w:date="2025-04-14T15:45:51Z">
              <w:r>
                <w:rPr>
                  <w:rFonts w:hint="eastAsia"/>
                  <w:lang w:val="en-US" w:eastAsia="zh-CN"/>
                </w:rPr>
                <w:t>60</w:t>
              </w:r>
            </w:ins>
          </w:p>
        </w:tc>
        <w:tc>
          <w:tcPr>
            <w:tcW w:w="1379" w:type="dxa"/>
            <w:tcBorders>
              <w:top w:val="nil"/>
              <w:left w:val="single" w:color="auto" w:sz="4" w:space="0"/>
              <w:bottom w:val="single" w:color="auto" w:sz="4" w:space="0"/>
              <w:right w:val="single" w:color="auto" w:sz="4" w:space="0"/>
            </w:tcBorders>
            <w:tcPrChange w:id="968" w:author="ZTE, Li Lu" w:date="2025-04-14T15:44:21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969" w:author="ZTE, Li Lu" w:date="2025-04-14T15:44:06Z"/>
                <w:lang w:eastAsia="ja-JP"/>
              </w:rPr>
            </w:pPr>
            <w:ins w:id="970" w:author="ZTE, Li Lu" w:date="2025-04-14T15:46:45Z">
              <w:r>
                <w:rPr>
                  <w:rFonts w:cs="Arial"/>
                  <w:color w:val="auto"/>
                  <w:szCs w:val="18"/>
                  <w:lang w:val="en-GB" w:eastAsia="en-GB"/>
                </w:rPr>
                <w:t>162 (RB</w:t>
              </w:r>
            </w:ins>
            <w:ins w:id="971" w:author="ZTE, Li Lu" w:date="2025-04-14T15:46:45Z">
              <w:r>
                <w:rPr>
                  <w:rFonts w:cs="Arial"/>
                  <w:color w:val="auto"/>
                  <w:szCs w:val="18"/>
                  <w:vertAlign w:val="subscript"/>
                  <w:lang w:val="en-GB" w:eastAsia="en-GB"/>
                </w:rPr>
                <w:t>START</w:t>
              </w:r>
            </w:ins>
            <w:ins w:id="972" w:author="ZTE, Li Lu" w:date="2025-04-14T15:46:45Z">
              <w:r>
                <w:rPr>
                  <w:rFonts w:cs="Arial"/>
                  <w:color w:val="auto"/>
                  <w:szCs w:val="18"/>
                  <w:lang w:val="en-GB" w:eastAsia="en-GB"/>
                </w:rPr>
                <w:t>=0)</w:t>
              </w:r>
            </w:ins>
          </w:p>
        </w:tc>
        <w:tc>
          <w:tcPr>
            <w:tcW w:w="881" w:type="dxa"/>
            <w:tcBorders>
              <w:top w:val="nil"/>
              <w:left w:val="single" w:color="auto" w:sz="4" w:space="0"/>
              <w:bottom w:val="single" w:color="auto" w:sz="4" w:space="0"/>
              <w:right w:val="single" w:color="auto" w:sz="4" w:space="0"/>
            </w:tcBorders>
            <w:tcPrChange w:id="973" w:author="ZTE, Li Lu" w:date="2025-04-14T15:44:21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974" w:author="ZTE, Li Lu" w:date="2025-04-14T15:44:06Z"/>
                <w:rFonts w:hint="default" w:eastAsia="宋体"/>
                <w:lang w:val="en-US" w:eastAsia="zh-CN"/>
              </w:rPr>
            </w:pPr>
            <w:ins w:id="975" w:author="ZTE, Li Lu" w:date="2025-04-14T15:47:10Z">
              <w:r>
                <w:rPr>
                  <w:rFonts w:hint="eastAsia"/>
                  <w:lang w:val="en-US" w:eastAsia="zh-CN"/>
                </w:rPr>
                <w:t>26</w:t>
              </w:r>
            </w:ins>
            <w:ins w:id="976" w:author="ZTE, Li Lu" w:date="2025-04-14T15:47:11Z">
              <w:r>
                <w:rPr>
                  <w:rFonts w:hint="eastAsia"/>
                  <w:lang w:val="en-US" w:eastAsia="zh-CN"/>
                </w:rPr>
                <w:t>44.8</w:t>
              </w:r>
            </w:ins>
          </w:p>
        </w:tc>
        <w:tc>
          <w:tcPr>
            <w:tcW w:w="797" w:type="dxa"/>
            <w:tcBorders>
              <w:top w:val="nil"/>
              <w:left w:val="single" w:color="auto" w:sz="4" w:space="0"/>
              <w:bottom w:val="single" w:color="auto" w:sz="4" w:space="0"/>
              <w:right w:val="single" w:color="auto" w:sz="4" w:space="0"/>
            </w:tcBorders>
            <w:tcPrChange w:id="977" w:author="ZTE, Li Lu" w:date="2025-04-14T15:44:21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978" w:author="ZTE, Li Lu" w:date="2025-04-14T15:44:06Z"/>
                <w:rFonts w:eastAsiaTheme="minorEastAsia"/>
              </w:rPr>
            </w:pPr>
            <w:ins w:id="979" w:author="ZTE, Li Lu" w:date="2025-04-14T15:46:10Z">
              <w:r>
                <w:rPr>
                  <w:rFonts w:cs="Arial"/>
                  <w:color w:val="auto"/>
                  <w:szCs w:val="18"/>
                  <w:lang w:val="en-GB" w:eastAsia="en-GB"/>
                </w:rPr>
                <w:t>N/A</w:t>
              </w:r>
            </w:ins>
          </w:p>
        </w:tc>
        <w:tc>
          <w:tcPr>
            <w:tcW w:w="828" w:type="dxa"/>
            <w:tcBorders>
              <w:top w:val="nil"/>
              <w:left w:val="single" w:color="auto" w:sz="4" w:space="0"/>
              <w:bottom w:val="single" w:color="auto" w:sz="4" w:space="0"/>
              <w:right w:val="single" w:color="auto" w:sz="4" w:space="0"/>
            </w:tcBorders>
            <w:tcPrChange w:id="980" w:author="ZTE, Li Lu" w:date="2025-04-14T15:44:21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981" w:author="ZTE, Li Lu" w:date="2025-04-14T15:44:06Z"/>
                <w:rFonts w:eastAsiaTheme="minorEastAsia"/>
                <w:lang w:eastAsia="zh-CN"/>
              </w:rPr>
            </w:pPr>
            <w:ins w:id="982" w:author="ZTE, Li Lu" w:date="2025-04-14T15:46:22Z">
              <w:r>
                <w:rPr>
                  <w:rFonts w:hint="eastAsia" w:eastAsiaTheme="minorEastAsia"/>
                  <w:lang w:val="en-US" w:eastAsia="zh-CN"/>
                </w:rPr>
                <w:t>TDD</w:t>
              </w:r>
            </w:ins>
          </w:p>
        </w:tc>
        <w:tc>
          <w:tcPr>
            <w:tcW w:w="1057" w:type="dxa"/>
            <w:tcBorders>
              <w:top w:val="nil"/>
              <w:left w:val="single" w:color="auto" w:sz="4" w:space="0"/>
              <w:bottom w:val="single" w:color="auto" w:sz="4" w:space="0"/>
              <w:right w:val="single" w:color="auto" w:sz="4" w:space="0"/>
            </w:tcBorders>
            <w:tcPrChange w:id="983" w:author="ZTE, Li Lu" w:date="2025-04-14T15:44:21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984" w:author="ZTE, Li Lu" w:date="2025-04-14T15:44:06Z"/>
                <w:rFonts w:eastAsiaTheme="minorEastAsia"/>
                <w:lang w:eastAsia="ja-JP"/>
              </w:rPr>
            </w:pPr>
            <w:ins w:id="985" w:author="ZTE, Li Lu" w:date="2025-04-14T15:46:15Z">
              <w:r>
                <w:rPr>
                  <w:rFonts w:cs="Arial"/>
                  <w:color w:val="auto"/>
                  <w:szCs w:val="18"/>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87" w:author="ZTE, Li Lu" w:date="2025-04-14T15:44: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986" w:author="ZTE, Li Lu" w:date="2025-04-14T15:44:08Z"/>
          <w:trPrChange w:id="987" w:author="ZTE, Li Lu" w:date="2025-04-14T15:44:15Z">
            <w:trPr>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988" w:author="ZTE, Li Lu" w:date="2025-04-14T15:44:15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989" w:author="ZTE, Li Lu" w:date="2025-04-14T15:44:08Z"/>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990" w:author="ZTE, Li Lu" w:date="2025-04-14T15:44:15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991" w:author="ZTE, Li Lu" w:date="2025-04-14T15:44:08Z"/>
                <w:rFonts w:eastAsiaTheme="minorEastAsia"/>
              </w:rPr>
            </w:pPr>
            <w:ins w:id="992" w:author="ZTE, Li Lu" w:date="2025-04-14T15:44:38Z">
              <w:r>
                <w:rPr>
                  <w:rFonts w:cs="Arial"/>
                  <w:color w:val="auto"/>
                  <w:szCs w:val="18"/>
                  <w:lang w:val="en-GB" w:eastAsia="en-GB"/>
                </w:rPr>
                <w:t>n79</w:t>
              </w:r>
            </w:ins>
          </w:p>
        </w:tc>
        <w:tc>
          <w:tcPr>
            <w:tcW w:w="975" w:type="dxa"/>
            <w:tcBorders>
              <w:top w:val="nil"/>
              <w:left w:val="single" w:color="auto" w:sz="4" w:space="0"/>
              <w:bottom w:val="single" w:color="auto" w:sz="4" w:space="0"/>
              <w:right w:val="single" w:color="auto" w:sz="4" w:space="0"/>
            </w:tcBorders>
            <w:tcPrChange w:id="993" w:author="ZTE, Li Lu" w:date="2025-04-14T15:44:15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994" w:author="ZTE, Li Lu" w:date="2025-04-14T15:44:08Z"/>
                <w:rFonts w:hint="eastAsia"/>
                <w:lang w:val="en-US" w:eastAsia="zh-CN"/>
              </w:rPr>
            </w:pPr>
            <w:ins w:id="995" w:author="ZTE, Li Lu" w:date="2025-04-14T15:45:38Z">
              <w:r>
                <w:rPr>
                  <w:rFonts w:cs="Arial"/>
                  <w:color w:val="auto"/>
                  <w:szCs w:val="18"/>
                  <w:lang w:val="en-GB" w:eastAsia="en-GB"/>
                </w:rPr>
                <w:t>N/A</w:t>
              </w:r>
            </w:ins>
          </w:p>
        </w:tc>
        <w:tc>
          <w:tcPr>
            <w:tcW w:w="1012" w:type="dxa"/>
            <w:tcBorders>
              <w:top w:val="nil"/>
              <w:left w:val="single" w:color="auto" w:sz="4" w:space="0"/>
              <w:bottom w:val="single" w:color="auto" w:sz="4" w:space="0"/>
              <w:right w:val="single" w:color="auto" w:sz="4" w:space="0"/>
            </w:tcBorders>
            <w:tcPrChange w:id="996" w:author="ZTE, Li Lu" w:date="2025-04-14T15:44:15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997" w:author="ZTE, Li Lu" w:date="2025-04-14T15:44:08Z"/>
                <w:rFonts w:hint="default" w:eastAsia="宋体"/>
                <w:lang w:val="en-US" w:eastAsia="zh-CN"/>
              </w:rPr>
            </w:pPr>
            <w:ins w:id="998" w:author="ZTE, Li Lu" w:date="2025-04-14T15:45:52Z">
              <w:r>
                <w:rPr>
                  <w:rFonts w:hint="eastAsia"/>
                  <w:lang w:val="en-US" w:eastAsia="zh-CN"/>
                </w:rPr>
                <w:t>1</w:t>
              </w:r>
            </w:ins>
            <w:ins w:id="999" w:author="ZTE, Li Lu" w:date="2025-04-14T15:45:53Z">
              <w:r>
                <w:rPr>
                  <w:rFonts w:hint="eastAsia"/>
                  <w:lang w:val="en-US" w:eastAsia="zh-CN"/>
                </w:rPr>
                <w:t>0</w:t>
              </w:r>
            </w:ins>
          </w:p>
        </w:tc>
        <w:tc>
          <w:tcPr>
            <w:tcW w:w="1379" w:type="dxa"/>
            <w:tcBorders>
              <w:top w:val="nil"/>
              <w:left w:val="single" w:color="auto" w:sz="4" w:space="0"/>
              <w:bottom w:val="single" w:color="auto" w:sz="4" w:space="0"/>
              <w:right w:val="single" w:color="auto" w:sz="4" w:space="0"/>
            </w:tcBorders>
            <w:tcPrChange w:id="1000" w:author="ZTE, Li Lu" w:date="2025-04-14T15:44:15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001" w:author="ZTE, Li Lu" w:date="2025-04-14T15:44:08Z"/>
                <w:lang w:eastAsia="ja-JP"/>
              </w:rPr>
            </w:pPr>
            <w:ins w:id="1002" w:author="ZTE, Li Lu" w:date="2025-04-14T15:46:02Z">
              <w:r>
                <w:rPr>
                  <w:rFonts w:cs="Arial"/>
                  <w:color w:val="auto"/>
                  <w:szCs w:val="18"/>
                  <w:lang w:val="en-GB" w:eastAsia="en-GB"/>
                </w:rPr>
                <w:t>N/A</w:t>
              </w:r>
            </w:ins>
          </w:p>
        </w:tc>
        <w:tc>
          <w:tcPr>
            <w:tcW w:w="881" w:type="dxa"/>
            <w:tcBorders>
              <w:top w:val="nil"/>
              <w:left w:val="single" w:color="auto" w:sz="4" w:space="0"/>
              <w:bottom w:val="single" w:color="auto" w:sz="4" w:space="0"/>
              <w:right w:val="single" w:color="auto" w:sz="4" w:space="0"/>
            </w:tcBorders>
            <w:tcPrChange w:id="1003" w:author="ZTE, Li Lu" w:date="2025-04-14T15:44:15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004" w:author="ZTE, Li Lu" w:date="2025-04-14T15:44:08Z"/>
                <w:rFonts w:hint="default" w:eastAsia="宋体"/>
                <w:lang w:val="en-US" w:eastAsia="zh-CN"/>
              </w:rPr>
            </w:pPr>
            <w:ins w:id="1005" w:author="ZTE, Li Lu" w:date="2025-04-14T15:47:13Z">
              <w:r>
                <w:rPr>
                  <w:rFonts w:hint="eastAsia"/>
                  <w:lang w:val="en-US" w:eastAsia="zh-CN"/>
                </w:rPr>
                <w:t>499</w:t>
              </w:r>
            </w:ins>
            <w:ins w:id="1006" w:author="ZTE, Li Lu" w:date="2025-04-14T15:47:15Z">
              <w:r>
                <w:rPr>
                  <w:rFonts w:hint="eastAsia"/>
                  <w:lang w:val="en-US" w:eastAsia="zh-CN"/>
                </w:rPr>
                <w:t>5</w:t>
              </w:r>
            </w:ins>
          </w:p>
        </w:tc>
        <w:tc>
          <w:tcPr>
            <w:tcW w:w="797" w:type="dxa"/>
            <w:tcBorders>
              <w:top w:val="nil"/>
              <w:left w:val="single" w:color="auto" w:sz="4" w:space="0"/>
              <w:bottom w:val="single" w:color="auto" w:sz="4" w:space="0"/>
              <w:right w:val="single" w:color="auto" w:sz="4" w:space="0"/>
            </w:tcBorders>
            <w:tcPrChange w:id="1007" w:author="ZTE, Li Lu" w:date="2025-04-14T15:44:15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008" w:author="ZTE, Li Lu" w:date="2025-04-14T15:44:08Z"/>
                <w:rFonts w:hint="eastAsia" w:eastAsiaTheme="minorEastAsia"/>
                <w:lang w:val="en-US" w:eastAsia="zh-CN"/>
              </w:rPr>
            </w:pPr>
            <w:ins w:id="1009" w:author="ZTE, Li Lu" w:date="2025-04-14T15:47:28Z">
              <w:r>
                <w:rPr>
                  <w:rFonts w:hint="eastAsia" w:eastAsiaTheme="minorEastAsia"/>
                  <w:lang w:val="en-US" w:eastAsia="zh-CN"/>
                </w:rPr>
                <w:t>6</w:t>
              </w:r>
            </w:ins>
          </w:p>
        </w:tc>
        <w:tc>
          <w:tcPr>
            <w:tcW w:w="828" w:type="dxa"/>
            <w:tcBorders>
              <w:top w:val="nil"/>
              <w:left w:val="single" w:color="auto" w:sz="4" w:space="0"/>
              <w:bottom w:val="single" w:color="auto" w:sz="4" w:space="0"/>
              <w:right w:val="single" w:color="auto" w:sz="4" w:space="0"/>
            </w:tcBorders>
            <w:tcPrChange w:id="1010" w:author="ZTE, Li Lu" w:date="2025-04-14T15:44:15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011" w:author="ZTE, Li Lu" w:date="2025-04-14T15:44:08Z"/>
                <w:rFonts w:eastAsiaTheme="minorEastAsia"/>
                <w:lang w:eastAsia="zh-CN"/>
              </w:rPr>
            </w:pPr>
            <w:ins w:id="1012" w:author="ZTE, Li Lu" w:date="2025-04-14T15:46:22Z">
              <w:r>
                <w:rPr>
                  <w:rFonts w:hint="eastAsia" w:eastAsiaTheme="minorEastAsia"/>
                  <w:lang w:val="en-US" w:eastAsia="zh-CN"/>
                </w:rPr>
                <w:t>TDD</w:t>
              </w:r>
            </w:ins>
          </w:p>
        </w:tc>
        <w:tc>
          <w:tcPr>
            <w:tcW w:w="1057" w:type="dxa"/>
            <w:tcBorders>
              <w:top w:val="nil"/>
              <w:left w:val="single" w:color="auto" w:sz="4" w:space="0"/>
              <w:bottom w:val="single" w:color="auto" w:sz="4" w:space="0"/>
              <w:right w:val="single" w:color="auto" w:sz="4" w:space="0"/>
            </w:tcBorders>
            <w:tcPrChange w:id="1013" w:author="ZTE, Li Lu" w:date="2025-04-14T15:44:15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014" w:author="ZTE, Li Lu" w:date="2025-04-14T15:44:08Z"/>
                <w:rFonts w:hint="default" w:eastAsiaTheme="minorEastAsia"/>
                <w:lang w:val="en-US" w:eastAsia="ja-JP"/>
              </w:rPr>
            </w:pPr>
            <w:ins w:id="1015" w:author="ZTE, Li Lu" w:date="2025-04-14T15:47:37Z">
              <w:r>
                <w:rPr>
                  <w:rFonts w:cs="Arial"/>
                  <w:color w:val="auto"/>
                  <w:szCs w:val="18"/>
                  <w:lang w:val="en-GB" w:eastAsia="en-GB"/>
                </w:rPr>
                <w:t>IMD4</w:t>
              </w:r>
            </w:ins>
            <w:ins w:id="1016" w:author="ZTE, Li Lu" w:date="2025-04-14T15:47:37Z">
              <w:r>
                <w:rPr>
                  <w:rFonts w:cs="Arial"/>
                  <w:color w:val="auto"/>
                  <w:szCs w:val="18"/>
                  <w:vertAlign w:val="superscript"/>
                  <w:lang w:val="en-GB" w:eastAsia="en-GB"/>
                </w:rPr>
                <w:t>14,</w:t>
              </w:r>
            </w:ins>
            <w:ins w:id="1017" w:author="ZTE, Li Lu" w:date="2025-04-14T15:47:37Z">
              <w:r>
                <w:rPr>
                  <w:rFonts w:hint="eastAsia" w:eastAsia="宋体" w:cs="Arial"/>
                  <w:color w:val="auto"/>
                  <w:szCs w:val="18"/>
                  <w:vertAlign w:val="superscript"/>
                  <w:lang w:val="en-US" w:eastAsia="zh-CN"/>
                </w:rPr>
                <w:t>15</w:t>
              </w:r>
            </w:ins>
            <w:ins w:id="1018" w:author="ZTE, Li Lu" w:date="2025-04-14T17:01:12Z">
              <w:r>
                <w:rPr>
                  <w:rFonts w:hint="eastAsia" w:cs="Arial"/>
                  <w:color w:val="auto"/>
                  <w:szCs w:val="18"/>
                  <w:vertAlign w:val="superscript"/>
                  <w:lang w:val="en-US" w:eastAsia="zh-CN"/>
                </w:rPr>
                <w:t>,</w:t>
              </w:r>
            </w:ins>
            <w:ins w:id="1019" w:author="ZTE, Li Lu" w:date="2025-04-14T17:14:51Z">
              <w:r>
                <w:rPr>
                  <w:rFonts w:hint="eastAsia" w:cs="Arial"/>
                  <w:color w:val="auto"/>
                  <w:szCs w:val="18"/>
                  <w:vertAlign w:val="superscript"/>
                  <w:lang w:val="en-US" w:eastAsia="zh-CN"/>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ja-JP"/>
              </w:rPr>
              <w:t>CA_n46-n77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5155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3385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3385</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3975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3975</w:t>
            </w:r>
          </w:p>
        </w:tc>
        <w:tc>
          <w:tcPr>
            <w:tcW w:w="797" w:type="dxa"/>
            <w:tcBorders>
              <w:top w:val="nil"/>
              <w:left w:val="single" w:color="auto" w:sz="4" w:space="0"/>
              <w:bottom w:val="single" w:color="auto" w:sz="4" w:space="0"/>
              <w:right w:val="single" w:color="auto" w:sz="4" w:space="0"/>
            </w:tcBorders>
            <w:vAlign w:val="center"/>
          </w:tcPr>
          <w:p>
            <w:pPr>
              <w:pStyle w:val="102"/>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ja-JP"/>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r>
              <w:rPr>
                <w:rFonts w:cs="Arial" w:eastAsiaTheme="minorEastAsia"/>
                <w:color w:val="000000"/>
                <w:szCs w:val="18"/>
                <w:lang w:eastAsia="zh-CN"/>
              </w:rPr>
              <w:t xml:space="preserve"> </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ja-JP"/>
              </w:rPr>
              <w:t>CA_n46-n78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n48</w:t>
            </w:r>
            <w:r>
              <w:rPr>
                <w:rFonts w:eastAsiaTheme="minorEastAsia"/>
              </w:rPr>
              <w:t>-</w:t>
            </w:r>
            <w:r>
              <w:rPr>
                <w:rFonts w:hint="eastAsia" w:eastAsiaTheme="minorEastAsia"/>
                <w:lang w:eastAsia="zh-CN"/>
              </w:rPr>
              <w:t>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n48-n70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t>3695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t>3695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ko-KR"/>
              </w:rPr>
            </w:pPr>
            <w: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t>25/15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ko-KR"/>
              </w:rPr>
            </w:pPr>
            <w: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n66</w:t>
            </w:r>
            <w:r>
              <w:rPr>
                <w:rFonts w:cs="Arial" w:eastAsiaTheme="minorEastAsia"/>
                <w:szCs w:val="18"/>
              </w:rPr>
              <w:t>-</w:t>
            </w:r>
            <w:r>
              <w:rPr>
                <w:rFonts w:cs="Arial" w:eastAsiaTheme="minorEastAsia"/>
                <w:szCs w:val="18"/>
                <w:lang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2197.5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IMD5</w:t>
            </w:r>
            <w:r>
              <w:rPr>
                <w:rFonts w:cs="Arial" w:eastAsiaTheme="minorEastAsia"/>
                <w:color w:val="000000"/>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3305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3855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3855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3875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3875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n66</w:t>
            </w:r>
            <w:r>
              <w:rPr>
                <w:rFonts w:eastAsiaTheme="minorEastAsia"/>
              </w:rPr>
              <w:t>-</w:t>
            </w:r>
            <w:r>
              <w:rPr>
                <w:rFonts w:hint="eastAsia" w:eastAsiaTheme="minorEastAsia"/>
                <w:lang w:eastAsia="zh-CN"/>
              </w:rPr>
              <w:t>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2150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1.7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rPr>
              <w:t xml:space="preserve">1 </w:t>
            </w:r>
            <w:r>
              <w:rPr>
                <w:rFonts w:hint="eastAsia" w:cs="Arial" w:eastAsiaTheme="minorEastAsia"/>
                <w:lang w:eastAsia="zh-CN"/>
              </w:rPr>
              <w:t>(</w:t>
            </w:r>
            <w:r>
              <w:rPr>
                <w:rFonts w:cs="Arial" w:eastAsiaTheme="minorEastAsia"/>
              </w:rPr>
              <w:t>RB</w:t>
            </w:r>
            <w:r>
              <w:rPr>
                <w:rFonts w:cs="Arial" w:eastAsiaTheme="minorEastAsia"/>
                <w:vertAlign w:val="subscript"/>
              </w:rPr>
              <w:t>START</w:t>
            </w:r>
            <w:r>
              <w:rPr>
                <w:rFonts w:cs="Arial" w:eastAsiaTheme="minorEastAsia"/>
              </w:rPr>
              <w:t>=7</w:t>
            </w:r>
            <w:r>
              <w:rPr>
                <w:rFonts w:hint="eastAsia" w:cs="Arial"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lang w:eastAsia="zh-TW"/>
              </w:rPr>
              <w:t>3750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cs="Arial"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 xml:space="preserve">1 </w:t>
            </w:r>
            <w:r>
              <w:rPr>
                <w:rFonts w:hint="eastAsia" w:cs="Arial" w:eastAsiaTheme="minorEastAsia"/>
                <w:lang w:eastAsia="zh-CN"/>
              </w:rPr>
              <w:t>(</w:t>
            </w:r>
            <w:r>
              <w:rPr>
                <w:rFonts w:cs="Arial" w:eastAsiaTheme="minorEastAsia"/>
              </w:rPr>
              <w:t>RB</w:t>
            </w:r>
            <w:r>
              <w:rPr>
                <w:rFonts w:cs="Arial" w:eastAsiaTheme="minorEastAsia"/>
                <w:vertAlign w:val="subscript"/>
              </w:rPr>
              <w:t>START</w:t>
            </w:r>
            <w:r>
              <w:rPr>
                <w:rFonts w:cs="Arial" w:eastAsiaTheme="minorEastAsia"/>
              </w:rPr>
              <w:t>=0</w:t>
            </w:r>
            <w:r>
              <w:rPr>
                <w:rFonts w:hint="eastAsia" w:cs="Arial"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lang w:eastAsia="zh-TW"/>
              </w:rPr>
              <w:t>3750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hint="eastAsia" w:eastAsiaTheme="minorEastAsia"/>
                <w:lang w:eastAsia="zh-CN"/>
              </w:rPr>
              <w:t>CA_n</w:t>
            </w:r>
            <w:r>
              <w:rPr>
                <w:rFonts w:eastAsiaTheme="minorEastAsia"/>
                <w:lang w:eastAsia="zh-CN"/>
              </w:rPr>
              <w:t>66</w:t>
            </w:r>
            <w:r>
              <w:rPr>
                <w:rFonts w:hint="eastAsia" w:eastAsiaTheme="minorEastAsia"/>
                <w:lang w:eastAsia="zh-CN"/>
              </w:rPr>
              <w:t>-n</w:t>
            </w:r>
            <w:r>
              <w:rPr>
                <w:rFonts w:eastAsiaTheme="minorEastAsia"/>
                <w:lang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1770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2138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r>
              <w:rPr>
                <w:rFonts w:eastAsiaTheme="minorEastAsia"/>
              </w:rP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701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731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67</w:t>
            </w:r>
            <w:r>
              <w:rPr>
                <w:rFonts w:eastAsiaTheme="minorEastAsia"/>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748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ko-KR"/>
              </w:rPr>
              <w:t>IMD4</w:t>
            </w:r>
            <w:r>
              <w:rPr>
                <w:rFonts w:hint="eastAsia" w:cs="Arial" w:eastAsiaTheme="minorEastAsia"/>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3376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3376</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PMingLiU" w:cs="Arial"/>
                <w:color w:val="000000"/>
                <w:szCs w:val="18"/>
                <w:lang w:eastAsia="zh-TW"/>
              </w:rPr>
              <w:t>3</w:t>
            </w:r>
            <w:r>
              <w:rPr>
                <w:rFonts w:eastAsia="PMingLiU" w:cs="Arial"/>
                <w:color w:val="000000"/>
                <w:szCs w:val="18"/>
                <w:lang w:eastAsia="zh-TW"/>
              </w:rPr>
              <w:t>750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PMingLiU" w:cs="Arial"/>
                <w:color w:val="000000"/>
                <w:szCs w:val="18"/>
                <w:lang w:eastAsia="zh-TW"/>
              </w:rPr>
              <w:t>3</w:t>
            </w:r>
            <w:r>
              <w:rPr>
                <w:rFonts w:eastAsia="PMingLiU" w:cs="Arial"/>
                <w:color w:val="000000"/>
                <w:szCs w:val="18"/>
                <w:lang w:eastAsia="zh-TW"/>
              </w:rPr>
              <w:t>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CA_n70-n77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1702.5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2002.5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3705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3705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3545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3545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TW"/>
              </w:rPr>
              <w:t>IMD5</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3480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CA_n71-n78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681.5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val="en-US" w:eastAsia="zh-CN"/>
              </w:rPr>
              <w:t>CA_n</w:t>
            </w:r>
            <w:r>
              <w:rPr>
                <w:rFonts w:eastAsiaTheme="minorEastAsia"/>
                <w:lang w:val="en-US" w:eastAsia="zh-CN"/>
              </w:rPr>
              <w:t>77</w:t>
            </w:r>
            <w:r>
              <w:rPr>
                <w:rFonts w:hint="eastAsia" w:eastAsiaTheme="minorEastAsia"/>
                <w:lang w:val="en-US" w:eastAsia="zh-CN"/>
              </w:rPr>
              <w:t>-n</w:t>
            </w:r>
            <w:r>
              <w:rPr>
                <w:rFonts w:eastAsiaTheme="minorEastAsia"/>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eastAsiaTheme="minorEastAsia"/>
              </w:rP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lang w:eastAsia="zh-CN"/>
              </w:rPr>
              <w:t>CA_n78-n102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eastAsiaTheme="minorEastAsia"/>
              </w:rPr>
              <w:t>n78</w:t>
            </w:r>
            <w:r>
              <w:rPr>
                <w:rFonts w:cs="Arial" w:eastAsiaTheme="minorEastAsia"/>
                <w:color w:val="000000"/>
                <w:szCs w:val="18"/>
                <w:vertAlign w:val="superscript"/>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cs="Arial" w:eastAsiaTheme="minorEastAsia"/>
                <w:color w:val="000000"/>
                <w:szCs w:val="18"/>
              </w:rPr>
              <w:t>3320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eastAsiaTheme="minorEastAsia"/>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cs="Arial" w:eastAsiaTheme="minorEastAsia"/>
                <w:color w:val="000000"/>
                <w:szCs w:val="18"/>
              </w:rPr>
              <w:t>3320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3680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3680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n102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rPr>
              <w:t>6280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rPr>
              <w:t>6280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r>
              <w:rPr>
                <w:rFonts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color w:val="000000"/>
                <w:szCs w:val="18"/>
              </w:rPr>
              <w:t>CA_n78-n105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color w:val="000000"/>
                <w:szCs w:val="18"/>
              </w:rPr>
              <w:t>n105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682.5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631.5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115"/>
              <w:keepNext w:val="0"/>
              <w:keepLines w:val="0"/>
              <w:rPr>
                <w:rFonts w:eastAsiaTheme="minorEastAsia"/>
                <w:lang w:eastAsia="zh-CN"/>
              </w:rPr>
            </w:pPr>
            <w:r>
              <w:rPr>
                <w:rFonts w:eastAsiaTheme="minorEastAsia"/>
              </w:rPr>
              <w:t>NOTE 1:</w:t>
            </w:r>
            <w:r>
              <w:rPr>
                <w:rFonts w:eastAsiaTheme="minorEastAsia"/>
              </w:rPr>
              <w:tab/>
            </w:r>
            <w:r>
              <w:rPr>
                <w:rFonts w:eastAsiaTheme="minorEastAsia"/>
              </w:rPr>
              <w:t xml:space="preserve">Both of the transmitters shall be set min(+20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pPr>
              <w:pStyle w:val="115"/>
              <w:keepNext w:val="0"/>
              <w:keepLines w:val="0"/>
              <w:rPr>
                <w:rFonts w:eastAsiaTheme="minorEastAsia"/>
                <w:lang w:eastAsia="zh-CN"/>
              </w:rPr>
            </w:pPr>
            <w:r>
              <w:rPr>
                <w:rFonts w:eastAsiaTheme="minorEastAsia"/>
              </w:rPr>
              <w:t>NOTE 2:</w:t>
            </w:r>
            <w:r>
              <w:rPr>
                <w:rFonts w:eastAsiaTheme="minorEastAsia"/>
              </w:rPr>
              <w:tab/>
            </w:r>
            <w:r>
              <w:rPr>
                <w:rFonts w:eastAsiaTheme="minorEastAsia"/>
              </w:rPr>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pPr>
              <w:pStyle w:val="115"/>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pPr>
              <w:pStyle w:val="115"/>
              <w:keepNext w:val="0"/>
              <w:keepLines w:val="0"/>
              <w:rPr>
                <w:rFonts w:eastAsiaTheme="minorEastAsia"/>
              </w:rPr>
            </w:pPr>
            <w:r>
              <w:rPr>
                <w:rFonts w:eastAsiaTheme="minorEastAsia"/>
              </w:rPr>
              <w:t>NOTE 4:</w:t>
            </w:r>
            <w:r>
              <w:rPr>
                <w:rFonts w:eastAsiaTheme="minorEastAsia"/>
              </w:rPr>
              <w:tab/>
            </w:r>
            <w:r>
              <w:rPr>
                <w:rFonts w:eastAsiaTheme="minorEastAsia"/>
              </w:rPr>
              <w:t>This band is subject to IMD5 also which MSD is not specified</w:t>
            </w:r>
            <w:r>
              <w:rPr>
                <w:rFonts w:eastAsiaTheme="minorEastAsia"/>
                <w:lang w:eastAsia="ja-JP"/>
              </w:rPr>
              <w:t>.</w:t>
            </w:r>
          </w:p>
          <w:p>
            <w:pPr>
              <w:pStyle w:val="115"/>
              <w:keepNext w:val="0"/>
              <w:keepLines w:val="0"/>
              <w:rPr>
                <w:rFonts w:eastAsia="宋体"/>
                <w:lang w:eastAsia="zh-CN"/>
              </w:rPr>
            </w:pPr>
            <w:r>
              <w:rPr>
                <w:rFonts w:eastAsiaTheme="minorEastAsia"/>
              </w:rPr>
              <w:t>NOTE 5:</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 xml:space="preserve">NOTE </w:t>
            </w:r>
            <w:r>
              <w:rPr>
                <w:rFonts w:hint="eastAsia"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hint="eastAsia" w:eastAsia="宋体"/>
                <w:lang w:eastAsia="zh-CN"/>
              </w:rPr>
              <w:t xml:space="preserve"> t</w:t>
            </w:r>
            <w:r>
              <w:rPr>
                <w:rFonts w:eastAsia="Malgun Gothic"/>
                <w:lang w:eastAsia="ko-KR"/>
              </w:rPr>
              <w:t xml:space="preserve">herefore, no </w:t>
            </w:r>
            <w:r>
              <w:rPr>
                <w:rFonts w:hint="eastAsia" w:eastAsia="宋体"/>
                <w:lang w:eastAsia="zh-CN"/>
              </w:rPr>
              <w:t xml:space="preserve">IMD </w:t>
            </w:r>
            <w:r>
              <w:rPr>
                <w:rFonts w:eastAsia="Malgun Gothic"/>
                <w:lang w:eastAsia="ko-KR"/>
              </w:rPr>
              <w:t>MSD requirement apply for this CA configuration when two uplink</w:t>
            </w:r>
            <w:r>
              <w:rPr>
                <w:rFonts w:hint="eastAsia" w:eastAsiaTheme="minorEastAsia"/>
                <w:lang w:eastAsia="zh-CN"/>
              </w:rPr>
              <w:t xml:space="preserve"> </w:t>
            </w:r>
            <w:r>
              <w:rPr>
                <w:rFonts w:eastAsia="Malgun Gothic"/>
                <w:lang w:eastAsia="ko-KR"/>
              </w:rPr>
              <w:t>sub blocks are assigned within CA_77(2A).</w:t>
            </w:r>
          </w:p>
          <w:p>
            <w:pPr>
              <w:pStyle w:val="115"/>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115"/>
              <w:keepNext w:val="0"/>
              <w:keepLines w:val="0"/>
              <w:rPr>
                <w:rFonts w:eastAsiaTheme="minorEastAsia"/>
              </w:rPr>
            </w:pPr>
            <w:r>
              <w:rPr>
                <w:rFonts w:eastAsiaTheme="minorEastAsia"/>
              </w:rPr>
              <w:t>NOTE</w:t>
            </w:r>
            <w:r>
              <w:rPr>
                <w:rFonts w:hint="eastAsia" w:eastAsia="宋体"/>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pPr>
              <w:pStyle w:val="115"/>
              <w:keepNext w:val="0"/>
              <w:keepLines w:val="0"/>
              <w:rPr>
                <w:rFonts w:cs="Arial" w:eastAsiaTheme="minorEastAsia"/>
                <w:szCs w:val="18"/>
              </w:rPr>
            </w:pPr>
            <w:r>
              <w:rPr>
                <w:rFonts w:hint="eastAsia" w:eastAsia="宋体" w:cs="Arial"/>
                <w:szCs w:val="18"/>
                <w:lang w:eastAsia="zh-CN"/>
              </w:rPr>
              <w:t xml:space="preserve">NOTE 10: </w:t>
            </w:r>
            <w:r>
              <w:rPr>
                <w:rFonts w:cs="Arial" w:eastAsiaTheme="minorEastAsia"/>
                <w:szCs w:val="18"/>
              </w:rPr>
              <w:t>There is no IMD4 product in band n24 downlink for n77 operating in 3450 – 3980 MHz and n24 uplink restricted to between 1627.5 – 1637.5 MHz and between 1646.5 – 1656.5 MHz.</w:t>
            </w:r>
          </w:p>
          <w:p>
            <w:pPr>
              <w:pStyle w:val="115"/>
              <w:keepNext w:val="0"/>
              <w:keepLines w:val="0"/>
              <w:rPr>
                <w:rFonts w:eastAsia="Malgun Gothic"/>
                <w:lang w:eastAsia="ko-KR"/>
              </w:rPr>
            </w:pPr>
            <w:r>
              <w:rPr>
                <w:rFonts w:eastAsiaTheme="minorEastAsia"/>
              </w:rPr>
              <w:t xml:space="preserve">NOTE </w:t>
            </w:r>
            <w:r>
              <w:rPr>
                <w:rFonts w:hint="eastAsia" w:eastAsia="宋体"/>
                <w:lang w:eastAsia="zh-CN"/>
              </w:rPr>
              <w:t>11</w:t>
            </w:r>
            <w:r>
              <w:rPr>
                <w:rFonts w:eastAsiaTheme="minorEastAsia"/>
              </w:rPr>
              <w:t>:</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r>
            <w:r>
              <w:rPr>
                <w:rFonts w:eastAsiaTheme="minorEastAsia"/>
              </w:rPr>
              <w:t>This band supports intra-band non-contiguous uplink configuration.</w:t>
            </w:r>
          </w:p>
          <w:p>
            <w:pPr>
              <w:pStyle w:val="115"/>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r>
            <w:r>
              <w:rPr>
                <w:rFonts w:eastAsiaTheme="minorEastAsia"/>
              </w:rPr>
              <w:t>For a UE which supports this band combination only when the Band n77 frequency range restriction defined in NOTE 12 of Table 5.2-1 applies, the MSD test point(s) cannot be verified for the band combination and the test point(s) can be skipped.</w:t>
            </w:r>
          </w:p>
          <w:p>
            <w:pPr>
              <w:pStyle w:val="115"/>
              <w:keepNext w:val="0"/>
              <w:keepLines w:val="0"/>
              <w:rPr>
                <w:rFonts w:cs="Arial" w:eastAsiaTheme="minorEastAsia"/>
                <w:color w:val="000000"/>
                <w:szCs w:val="18"/>
                <w:lang w:eastAsia="ja-JP"/>
              </w:rPr>
            </w:pPr>
            <w:r>
              <w:rPr>
                <w:rFonts w:cs="Arial" w:eastAsiaTheme="minorEastAsia"/>
                <w:color w:val="000000"/>
                <w:szCs w:val="18"/>
                <w:lang w:eastAsia="ja-JP"/>
              </w:rPr>
              <w:t xml:space="preserve">NOTE </w:t>
            </w:r>
            <w:r>
              <w:rPr>
                <w:rFonts w:hint="eastAsia" w:eastAsia="宋体" w:cs="Arial"/>
                <w:color w:val="000000"/>
                <w:szCs w:val="18"/>
                <w:lang w:eastAsia="zh-CN"/>
              </w:rPr>
              <w:t>14</w:t>
            </w:r>
            <w:r>
              <w:rPr>
                <w:rFonts w:cs="Arial" w:eastAsiaTheme="minorEastAsia"/>
                <w:color w:val="000000"/>
                <w:szCs w:val="18"/>
                <w:lang w:eastAsia="ja-JP"/>
              </w:rPr>
              <w:t>: Applicable when n41 spectrum is restricted to 2515-2675MHz</w:t>
            </w:r>
          </w:p>
          <w:p>
            <w:pPr>
              <w:pStyle w:val="115"/>
              <w:keepNext w:val="0"/>
              <w:keepLines w:val="0"/>
              <w:rPr>
                <w:rFonts w:eastAsiaTheme="minorEastAsia"/>
              </w:rPr>
            </w:pPr>
            <w:r>
              <w:rPr>
                <w:rFonts w:eastAsiaTheme="minorEastAsia"/>
              </w:rPr>
              <w:t xml:space="preserve">NOTE </w:t>
            </w:r>
            <w:r>
              <w:rPr>
                <w:rFonts w:hint="eastAsia" w:eastAsia="宋体"/>
                <w:lang w:eastAsia="zh-CN"/>
              </w:rPr>
              <w:t>15:</w:t>
            </w:r>
            <w:r>
              <w:rPr>
                <w:rFonts w:eastAsiaTheme="minorEastAsia"/>
              </w:rPr>
              <w:tab/>
            </w:r>
            <w:r>
              <w:rPr>
                <w:rFonts w:eastAsiaTheme="minorEastAsia"/>
              </w:rPr>
              <w:t>This band is subject to IMD6 also which MSD is not specified</w:t>
            </w:r>
          </w:p>
          <w:p>
            <w:pPr>
              <w:pStyle w:val="115"/>
              <w:keepNext w:val="0"/>
              <w:keepLines w:val="0"/>
              <w:rPr>
                <w:rFonts w:eastAsiaTheme="minorEastAsia"/>
                <w:lang w:eastAsia="ja-JP"/>
              </w:rPr>
            </w:pPr>
            <w:r>
              <w:rPr>
                <w:rFonts w:eastAsiaTheme="minorEastAsia"/>
              </w:rPr>
              <w:t xml:space="preserve">NOTE </w:t>
            </w:r>
            <w:r>
              <w:rPr>
                <w:rFonts w:hint="eastAsia" w:eastAsiaTheme="minorEastAsia"/>
                <w:lang w:eastAsia="zh-CN"/>
              </w:rPr>
              <w:t>16</w:t>
            </w:r>
            <w:r>
              <w:rPr>
                <w:rFonts w:eastAsiaTheme="minorEastAsia"/>
              </w:rPr>
              <w:t>:</w:t>
            </w:r>
            <w:r>
              <w:rPr>
                <w:rFonts w:eastAsiaTheme="minorEastAsia"/>
              </w:rPr>
              <w:tab/>
            </w:r>
            <w:r>
              <w:rPr>
                <w:rFonts w:eastAsiaTheme="minorEastAsia"/>
              </w:rPr>
              <w:t>This band is subject to IMD7 also which MSD is not specified</w:t>
            </w:r>
            <w:r>
              <w:rPr>
                <w:rFonts w:eastAsiaTheme="minorEastAsia"/>
                <w:lang w:eastAsia="ja-JP"/>
              </w:rPr>
              <w:t>.</w:t>
            </w:r>
          </w:p>
          <w:p>
            <w:pPr>
              <w:pStyle w:val="115"/>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pPr>
              <w:pStyle w:val="115"/>
              <w:keepNext w:val="0"/>
              <w:keepLines w:val="0"/>
              <w:rPr>
                <w:ins w:id="1020" w:author="ZTE, Li Lu" w:date="2025-04-14T15:48:02Z"/>
                <w:rFonts w:eastAsiaTheme="minorEastAsia"/>
                <w:lang w:eastAsia="zh-CN"/>
              </w:rPr>
            </w:pPr>
            <w:r>
              <w:t>NOTE 18:</w:t>
            </w:r>
            <w:r>
              <w:rPr>
                <w:rFonts w:eastAsiaTheme="minorEastAsia"/>
                <w:lang w:eastAsia="zh-CN"/>
              </w:rPr>
              <w:tab/>
            </w:r>
            <w:r>
              <w:rPr>
                <w:rFonts w:eastAsiaTheme="minorEastAsia"/>
                <w:lang w:eastAsia="zh-CN"/>
              </w:rPr>
              <w:t>This component carrier is affected by IMD due to CA_n5B for which the MSD is not specified.</w:t>
            </w:r>
          </w:p>
          <w:p>
            <w:pPr>
              <w:pStyle w:val="115"/>
              <w:keepNext w:val="0"/>
              <w:keepLines w:val="0"/>
              <w:rPr>
                <w:ins w:id="1021" w:author="ZTE, Li Lu" w:date="2025-04-14T17:14:10Z"/>
                <w:rFonts w:hint="eastAsia"/>
                <w:lang w:val="en-US" w:eastAsia="zh-CN"/>
              </w:rPr>
            </w:pPr>
            <w:ins w:id="1022" w:author="ZTE, Li Lu" w:date="2025-04-14T15:48:09Z">
              <w:r>
                <w:rPr/>
                <w:t xml:space="preserve">NOTE </w:t>
              </w:r>
            </w:ins>
            <w:ins w:id="1023" w:author="ZTE, Li Lu" w:date="2025-04-14T15:48:32Z">
              <w:r>
                <w:rPr>
                  <w:rFonts w:hint="eastAsia"/>
                  <w:lang w:val="en-US" w:eastAsia="zh-CN"/>
                </w:rPr>
                <w:t>19</w:t>
              </w:r>
            </w:ins>
            <w:ins w:id="1024" w:author="ZTE, Li Lu" w:date="2025-04-14T15:48:09Z">
              <w:r>
                <w:rPr/>
                <w:t>:</w:t>
              </w:r>
            </w:ins>
            <w:ins w:id="1025" w:author="ZTE, Li Lu" w:date="2025-04-14T15:48:40Z">
              <w:r>
                <w:rPr>
                  <w:rFonts w:hint="eastAsia"/>
                  <w:lang w:val="en-US" w:eastAsia="zh-CN"/>
                </w:rPr>
                <w:t xml:space="preserve"> </w:t>
              </w:r>
            </w:ins>
            <w:ins w:id="1026" w:author="ZTE, Li Lu" w:date="2025-04-14T17:14:16Z">
              <w:r>
                <w:rPr>
                  <w:rFonts w:hint="eastAsia"/>
                  <w:lang w:val="en-US" w:eastAsia="zh-CN"/>
                </w:rPr>
                <w:t>This band is subject to IMD5, IMD9, IMD11 and IMD13 also which MSD are not specified.</w:t>
              </w:r>
            </w:ins>
          </w:p>
          <w:p>
            <w:pPr>
              <w:pStyle w:val="115"/>
              <w:keepNext w:val="0"/>
              <w:keepLines w:val="0"/>
              <w:rPr>
                <w:rFonts w:eastAsiaTheme="minorEastAsia"/>
                <w:lang w:eastAsia="zh-CN"/>
              </w:rPr>
            </w:pPr>
            <w:ins w:id="1027" w:author="ZTE, Li Lu" w:date="2025-04-14T17:14:33Z">
              <w:r>
                <w:rPr/>
                <w:t xml:space="preserve">NOTE </w:t>
              </w:r>
            </w:ins>
            <w:ins w:id="1028" w:author="ZTE, Li Lu" w:date="2025-04-14T17:14:36Z">
              <w:r>
                <w:rPr>
                  <w:rFonts w:hint="eastAsia"/>
                  <w:lang w:val="en-US" w:eastAsia="zh-CN"/>
                </w:rPr>
                <w:t>20</w:t>
              </w:r>
            </w:ins>
            <w:ins w:id="1029" w:author="ZTE, Li Lu" w:date="2025-04-14T17:14:33Z">
              <w:r>
                <w:rPr/>
                <w:t>:</w:t>
              </w:r>
            </w:ins>
            <w:ins w:id="1030" w:author="ZTE, Li Lu" w:date="2025-04-14T17:14:33Z">
              <w:r>
                <w:rPr>
                  <w:rFonts w:hint="eastAsia"/>
                  <w:lang w:val="en-US" w:eastAsia="zh-CN"/>
                </w:rPr>
                <w:t xml:space="preserve"> </w:t>
              </w:r>
            </w:ins>
            <w:ins w:id="1031" w:author="ZTE, Li Lu" w:date="2025-04-14T15:48:38Z">
              <w:r>
                <w:rPr>
                  <w:rFonts w:cs="Arial"/>
                  <w:color w:val="auto"/>
                  <w:szCs w:val="18"/>
                  <w:lang w:val="en-GB" w:eastAsia="en-GB"/>
                </w:rPr>
                <w:t>This second test point is optional.</w:t>
              </w:r>
            </w:ins>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p>
    <w:bookmarkEnd w:id="8"/>
    <w:bookmarkEnd w:id="9"/>
    <w:bookmarkEnd w:id="10"/>
    <w:bookmarkEnd w:id="11"/>
    <w:bookmarkEnd w:id="12"/>
    <w:bookmarkEnd w:id="13"/>
    <w:bookmarkEnd w:id="14"/>
    <w:bookmarkEnd w:id="15"/>
    <w:bookmarkEnd w:id="16"/>
    <w:bookmarkEnd w:id="17"/>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End</w:t>
      </w:r>
      <w:r>
        <w:rPr>
          <w:rFonts w:ascii="Arial" w:hAnsi="Arial" w:cs="Arial"/>
          <w:color w:val="0000FF"/>
          <w:sz w:val="32"/>
          <w:szCs w:val="32"/>
          <w:lang w:eastAsia="ja-JP"/>
        </w:rPr>
        <w:t xml:space="preserve"> of changes---</w:t>
      </w:r>
    </w:p>
    <w:p>
      <w:pPr>
        <w:rPr>
          <w:rStyle w:val="78"/>
          <w:b w:val="0"/>
          <w:bCs w:val="0"/>
        </w:rPr>
      </w:pPr>
    </w:p>
    <w:p/>
    <w:p/>
    <w:p/>
    <w:p/>
    <w:p/>
    <w:p/>
    <w:p/>
    <w:p/>
    <w:p/>
    <w:p/>
    <w:sectPr>
      <w:headerReference r:id="rId7" w:type="default"/>
      <w:footerReference r:id="rId8"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2000009F" w:csb1="DFD7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 w:name="ＭＳ 明朝">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Vrinda">
    <w:altName w:val="Segoe Print"/>
    <w:panose1 w:val="00000400000000000000"/>
    <w:charset w:val="00"/>
    <w:family w:val="swiss"/>
    <w:pitch w:val="default"/>
    <w:sig w:usb0="00000000" w:usb1="00000000" w:usb2="00000000" w:usb3="00000000" w:csb0="00000001" w:csb1="00000000"/>
  </w:font>
  <w:font w:name="Calibri">
    <w:panose1 w:val="020F0502020204030204"/>
    <w:charset w:val="86"/>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06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1048"/>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29F978E9"/>
    <w:multiLevelType w:val="multilevel"/>
    <w:tmpl w:val="29F978E9"/>
    <w:lvl w:ilvl="0" w:tentative="0">
      <w:start w:val="1"/>
      <w:numFmt w:val="bullet"/>
      <w:pStyle w:val="13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6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A877D64"/>
    <w:multiLevelType w:val="singleLevel"/>
    <w:tmpl w:val="3A877D64"/>
    <w:lvl w:ilvl="0" w:tentative="0">
      <w:start w:val="1"/>
      <w:numFmt w:val="decimal"/>
      <w:pStyle w:val="181"/>
      <w:lvlText w:val="[%1]"/>
      <w:lvlJc w:val="left"/>
      <w:pPr>
        <w:tabs>
          <w:tab w:val="left" w:pos="360"/>
        </w:tabs>
        <w:ind w:left="360" w:hanging="360"/>
      </w:pPr>
    </w:lvl>
  </w:abstractNum>
  <w:abstractNum w:abstractNumId="11">
    <w:nsid w:val="4135F37F"/>
    <w:multiLevelType w:val="singleLevel"/>
    <w:tmpl w:val="4135F37F"/>
    <w:lvl w:ilvl="0" w:tentative="0">
      <w:start w:val="1"/>
      <w:numFmt w:val="decimal"/>
      <w:lvlText w:val="%1."/>
      <w:lvlJc w:val="left"/>
      <w:pPr>
        <w:ind w:left="425" w:hanging="425"/>
      </w:pPr>
      <w:rPr>
        <w:rFonts w:hint="default"/>
      </w:rPr>
    </w:lvl>
  </w:abstractNum>
  <w:abstractNum w:abstractNumId="12">
    <w:nsid w:val="435F687E"/>
    <w:multiLevelType w:val="multilevel"/>
    <w:tmpl w:val="435F687E"/>
    <w:lvl w:ilvl="0" w:tentative="0">
      <w:start w:val="1"/>
      <w:numFmt w:val="decimal"/>
      <w:pStyle w:val="35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66E3D87"/>
    <w:multiLevelType w:val="singleLevel"/>
    <w:tmpl w:val="466E3D87"/>
    <w:lvl w:ilvl="0" w:tentative="0">
      <w:start w:val="1"/>
      <w:numFmt w:val="lowerRoman"/>
      <w:pStyle w:val="1703"/>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F2D3CBA"/>
    <w:multiLevelType w:val="multilevel"/>
    <w:tmpl w:val="4F2D3CBA"/>
    <w:lvl w:ilvl="0" w:tentative="0">
      <w:start w:val="1"/>
      <w:numFmt w:val="lowerLetter"/>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21F44A7"/>
    <w:multiLevelType w:val="multilevel"/>
    <w:tmpl w:val="521F44A7"/>
    <w:lvl w:ilvl="0" w:tentative="0">
      <w:start w:val="1"/>
      <w:numFmt w:val="bullet"/>
      <w:pStyle w:val="106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34B328A"/>
    <w:multiLevelType w:val="multilevel"/>
    <w:tmpl w:val="534B328A"/>
    <w:lvl w:ilvl="0" w:tentative="0">
      <w:start w:val="1"/>
      <w:numFmt w:val="decimal"/>
      <w:pStyle w:val="170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70146DC0"/>
    <w:multiLevelType w:val="multilevel"/>
    <w:tmpl w:val="70146DC0"/>
    <w:lvl w:ilvl="0" w:tentative="0">
      <w:start w:val="1"/>
      <w:numFmt w:val="bullet"/>
      <w:pStyle w:val="106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62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1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20"/>
  </w:num>
  <w:num w:numId="5">
    <w:abstractNumId w:val="2"/>
  </w:num>
  <w:num w:numId="6">
    <w:abstractNumId w:val="14"/>
  </w:num>
  <w:num w:numId="7">
    <w:abstractNumId w:val="8"/>
  </w:num>
  <w:num w:numId="8">
    <w:abstractNumId w:val="19"/>
  </w:num>
  <w:num w:numId="9">
    <w:abstractNumId w:val="21"/>
  </w:num>
  <w:num w:numId="10">
    <w:abstractNumId w:val="10"/>
  </w:num>
  <w:num w:numId="11">
    <w:abstractNumId w:val="22"/>
  </w:num>
  <w:num w:numId="12">
    <w:abstractNumId w:val="9"/>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3DA8"/>
    <w:rsid w:val="0002564C"/>
    <w:rsid w:val="000308DB"/>
    <w:rsid w:val="00033048"/>
    <w:rsid w:val="00033397"/>
    <w:rsid w:val="00034553"/>
    <w:rsid w:val="000366F8"/>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30673"/>
    <w:rsid w:val="00131B05"/>
    <w:rsid w:val="00133525"/>
    <w:rsid w:val="00135566"/>
    <w:rsid w:val="00142C53"/>
    <w:rsid w:val="00144A4B"/>
    <w:rsid w:val="00146480"/>
    <w:rsid w:val="00147C95"/>
    <w:rsid w:val="00153C2F"/>
    <w:rsid w:val="001544DC"/>
    <w:rsid w:val="001556B0"/>
    <w:rsid w:val="0015591D"/>
    <w:rsid w:val="00164FF5"/>
    <w:rsid w:val="001674F8"/>
    <w:rsid w:val="00170745"/>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B42"/>
    <w:rsid w:val="001F017D"/>
    <w:rsid w:val="001F0C1D"/>
    <w:rsid w:val="001F1132"/>
    <w:rsid w:val="001F168B"/>
    <w:rsid w:val="001F51AF"/>
    <w:rsid w:val="0020247B"/>
    <w:rsid w:val="002044CC"/>
    <w:rsid w:val="00205C8E"/>
    <w:rsid w:val="002074D2"/>
    <w:rsid w:val="00210786"/>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5A0"/>
    <w:rsid w:val="0044347C"/>
    <w:rsid w:val="0044520C"/>
    <w:rsid w:val="0044690C"/>
    <w:rsid w:val="00450256"/>
    <w:rsid w:val="00453C27"/>
    <w:rsid w:val="00457AE5"/>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58F4"/>
    <w:rsid w:val="0048736A"/>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4C13"/>
    <w:rsid w:val="004F5A3F"/>
    <w:rsid w:val="00501F25"/>
    <w:rsid w:val="00503877"/>
    <w:rsid w:val="00504186"/>
    <w:rsid w:val="00504A23"/>
    <w:rsid w:val="00506DEE"/>
    <w:rsid w:val="00510636"/>
    <w:rsid w:val="00511AEF"/>
    <w:rsid w:val="00512C26"/>
    <w:rsid w:val="005163EA"/>
    <w:rsid w:val="005207BA"/>
    <w:rsid w:val="00524023"/>
    <w:rsid w:val="0052549A"/>
    <w:rsid w:val="005255CE"/>
    <w:rsid w:val="005261F7"/>
    <w:rsid w:val="005276B7"/>
    <w:rsid w:val="005316DD"/>
    <w:rsid w:val="00531958"/>
    <w:rsid w:val="0053388B"/>
    <w:rsid w:val="00535773"/>
    <w:rsid w:val="005378E9"/>
    <w:rsid w:val="00541410"/>
    <w:rsid w:val="005421B7"/>
    <w:rsid w:val="00542E0A"/>
    <w:rsid w:val="00543E6C"/>
    <w:rsid w:val="00544A89"/>
    <w:rsid w:val="00544FCE"/>
    <w:rsid w:val="005452B9"/>
    <w:rsid w:val="00546DCE"/>
    <w:rsid w:val="00550923"/>
    <w:rsid w:val="00551213"/>
    <w:rsid w:val="0055270B"/>
    <w:rsid w:val="005542B7"/>
    <w:rsid w:val="00554867"/>
    <w:rsid w:val="005558B8"/>
    <w:rsid w:val="005601BE"/>
    <w:rsid w:val="005624C9"/>
    <w:rsid w:val="00563205"/>
    <w:rsid w:val="00565087"/>
    <w:rsid w:val="00566E18"/>
    <w:rsid w:val="0056748F"/>
    <w:rsid w:val="00570F51"/>
    <w:rsid w:val="00573211"/>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15897"/>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608D1"/>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F0549"/>
    <w:rsid w:val="007F0F4A"/>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1134"/>
    <w:rsid w:val="008C384C"/>
    <w:rsid w:val="008C3F5B"/>
    <w:rsid w:val="008D0D37"/>
    <w:rsid w:val="008D2F71"/>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5C0"/>
    <w:rsid w:val="009F37B7"/>
    <w:rsid w:val="009F68A3"/>
    <w:rsid w:val="009F7C28"/>
    <w:rsid w:val="00A02155"/>
    <w:rsid w:val="00A04DF4"/>
    <w:rsid w:val="00A055FD"/>
    <w:rsid w:val="00A10F02"/>
    <w:rsid w:val="00A1115A"/>
    <w:rsid w:val="00A12C0B"/>
    <w:rsid w:val="00A164B4"/>
    <w:rsid w:val="00A219AA"/>
    <w:rsid w:val="00A22061"/>
    <w:rsid w:val="00A25065"/>
    <w:rsid w:val="00A26956"/>
    <w:rsid w:val="00A27486"/>
    <w:rsid w:val="00A277C1"/>
    <w:rsid w:val="00A33C2E"/>
    <w:rsid w:val="00A35439"/>
    <w:rsid w:val="00A36778"/>
    <w:rsid w:val="00A37189"/>
    <w:rsid w:val="00A40F12"/>
    <w:rsid w:val="00A42C7F"/>
    <w:rsid w:val="00A45570"/>
    <w:rsid w:val="00A5154D"/>
    <w:rsid w:val="00A53724"/>
    <w:rsid w:val="00A5385A"/>
    <w:rsid w:val="00A56066"/>
    <w:rsid w:val="00A56CE3"/>
    <w:rsid w:val="00A60227"/>
    <w:rsid w:val="00A62304"/>
    <w:rsid w:val="00A6241B"/>
    <w:rsid w:val="00A638FD"/>
    <w:rsid w:val="00A646EE"/>
    <w:rsid w:val="00A66264"/>
    <w:rsid w:val="00A70DA1"/>
    <w:rsid w:val="00A712D1"/>
    <w:rsid w:val="00A73129"/>
    <w:rsid w:val="00A74C68"/>
    <w:rsid w:val="00A75606"/>
    <w:rsid w:val="00A75B0F"/>
    <w:rsid w:val="00A77CDE"/>
    <w:rsid w:val="00A815F8"/>
    <w:rsid w:val="00A82346"/>
    <w:rsid w:val="00A830D1"/>
    <w:rsid w:val="00A84A65"/>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172A"/>
    <w:rsid w:val="00AD5BF3"/>
    <w:rsid w:val="00AE60E4"/>
    <w:rsid w:val="00AE65E2"/>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20F0E"/>
    <w:rsid w:val="00B3014A"/>
    <w:rsid w:val="00B33B71"/>
    <w:rsid w:val="00B37F25"/>
    <w:rsid w:val="00B43C58"/>
    <w:rsid w:val="00B46B3D"/>
    <w:rsid w:val="00B46C15"/>
    <w:rsid w:val="00B54274"/>
    <w:rsid w:val="00B566A1"/>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7F96"/>
    <w:rsid w:val="00B93086"/>
    <w:rsid w:val="00B970C2"/>
    <w:rsid w:val="00BA19ED"/>
    <w:rsid w:val="00BA1BC7"/>
    <w:rsid w:val="00BA4B8D"/>
    <w:rsid w:val="00BA5D38"/>
    <w:rsid w:val="00BA701E"/>
    <w:rsid w:val="00BA7435"/>
    <w:rsid w:val="00BB09E7"/>
    <w:rsid w:val="00BB14DF"/>
    <w:rsid w:val="00BB3433"/>
    <w:rsid w:val="00BB6445"/>
    <w:rsid w:val="00BC0F0A"/>
    <w:rsid w:val="00BC0F7D"/>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16D"/>
    <w:rsid w:val="00CB17F5"/>
    <w:rsid w:val="00CB522C"/>
    <w:rsid w:val="00CB6EAC"/>
    <w:rsid w:val="00CC0CB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EB7"/>
    <w:rsid w:val="00E96E15"/>
    <w:rsid w:val="00E9702F"/>
    <w:rsid w:val="00EA15B0"/>
    <w:rsid w:val="00EA15EF"/>
    <w:rsid w:val="00EA5EA7"/>
    <w:rsid w:val="00EB0976"/>
    <w:rsid w:val="00EB1E2F"/>
    <w:rsid w:val="00EB40A3"/>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9A0"/>
    <w:rsid w:val="00F60776"/>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1B72"/>
    <w:rsid w:val="00F94FD4"/>
    <w:rsid w:val="00FA1266"/>
    <w:rsid w:val="00FA3902"/>
    <w:rsid w:val="00FA67B0"/>
    <w:rsid w:val="00FA7291"/>
    <w:rsid w:val="00FB0CE6"/>
    <w:rsid w:val="00FB3CBA"/>
    <w:rsid w:val="00FB3ECF"/>
    <w:rsid w:val="00FB4659"/>
    <w:rsid w:val="00FC1192"/>
    <w:rsid w:val="00FC11B2"/>
    <w:rsid w:val="00FC274F"/>
    <w:rsid w:val="00FC645E"/>
    <w:rsid w:val="00FC78D3"/>
    <w:rsid w:val="00FC7E12"/>
    <w:rsid w:val="00FD0393"/>
    <w:rsid w:val="00FD249A"/>
    <w:rsid w:val="00FD3F6C"/>
    <w:rsid w:val="00FD5492"/>
    <w:rsid w:val="00FD5718"/>
    <w:rsid w:val="00FE1342"/>
    <w:rsid w:val="00FF1066"/>
    <w:rsid w:val="00FF2A0E"/>
    <w:rsid w:val="00FF3C16"/>
    <w:rsid w:val="00FF6B14"/>
    <w:rsid w:val="01ED7B15"/>
    <w:rsid w:val="035C6F70"/>
    <w:rsid w:val="03C477FC"/>
    <w:rsid w:val="040C59B7"/>
    <w:rsid w:val="04805771"/>
    <w:rsid w:val="04BC65D1"/>
    <w:rsid w:val="04CC5CFA"/>
    <w:rsid w:val="04E80715"/>
    <w:rsid w:val="05AD264D"/>
    <w:rsid w:val="061E1AF1"/>
    <w:rsid w:val="07823458"/>
    <w:rsid w:val="07972BEE"/>
    <w:rsid w:val="08064446"/>
    <w:rsid w:val="0860304A"/>
    <w:rsid w:val="08F90B05"/>
    <w:rsid w:val="09821B2E"/>
    <w:rsid w:val="0B3C643A"/>
    <w:rsid w:val="0B4E2597"/>
    <w:rsid w:val="0BBC157E"/>
    <w:rsid w:val="0CBA7AA5"/>
    <w:rsid w:val="0D4E796B"/>
    <w:rsid w:val="0D6D1FC3"/>
    <w:rsid w:val="0DE71E12"/>
    <w:rsid w:val="0E2C4E64"/>
    <w:rsid w:val="0EB8318A"/>
    <w:rsid w:val="0F0865EB"/>
    <w:rsid w:val="104F3B26"/>
    <w:rsid w:val="10DB4512"/>
    <w:rsid w:val="128044F6"/>
    <w:rsid w:val="12942915"/>
    <w:rsid w:val="1371476A"/>
    <w:rsid w:val="13BD28A5"/>
    <w:rsid w:val="1431091E"/>
    <w:rsid w:val="14AE31DF"/>
    <w:rsid w:val="152A2C65"/>
    <w:rsid w:val="15A328B8"/>
    <w:rsid w:val="18636E02"/>
    <w:rsid w:val="186B7D62"/>
    <w:rsid w:val="1A5A769C"/>
    <w:rsid w:val="1B4C6C1B"/>
    <w:rsid w:val="1BB23D7E"/>
    <w:rsid w:val="1BB34306"/>
    <w:rsid w:val="1D6D480A"/>
    <w:rsid w:val="1EA41CAC"/>
    <w:rsid w:val="1EB82713"/>
    <w:rsid w:val="1F3D0E9E"/>
    <w:rsid w:val="203B261E"/>
    <w:rsid w:val="21284CD3"/>
    <w:rsid w:val="213C2348"/>
    <w:rsid w:val="228E3D2A"/>
    <w:rsid w:val="23734256"/>
    <w:rsid w:val="23797316"/>
    <w:rsid w:val="238A21FD"/>
    <w:rsid w:val="24712522"/>
    <w:rsid w:val="247A54E5"/>
    <w:rsid w:val="274940B6"/>
    <w:rsid w:val="27662573"/>
    <w:rsid w:val="27AD0BF0"/>
    <w:rsid w:val="28B14DB5"/>
    <w:rsid w:val="290717CC"/>
    <w:rsid w:val="29854ED6"/>
    <w:rsid w:val="298A3AFE"/>
    <w:rsid w:val="2A0F3EAC"/>
    <w:rsid w:val="2ABA736B"/>
    <w:rsid w:val="2DA70EA5"/>
    <w:rsid w:val="2F5A1BB8"/>
    <w:rsid w:val="2FD83DDF"/>
    <w:rsid w:val="3091615E"/>
    <w:rsid w:val="30F831BC"/>
    <w:rsid w:val="3127447F"/>
    <w:rsid w:val="32B97A8F"/>
    <w:rsid w:val="33696F72"/>
    <w:rsid w:val="34007DA5"/>
    <w:rsid w:val="3404420D"/>
    <w:rsid w:val="35B97B3E"/>
    <w:rsid w:val="36233E26"/>
    <w:rsid w:val="37A33FC3"/>
    <w:rsid w:val="3842271C"/>
    <w:rsid w:val="393E4241"/>
    <w:rsid w:val="39F2734D"/>
    <w:rsid w:val="3C3362C6"/>
    <w:rsid w:val="3CCE4345"/>
    <w:rsid w:val="3DA82468"/>
    <w:rsid w:val="3E561F70"/>
    <w:rsid w:val="3EBB00EF"/>
    <w:rsid w:val="3ED829AB"/>
    <w:rsid w:val="3F4F425C"/>
    <w:rsid w:val="40887A07"/>
    <w:rsid w:val="40EC06D6"/>
    <w:rsid w:val="414A7797"/>
    <w:rsid w:val="41856F3A"/>
    <w:rsid w:val="41AA09F1"/>
    <w:rsid w:val="41FB25F4"/>
    <w:rsid w:val="42506A77"/>
    <w:rsid w:val="42DA387E"/>
    <w:rsid w:val="437F642D"/>
    <w:rsid w:val="44C36061"/>
    <w:rsid w:val="458C61DF"/>
    <w:rsid w:val="4ACE4BEB"/>
    <w:rsid w:val="4C2C0299"/>
    <w:rsid w:val="4D86744B"/>
    <w:rsid w:val="4EAC6868"/>
    <w:rsid w:val="4ECF00EF"/>
    <w:rsid w:val="50537458"/>
    <w:rsid w:val="509F1491"/>
    <w:rsid w:val="50DF7049"/>
    <w:rsid w:val="519B20A0"/>
    <w:rsid w:val="53941A9D"/>
    <w:rsid w:val="53F00B9C"/>
    <w:rsid w:val="545C390B"/>
    <w:rsid w:val="587807AE"/>
    <w:rsid w:val="5AB1366A"/>
    <w:rsid w:val="5BC0706E"/>
    <w:rsid w:val="5BD4643E"/>
    <w:rsid w:val="5C8644B5"/>
    <w:rsid w:val="5CA54702"/>
    <w:rsid w:val="5CC01BB1"/>
    <w:rsid w:val="5D4928B7"/>
    <w:rsid w:val="5EB4553F"/>
    <w:rsid w:val="5F97505D"/>
    <w:rsid w:val="5FA166FD"/>
    <w:rsid w:val="5FE60884"/>
    <w:rsid w:val="60106586"/>
    <w:rsid w:val="6195495D"/>
    <w:rsid w:val="622D107E"/>
    <w:rsid w:val="645D4045"/>
    <w:rsid w:val="69457B6E"/>
    <w:rsid w:val="6A276ACA"/>
    <w:rsid w:val="6A480B11"/>
    <w:rsid w:val="6C4B58D9"/>
    <w:rsid w:val="6CEE10F9"/>
    <w:rsid w:val="6D824655"/>
    <w:rsid w:val="6DE25953"/>
    <w:rsid w:val="6F01059E"/>
    <w:rsid w:val="6F8A0505"/>
    <w:rsid w:val="7039610C"/>
    <w:rsid w:val="70DF4F72"/>
    <w:rsid w:val="71824409"/>
    <w:rsid w:val="72A02BA3"/>
    <w:rsid w:val="73555E77"/>
    <w:rsid w:val="73D814BF"/>
    <w:rsid w:val="7464213C"/>
    <w:rsid w:val="75946C3F"/>
    <w:rsid w:val="75AA6846"/>
    <w:rsid w:val="77B57573"/>
    <w:rsid w:val="786B1CDE"/>
    <w:rsid w:val="7A5B3E68"/>
    <w:rsid w:val="7AC9662E"/>
    <w:rsid w:val="7AF53DE7"/>
    <w:rsid w:val="7B032000"/>
    <w:rsid w:val="7BE508A6"/>
    <w:rsid w:val="7C275D1C"/>
    <w:rsid w:val="7C35682F"/>
    <w:rsid w:val="7D027030"/>
    <w:rsid w:val="7D0C1191"/>
    <w:rsid w:val="7D565F86"/>
    <w:rsid w:val="7E271A71"/>
    <w:rsid w:val="7FB818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99"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iPriority="99"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9"/>
    <w:qFormat/>
    <w:uiPriority w:val="0"/>
    <w:pPr>
      <w:pBdr>
        <w:top w:val="none" w:color="auto" w:sz="0" w:space="0"/>
      </w:pBdr>
      <w:spacing w:before="180"/>
      <w:outlineLvl w:val="1"/>
    </w:pPr>
    <w:rPr>
      <w:sz w:val="32"/>
    </w:rPr>
  </w:style>
  <w:style w:type="paragraph" w:styleId="5">
    <w:name w:val="heading 3"/>
    <w:basedOn w:val="4"/>
    <w:next w:val="1"/>
    <w:link w:val="91"/>
    <w:qFormat/>
    <w:uiPriority w:val="0"/>
    <w:pPr>
      <w:spacing w:before="120"/>
      <w:outlineLvl w:val="2"/>
    </w:pPr>
    <w:rPr>
      <w:sz w:val="28"/>
    </w:rPr>
  </w:style>
  <w:style w:type="paragraph" w:styleId="6">
    <w:name w:val="heading 4"/>
    <w:basedOn w:val="5"/>
    <w:next w:val="1"/>
    <w:link w:val="143"/>
    <w:qFormat/>
    <w:uiPriority w:val="0"/>
    <w:pPr>
      <w:ind w:left="1418" w:hanging="1418"/>
      <w:outlineLvl w:val="3"/>
    </w:pPr>
    <w:rPr>
      <w:sz w:val="24"/>
    </w:rPr>
  </w:style>
  <w:style w:type="paragraph" w:styleId="7">
    <w:name w:val="heading 5"/>
    <w:basedOn w:val="6"/>
    <w:next w:val="1"/>
    <w:link w:val="144"/>
    <w:qFormat/>
    <w:uiPriority w:val="0"/>
    <w:pPr>
      <w:ind w:left="1701" w:hanging="1701"/>
      <w:outlineLvl w:val="4"/>
    </w:pPr>
    <w:rPr>
      <w:sz w:val="22"/>
    </w:rPr>
  </w:style>
  <w:style w:type="paragraph" w:styleId="8">
    <w:name w:val="heading 6"/>
    <w:basedOn w:val="9"/>
    <w:next w:val="1"/>
    <w:link w:val="165"/>
    <w:qFormat/>
    <w:uiPriority w:val="0"/>
    <w:pPr>
      <w:outlineLvl w:val="5"/>
    </w:pPr>
  </w:style>
  <w:style w:type="paragraph" w:styleId="10">
    <w:name w:val="heading 7"/>
    <w:basedOn w:val="9"/>
    <w:next w:val="1"/>
    <w:link w:val="172"/>
    <w:qFormat/>
    <w:uiPriority w:val="0"/>
    <w:pPr>
      <w:outlineLvl w:val="6"/>
    </w:pPr>
  </w:style>
  <w:style w:type="paragraph" w:styleId="11">
    <w:name w:val="heading 8"/>
    <w:basedOn w:val="3"/>
    <w:next w:val="1"/>
    <w:link w:val="173"/>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0"/>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60"/>
    <w:qFormat/>
    <w:uiPriority w:val="0"/>
    <w:pPr>
      <w:ind w:left="851"/>
    </w:pPr>
  </w:style>
  <w:style w:type="paragraph" w:styleId="15">
    <w:name w:val="List"/>
    <w:basedOn w:val="1"/>
    <w:link w:val="359"/>
    <w:qFormat/>
    <w:uiPriority w:val="0"/>
    <w:pPr>
      <w:overflowPunct w:val="0"/>
      <w:autoSpaceDE w:val="0"/>
      <w:autoSpaceDN w:val="0"/>
      <w:adjustRightInd w:val="0"/>
      <w:ind w:left="568" w:hanging="284"/>
      <w:textAlignment w:val="baseline"/>
    </w:pPr>
    <w:rPr>
      <w:rFonts w:eastAsia="MS Mincho"/>
      <w:lang w:eastAsia="en-GB"/>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6"/>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61"/>
    <w:qFormat/>
    <w:uiPriority w:val="0"/>
    <w:pPr>
      <w:ind w:left="1135"/>
    </w:pPr>
  </w:style>
  <w:style w:type="paragraph" w:styleId="28">
    <w:name w:val="List Bullet 2"/>
    <w:basedOn w:val="29"/>
    <w:link w:val="362"/>
    <w:qFormat/>
    <w:uiPriority w:val="0"/>
    <w:pPr>
      <w:ind w:left="851"/>
    </w:pPr>
  </w:style>
  <w:style w:type="paragraph" w:styleId="29">
    <w:name w:val="List Bullet"/>
    <w:basedOn w:val="15"/>
    <w:link w:val="363"/>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kern w:val="2"/>
      <w:sz w:val="21"/>
      <w:szCs w:val="24"/>
      <w:lang w:val="en-US" w:eastAsia="zh-CN"/>
    </w:rPr>
  </w:style>
  <w:style w:type="paragraph" w:styleId="31">
    <w:name w:val="Normal Indent"/>
    <w:basedOn w:val="1"/>
    <w:link w:val="1036"/>
    <w:qFormat/>
    <w:uiPriority w:val="99"/>
    <w:pPr>
      <w:spacing w:after="0"/>
      <w:ind w:left="851"/>
    </w:pPr>
    <w:rPr>
      <w:rFonts w:eastAsia="MS Mincho"/>
      <w:lang w:val="it-IT" w:eastAsia="en-GB"/>
    </w:rPr>
  </w:style>
  <w:style w:type="paragraph" w:styleId="32">
    <w:name w:val="caption"/>
    <w:basedOn w:val="1"/>
    <w:next w:val="1"/>
    <w:link w:val="167"/>
    <w:qFormat/>
    <w:uiPriority w:val="35"/>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99"/>
    <w:pPr>
      <w:widowControl w:val="0"/>
      <w:spacing w:beforeLines="10" w:after="0"/>
      <w:ind w:left="800" w:leftChars="800" w:hanging="578"/>
      <w:jc w:val="both"/>
    </w:pPr>
    <w:rPr>
      <w:rFonts w:ascii="Calibri" w:hAnsi="Calibri"/>
      <w:kern w:val="2"/>
      <w:sz w:val="21"/>
      <w:szCs w:val="24"/>
      <w:lang w:val="en-US" w:eastAsia="zh-CN"/>
    </w:rPr>
  </w:style>
  <w:style w:type="paragraph" w:styleId="34">
    <w:name w:val="Document Map"/>
    <w:basedOn w:val="1"/>
    <w:link w:val="133"/>
    <w:qFormat/>
    <w:uiPriority w:val="0"/>
    <w:pPr>
      <w:shd w:val="clear" w:color="auto" w:fill="000080"/>
      <w:overflowPunct w:val="0"/>
      <w:autoSpaceDE w:val="0"/>
      <w:autoSpaceDN w:val="0"/>
      <w:adjustRightInd w:val="0"/>
      <w:textAlignment w:val="baseline"/>
    </w:pPr>
    <w:rPr>
      <w:rFonts w:ascii="Tahoma" w:hAnsi="Tahoma" w:eastAsia="MS Mincho"/>
      <w:lang w:eastAsia="en-GB"/>
    </w:rPr>
  </w:style>
  <w:style w:type="paragraph" w:styleId="35">
    <w:name w:val="annotation text"/>
    <w:basedOn w:val="1"/>
    <w:link w:val="131"/>
    <w:qFormat/>
    <w:uiPriority w:val="99"/>
    <w:pPr>
      <w:overflowPunct w:val="0"/>
      <w:autoSpaceDE w:val="0"/>
      <w:autoSpaceDN w:val="0"/>
      <w:adjustRightInd w:val="0"/>
      <w:textAlignment w:val="baseline"/>
    </w:pPr>
    <w:rPr>
      <w:rFonts w:eastAsia="MS Mincho"/>
      <w:lang w:eastAsia="en-GB"/>
    </w:rPr>
  </w:style>
  <w:style w:type="paragraph" w:styleId="36">
    <w:name w:val="index 6"/>
    <w:basedOn w:val="1"/>
    <w:next w:val="1"/>
    <w:unhideWhenUsed/>
    <w:qFormat/>
    <w:uiPriority w:val="99"/>
    <w:pPr>
      <w:widowControl w:val="0"/>
      <w:spacing w:beforeLines="10" w:after="0"/>
      <w:ind w:left="1000" w:leftChars="1000" w:hanging="578"/>
      <w:jc w:val="both"/>
    </w:pPr>
    <w:rPr>
      <w:rFonts w:ascii="Calibri" w:hAnsi="Calibri"/>
      <w:kern w:val="2"/>
      <w:sz w:val="21"/>
      <w:szCs w:val="24"/>
      <w:lang w:val="en-US" w:eastAsia="zh-CN"/>
    </w:rPr>
  </w:style>
  <w:style w:type="paragraph" w:styleId="37">
    <w:name w:val="Body Text 3"/>
    <w:basedOn w:val="1"/>
    <w:link w:val="190"/>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3"/>
    <w:qFormat/>
    <w:uiPriority w:val="0"/>
    <w:rPr>
      <w:rFonts w:ascii="CG Times (WN)" w:hAnsi="CG Times (WN)" w:eastAsia="MS Mincho"/>
    </w:rPr>
  </w:style>
  <w:style w:type="paragraph" w:styleId="39">
    <w:name w:val="Body Text Indent"/>
    <w:basedOn w:val="1"/>
    <w:link w:val="151"/>
    <w:qFormat/>
    <w:uiPriority w:val="0"/>
    <w:pPr>
      <w:overflowPunct w:val="0"/>
      <w:autoSpaceDE w:val="0"/>
      <w:autoSpaceDN w:val="0"/>
      <w:adjustRightInd w:val="0"/>
      <w:spacing w:after="120"/>
      <w:ind w:left="360"/>
      <w:textAlignment w:val="baseline"/>
    </w:pPr>
    <w:rPr>
      <w:lang w:eastAsia="en-GB"/>
    </w:rPr>
  </w:style>
  <w:style w:type="paragraph" w:styleId="40">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kern w:val="2"/>
      <w:sz w:val="21"/>
      <w:szCs w:val="24"/>
      <w:lang w:val="en-US" w:eastAsia="zh-CN"/>
    </w:rPr>
  </w:style>
  <w:style w:type="paragraph" w:styleId="43">
    <w:name w:val="Plain Text"/>
    <w:basedOn w:val="1"/>
    <w:link w:val="187"/>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kern w:val="2"/>
      <w:sz w:val="21"/>
      <w:szCs w:val="24"/>
      <w:lang w:val="en-US" w:eastAsia="zh-CN"/>
    </w:rPr>
  </w:style>
  <w:style w:type="paragraph" w:styleId="48">
    <w:name w:val="Date"/>
    <w:basedOn w:val="1"/>
    <w:next w:val="1"/>
    <w:link w:val="241"/>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30"/>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7"/>
    <w:qFormat/>
    <w:uiPriority w:val="99"/>
    <w:pPr>
      <w:snapToGrid w:val="0"/>
    </w:pPr>
    <w:rPr>
      <w:lang w:eastAsia="zh-CN"/>
    </w:rPr>
  </w:style>
  <w:style w:type="paragraph" w:styleId="51">
    <w:name w:val="Balloon Text"/>
    <w:basedOn w:val="1"/>
    <w:link w:val="127"/>
    <w:qFormat/>
    <w:uiPriority w:val="0"/>
    <w:pPr>
      <w:spacing w:after="0"/>
    </w:pPr>
    <w:rPr>
      <w:rFonts w:ascii="Segoe UI" w:hAnsi="Segoe UI" w:cs="Segoe UI"/>
      <w:sz w:val="18"/>
      <w:szCs w:val="18"/>
    </w:rPr>
  </w:style>
  <w:style w:type="paragraph" w:styleId="52">
    <w:name w:val="footer"/>
    <w:basedOn w:val="53"/>
    <w:link w:val="171"/>
    <w:qFormat/>
    <w:uiPriority w:val="0"/>
    <w:pPr>
      <w:jc w:val="center"/>
    </w:pPr>
    <w:rPr>
      <w:i/>
    </w:rPr>
  </w:style>
  <w:style w:type="paragraph" w:styleId="53">
    <w:name w:val="header"/>
    <w:basedOn w:val="1"/>
    <w:link w:val="166"/>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29"/>
    <w:qFormat/>
    <w:uiPriority w:val="0"/>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4"/>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9"/>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overflowPunct w:val="0"/>
      <w:autoSpaceDE w:val="0"/>
      <w:autoSpaceDN w:val="0"/>
      <w:adjustRightInd w:val="0"/>
      <w:spacing w:after="0"/>
      <w:textAlignment w:val="baseline"/>
    </w:pPr>
    <w:rPr>
      <w:rFonts w:eastAsia="MS Mincho"/>
      <w:lang w:eastAsia="en-GB"/>
    </w:rPr>
  </w:style>
  <w:style w:type="paragraph" w:styleId="68">
    <w:name w:val="index 2"/>
    <w:basedOn w:val="67"/>
    <w:next w:val="1"/>
    <w:qFormat/>
    <w:uiPriority w:val="0"/>
    <w:pPr>
      <w:ind w:left="284"/>
    </w:pPr>
  </w:style>
  <w:style w:type="paragraph" w:styleId="69">
    <w:name w:val="Title"/>
    <w:basedOn w:val="1"/>
    <w:next w:val="1"/>
    <w:link w:val="23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32"/>
    <w:qFormat/>
    <w:uiPriority w:val="0"/>
    <w:rPr>
      <w:b/>
      <w:bCs/>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basedOn w:val="77"/>
    <w:qFormat/>
    <w:uiPriority w:val="0"/>
    <w:rPr>
      <w:color w:val="954F72" w:themeColor="followedHyperlink"/>
      <w:u w:val="single"/>
      <w14:textFill>
        <w14:solidFill>
          <w14:schemeClr w14:val="folHlink"/>
        </w14:solidFill>
      </w14:textFill>
    </w:rPr>
  </w:style>
  <w:style w:type="character" w:styleId="82">
    <w:name w:val="Emphasis"/>
    <w:qFormat/>
    <w:uiPriority w:val="20"/>
    <w:rPr>
      <w:i/>
      <w:iCs/>
    </w:rPr>
  </w:style>
  <w:style w:type="character" w:styleId="83">
    <w:name w:val="line number"/>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basedOn w:val="77"/>
    <w:qFormat/>
    <w:uiPriority w:val="0"/>
    <w:rPr>
      <w:color w:val="0563C1" w:themeColor="hyperlink"/>
      <w:u w:val="single"/>
      <w14:textFill>
        <w14:solidFill>
          <w14:schemeClr w14:val="hlink"/>
        </w14:solidFill>
      </w14:textFill>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Heading 3 Char"/>
    <w:link w:val="5"/>
    <w:qFormat/>
    <w:uiPriority w:val="0"/>
    <w:rPr>
      <w:rFonts w:ascii="Arial" w:hAnsi="Arial"/>
      <w:sz w:val="28"/>
      <w:lang w:eastAsia="en-US"/>
    </w:rPr>
  </w:style>
  <w:style w:type="paragraph" w:customStyle="1" w:styleId="92">
    <w:name w:val="EQ"/>
    <w:basedOn w:val="1"/>
    <w:next w:val="1"/>
    <w:link w:val="163"/>
    <w:qFormat/>
    <w:uiPriority w:val="0"/>
    <w:pPr>
      <w:keepLines/>
      <w:tabs>
        <w:tab w:val="center" w:pos="4536"/>
        <w:tab w:val="right" w:pos="9072"/>
      </w:tabs>
    </w:pPr>
  </w:style>
  <w:style w:type="character" w:customStyle="1" w:styleId="93">
    <w:name w:val="ZGSM"/>
    <w:qFormat/>
    <w:uiPriority w:val="0"/>
  </w:style>
  <w:style w:type="paragraph" w:customStyle="1" w:styleId="9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5">
    <w:name w:val="TT"/>
    <w:basedOn w:val="3"/>
    <w:next w:val="1"/>
    <w:qFormat/>
    <w:uiPriority w:val="0"/>
    <w:pPr>
      <w:outlineLvl w:val="9"/>
    </w:pPr>
  </w:style>
  <w:style w:type="paragraph" w:customStyle="1" w:styleId="96">
    <w:name w:val="NF"/>
    <w:basedOn w:val="97"/>
    <w:qFormat/>
    <w:uiPriority w:val="0"/>
    <w:pPr>
      <w:keepNext/>
      <w:spacing w:after="0"/>
    </w:pPr>
    <w:rPr>
      <w:rFonts w:ascii="Arial" w:hAnsi="Arial"/>
      <w:sz w:val="18"/>
    </w:rPr>
  </w:style>
  <w:style w:type="paragraph" w:customStyle="1" w:styleId="97">
    <w:name w:val="NO"/>
    <w:basedOn w:val="1"/>
    <w:link w:val="139"/>
    <w:qFormat/>
    <w:uiPriority w:val="0"/>
    <w:pPr>
      <w:keepLines/>
      <w:ind w:left="1135" w:hanging="851"/>
    </w:pPr>
  </w:style>
  <w:style w:type="paragraph" w:customStyle="1" w:styleId="98">
    <w:name w:val="PL"/>
    <w:link w:val="51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99">
    <w:name w:val="TAR"/>
    <w:basedOn w:val="100"/>
    <w:qFormat/>
    <w:uiPriority w:val="0"/>
    <w:pPr>
      <w:jc w:val="right"/>
    </w:pPr>
  </w:style>
  <w:style w:type="paragraph" w:customStyle="1" w:styleId="100">
    <w:name w:val="TAL"/>
    <w:basedOn w:val="1"/>
    <w:link w:val="145"/>
    <w:qFormat/>
    <w:uiPriority w:val="0"/>
    <w:pPr>
      <w:keepNext/>
      <w:keepLines/>
      <w:spacing w:after="0"/>
    </w:pPr>
    <w:rPr>
      <w:rFonts w:ascii="Arial" w:hAnsi="Arial"/>
      <w:sz w:val="18"/>
    </w:rPr>
  </w:style>
  <w:style w:type="paragraph" w:customStyle="1" w:styleId="101">
    <w:name w:val="TAH"/>
    <w:basedOn w:val="102"/>
    <w:link w:val="138"/>
    <w:qFormat/>
    <w:uiPriority w:val="0"/>
    <w:rPr>
      <w:b/>
    </w:rPr>
  </w:style>
  <w:style w:type="paragraph" w:customStyle="1" w:styleId="102">
    <w:name w:val="TAC"/>
    <w:basedOn w:val="100"/>
    <w:link w:val="136"/>
    <w:qFormat/>
    <w:uiPriority w:val="0"/>
    <w:pPr>
      <w:jc w:val="center"/>
    </w:pPr>
  </w:style>
  <w:style w:type="paragraph" w:customStyle="1" w:styleId="10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4">
    <w:name w:val="EX"/>
    <w:basedOn w:val="1"/>
    <w:link w:val="152"/>
    <w:qFormat/>
    <w:uiPriority w:val="0"/>
    <w:pPr>
      <w:keepLines/>
      <w:ind w:left="1702" w:hanging="1418"/>
    </w:pPr>
  </w:style>
  <w:style w:type="paragraph" w:customStyle="1" w:styleId="105">
    <w:name w:val="FP"/>
    <w:basedOn w:val="1"/>
    <w:qFormat/>
    <w:uiPriority w:val="0"/>
    <w:pPr>
      <w:spacing w:after="0"/>
    </w:pPr>
  </w:style>
  <w:style w:type="paragraph" w:customStyle="1" w:styleId="106">
    <w:name w:val="NW"/>
    <w:basedOn w:val="97"/>
    <w:qFormat/>
    <w:uiPriority w:val="0"/>
    <w:pPr>
      <w:spacing w:after="0"/>
    </w:pPr>
  </w:style>
  <w:style w:type="paragraph" w:customStyle="1" w:styleId="107">
    <w:name w:val="EW"/>
    <w:basedOn w:val="104"/>
    <w:qFormat/>
    <w:uiPriority w:val="0"/>
    <w:pPr>
      <w:spacing w:after="0"/>
    </w:pPr>
  </w:style>
  <w:style w:type="paragraph" w:customStyle="1" w:styleId="108">
    <w:name w:val="B1"/>
    <w:basedOn w:val="1"/>
    <w:link w:val="141"/>
    <w:qFormat/>
    <w:uiPriority w:val="0"/>
    <w:pPr>
      <w:ind w:left="568" w:hanging="284"/>
    </w:pPr>
  </w:style>
  <w:style w:type="paragraph" w:customStyle="1" w:styleId="109">
    <w:name w:val="Editor's Note"/>
    <w:basedOn w:val="97"/>
    <w:link w:val="548"/>
    <w:qFormat/>
    <w:uiPriority w:val="0"/>
    <w:rPr>
      <w:color w:val="FF0000"/>
    </w:rPr>
  </w:style>
  <w:style w:type="paragraph" w:customStyle="1" w:styleId="110">
    <w:name w:val="TH"/>
    <w:basedOn w:val="1"/>
    <w:link w:val="137"/>
    <w:qFormat/>
    <w:uiPriority w:val="0"/>
    <w:pPr>
      <w:keepNext/>
      <w:keepLines/>
      <w:spacing w:before="60"/>
      <w:jc w:val="center"/>
    </w:pPr>
    <w:rPr>
      <w:rFonts w:ascii="Arial" w:hAnsi="Arial"/>
      <w:b/>
    </w:r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5">
    <w:name w:val="TAN"/>
    <w:basedOn w:val="100"/>
    <w:link w:val="140"/>
    <w:qFormat/>
    <w:uiPriority w:val="0"/>
    <w:pPr>
      <w:ind w:left="851" w:hanging="851"/>
    </w:pPr>
  </w:style>
  <w:style w:type="paragraph" w:customStyle="1" w:styleId="11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7">
    <w:name w:val="TF"/>
    <w:basedOn w:val="110"/>
    <w:link w:val="147"/>
    <w:qFormat/>
    <w:uiPriority w:val="0"/>
    <w:pPr>
      <w:keepNext w:val="0"/>
      <w:spacing w:before="0" w:after="240"/>
    </w:pPr>
  </w:style>
  <w:style w:type="paragraph" w:customStyle="1" w:styleId="11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9">
    <w:name w:val="B2"/>
    <w:basedOn w:val="14"/>
    <w:link w:val="142"/>
    <w:qFormat/>
    <w:uiPriority w:val="0"/>
    <w:pPr>
      <w:ind w:left="851" w:hanging="284"/>
    </w:pPr>
  </w:style>
  <w:style w:type="paragraph" w:customStyle="1" w:styleId="120">
    <w:name w:val="B3"/>
    <w:basedOn w:val="1"/>
    <w:link w:val="341"/>
    <w:qFormat/>
    <w:uiPriority w:val="0"/>
    <w:pPr>
      <w:ind w:left="1135" w:hanging="284"/>
    </w:pPr>
  </w:style>
  <w:style w:type="paragraph" w:customStyle="1" w:styleId="121">
    <w:name w:val="B4"/>
    <w:basedOn w:val="1"/>
    <w:link w:val="542"/>
    <w:qFormat/>
    <w:uiPriority w:val="0"/>
    <w:pPr>
      <w:ind w:left="1418" w:hanging="284"/>
    </w:pPr>
  </w:style>
  <w:style w:type="paragraph" w:customStyle="1" w:styleId="122">
    <w:name w:val="B5"/>
    <w:basedOn w:val="1"/>
    <w:link w:val="549"/>
    <w:qFormat/>
    <w:uiPriority w:val="0"/>
    <w:pPr>
      <w:ind w:left="1702" w:hanging="284"/>
    </w:pPr>
  </w:style>
  <w:style w:type="paragraph" w:customStyle="1" w:styleId="123">
    <w:name w:val="ZTD"/>
    <w:basedOn w:val="112"/>
    <w:qFormat/>
    <w:uiPriority w:val="0"/>
    <w:pPr>
      <w:framePr w:hRule="auto" w:y="852"/>
    </w:pPr>
    <w:rPr>
      <w:i w:val="0"/>
      <w:sz w:val="40"/>
    </w:rPr>
  </w:style>
  <w:style w:type="paragraph" w:customStyle="1" w:styleId="124">
    <w:name w:val="ZV"/>
    <w:basedOn w:val="114"/>
    <w:qFormat/>
    <w:uiPriority w:val="0"/>
    <w:pPr>
      <w:framePr w:y="16161"/>
    </w:pPr>
  </w:style>
  <w:style w:type="paragraph" w:customStyle="1" w:styleId="125">
    <w:name w:val="TAJ"/>
    <w:basedOn w:val="110"/>
    <w:qFormat/>
    <w:uiPriority w:val="0"/>
  </w:style>
  <w:style w:type="paragraph" w:customStyle="1" w:styleId="126">
    <w:name w:val="Guidance"/>
    <w:basedOn w:val="1"/>
    <w:link w:val="331"/>
    <w:qFormat/>
    <w:uiPriority w:val="0"/>
    <w:rPr>
      <w:i/>
      <w:color w:val="0000FF"/>
    </w:rPr>
  </w:style>
  <w:style w:type="character" w:customStyle="1" w:styleId="127">
    <w:name w:val="Balloon Text Char"/>
    <w:link w:val="51"/>
    <w:qFormat/>
    <w:uiPriority w:val="0"/>
    <w:rPr>
      <w:rFonts w:ascii="Segoe UI" w:hAnsi="Segoe UI" w:cs="Segoe UI"/>
      <w:sz w:val="18"/>
      <w:szCs w:val="18"/>
      <w:lang w:eastAsia="en-US"/>
    </w:rPr>
  </w:style>
  <w:style w:type="character" w:customStyle="1" w:styleId="128">
    <w:name w:val="Unresolved Mention"/>
    <w:basedOn w:val="77"/>
    <w:unhideWhenUsed/>
    <w:qFormat/>
    <w:uiPriority w:val="99"/>
    <w:rPr>
      <w:color w:val="605E5C"/>
      <w:shd w:val="clear" w:color="auto" w:fill="E1DFDD"/>
    </w:rPr>
  </w:style>
  <w:style w:type="character" w:customStyle="1" w:styleId="129">
    <w:name w:val="Footnote Text Char"/>
    <w:basedOn w:val="77"/>
    <w:link w:val="56"/>
    <w:qFormat/>
    <w:uiPriority w:val="0"/>
    <w:rPr>
      <w:rFonts w:eastAsia="MS Mincho"/>
      <w:sz w:val="16"/>
    </w:rPr>
  </w:style>
  <w:style w:type="paragraph" w:customStyle="1" w:styleId="130">
    <w:name w:val="CR Cover Page"/>
    <w:link w:val="160"/>
    <w:qFormat/>
    <w:uiPriority w:val="0"/>
    <w:pPr>
      <w:spacing w:after="120"/>
    </w:pPr>
    <w:rPr>
      <w:rFonts w:ascii="Arial" w:hAnsi="Arial" w:eastAsia="Malgun Gothic" w:cs="Times New Roman"/>
      <w:lang w:val="en-GB" w:eastAsia="ko-KR" w:bidi="ar-SA"/>
    </w:rPr>
  </w:style>
  <w:style w:type="character" w:customStyle="1" w:styleId="131">
    <w:name w:val="Comment Text Char"/>
    <w:basedOn w:val="77"/>
    <w:link w:val="35"/>
    <w:qFormat/>
    <w:uiPriority w:val="99"/>
    <w:rPr>
      <w:rFonts w:eastAsia="MS Mincho"/>
    </w:rPr>
  </w:style>
  <w:style w:type="character" w:customStyle="1" w:styleId="132">
    <w:name w:val="Comment Subject Char"/>
    <w:basedOn w:val="131"/>
    <w:link w:val="70"/>
    <w:qFormat/>
    <w:uiPriority w:val="0"/>
    <w:rPr>
      <w:rFonts w:eastAsia="MS Mincho"/>
      <w:b/>
      <w:bCs/>
    </w:rPr>
  </w:style>
  <w:style w:type="character" w:customStyle="1" w:styleId="133">
    <w:name w:val="Document Map Char"/>
    <w:basedOn w:val="77"/>
    <w:link w:val="34"/>
    <w:qFormat/>
    <w:uiPriority w:val="0"/>
    <w:rPr>
      <w:rFonts w:ascii="Tahoma" w:hAnsi="Tahoma" w:eastAsia="MS Mincho"/>
      <w:shd w:val="clear" w:color="auto" w:fill="000080"/>
    </w:rPr>
  </w:style>
  <w:style w:type="character" w:customStyle="1" w:styleId="134">
    <w:name w:val="Unresolved Mention1"/>
    <w:unhideWhenUsed/>
    <w:qFormat/>
    <w:uiPriority w:val="99"/>
    <w:rPr>
      <w:color w:val="808080"/>
      <w:shd w:val="clear" w:color="auto" w:fill="E6E6E6"/>
    </w:rPr>
  </w:style>
  <w:style w:type="paragraph" w:customStyle="1" w:styleId="135">
    <w:name w:val="B1+"/>
    <w:basedOn w:val="108"/>
    <w:link w:val="1130"/>
    <w:qFormat/>
    <w:uiPriority w:val="0"/>
    <w:pPr>
      <w:numPr>
        <w:ilvl w:val="0"/>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136">
    <w:name w:val="TAC Char"/>
    <w:link w:val="102"/>
    <w:qFormat/>
    <w:uiPriority w:val="0"/>
    <w:rPr>
      <w:rFonts w:ascii="Arial" w:hAnsi="Arial"/>
      <w:sz w:val="18"/>
      <w:lang w:eastAsia="en-US"/>
    </w:rPr>
  </w:style>
  <w:style w:type="character" w:customStyle="1" w:styleId="137">
    <w:name w:val="TH Char"/>
    <w:link w:val="110"/>
    <w:qFormat/>
    <w:uiPriority w:val="0"/>
    <w:rPr>
      <w:rFonts w:ascii="Arial" w:hAnsi="Arial"/>
      <w:b/>
      <w:lang w:eastAsia="en-US"/>
    </w:rPr>
  </w:style>
  <w:style w:type="character" w:customStyle="1" w:styleId="138">
    <w:name w:val="TAH Car"/>
    <w:link w:val="101"/>
    <w:qFormat/>
    <w:uiPriority w:val="0"/>
    <w:rPr>
      <w:rFonts w:ascii="Arial" w:hAnsi="Arial"/>
      <w:b/>
      <w:sz w:val="18"/>
      <w:lang w:eastAsia="en-US"/>
    </w:rPr>
  </w:style>
  <w:style w:type="character" w:customStyle="1" w:styleId="139">
    <w:name w:val="NO Char"/>
    <w:link w:val="97"/>
    <w:qFormat/>
    <w:uiPriority w:val="0"/>
    <w:rPr>
      <w:lang w:eastAsia="en-US"/>
    </w:rPr>
  </w:style>
  <w:style w:type="character" w:customStyle="1" w:styleId="140">
    <w:name w:val="TAN Char"/>
    <w:link w:val="115"/>
    <w:qFormat/>
    <w:uiPriority w:val="0"/>
    <w:rPr>
      <w:rFonts w:ascii="Arial" w:hAnsi="Arial"/>
      <w:sz w:val="18"/>
      <w:lang w:eastAsia="en-US"/>
    </w:rPr>
  </w:style>
  <w:style w:type="character" w:customStyle="1" w:styleId="141">
    <w:name w:val="B1 Char"/>
    <w:link w:val="108"/>
    <w:qFormat/>
    <w:locked/>
    <w:uiPriority w:val="0"/>
    <w:rPr>
      <w:lang w:eastAsia="en-US"/>
    </w:rPr>
  </w:style>
  <w:style w:type="character" w:customStyle="1" w:styleId="142">
    <w:name w:val="B2 Char"/>
    <w:link w:val="119"/>
    <w:qFormat/>
    <w:locked/>
    <w:uiPriority w:val="0"/>
    <w:rPr>
      <w:lang w:eastAsia="en-US"/>
    </w:rPr>
  </w:style>
  <w:style w:type="character" w:customStyle="1" w:styleId="143">
    <w:name w:val="Heading 4 Char"/>
    <w:link w:val="6"/>
    <w:qFormat/>
    <w:uiPriority w:val="0"/>
    <w:rPr>
      <w:rFonts w:ascii="Arial" w:hAnsi="Arial"/>
      <w:sz w:val="24"/>
      <w:lang w:eastAsia="en-US"/>
    </w:rPr>
  </w:style>
  <w:style w:type="character" w:customStyle="1" w:styleId="144">
    <w:name w:val="Heading 5 Char"/>
    <w:link w:val="7"/>
    <w:qFormat/>
    <w:uiPriority w:val="0"/>
    <w:rPr>
      <w:rFonts w:ascii="Arial" w:hAnsi="Arial"/>
      <w:sz w:val="22"/>
      <w:lang w:eastAsia="en-US"/>
    </w:rPr>
  </w:style>
  <w:style w:type="character" w:customStyle="1" w:styleId="145">
    <w:name w:val="TAL Car"/>
    <w:link w:val="100"/>
    <w:qFormat/>
    <w:uiPriority w:val="0"/>
    <w:rPr>
      <w:rFonts w:ascii="Arial" w:hAnsi="Arial"/>
      <w:sz w:val="18"/>
      <w:lang w:eastAsia="en-US"/>
    </w:rPr>
  </w:style>
  <w:style w:type="character" w:customStyle="1" w:styleId="146">
    <w:name w:val="Subtle Reference"/>
    <w:qFormat/>
    <w:uiPriority w:val="31"/>
    <w:rPr>
      <w:smallCaps/>
      <w:color w:val="5A5A5A"/>
    </w:rPr>
  </w:style>
  <w:style w:type="character" w:customStyle="1" w:styleId="147">
    <w:name w:val="TF Char"/>
    <w:link w:val="117"/>
    <w:qFormat/>
    <w:uiPriority w:val="0"/>
    <w:rPr>
      <w:rFonts w:ascii="Arial" w:hAnsi="Arial"/>
      <w:b/>
      <w:lang w:eastAsia="en-US"/>
    </w:rPr>
  </w:style>
  <w:style w:type="character" w:customStyle="1" w:styleId="148">
    <w:name w:val="TAL Char"/>
    <w:qFormat/>
    <w:locked/>
    <w:uiPriority w:val="0"/>
    <w:rPr>
      <w:rFonts w:ascii="Arial" w:hAnsi="Arial" w:cs="Arial"/>
      <w:sz w:val="18"/>
      <w:lang w:val="en-GB"/>
    </w:rPr>
  </w:style>
  <w:style w:type="character" w:customStyle="1" w:styleId="149">
    <w:name w:val="Heading 2 Char"/>
    <w:link w:val="4"/>
    <w:qFormat/>
    <w:uiPriority w:val="0"/>
    <w:rPr>
      <w:rFonts w:ascii="Arial" w:hAnsi="Arial"/>
      <w:sz w:val="32"/>
      <w:lang w:eastAsia="en-US"/>
    </w:rPr>
  </w:style>
  <w:style w:type="paragraph" w:customStyle="1" w:styleId="150">
    <w:name w:val="TableText"/>
    <w:basedOn w:val="39"/>
    <w:qFormat/>
    <w:uiPriority w:val="0"/>
    <w:pPr>
      <w:keepNext/>
      <w:keepLines/>
      <w:snapToGrid w:val="0"/>
      <w:spacing w:after="180"/>
      <w:ind w:left="0"/>
      <w:jc w:val="center"/>
    </w:pPr>
    <w:rPr>
      <w:kern w:val="2"/>
    </w:rPr>
  </w:style>
  <w:style w:type="character" w:customStyle="1" w:styleId="151">
    <w:name w:val="Body Text Indent Char"/>
    <w:basedOn w:val="77"/>
    <w:link w:val="39"/>
    <w:qFormat/>
    <w:uiPriority w:val="0"/>
    <w:rPr>
      <w:rFonts w:eastAsia="宋体"/>
    </w:rPr>
  </w:style>
  <w:style w:type="character" w:customStyle="1" w:styleId="152">
    <w:name w:val="EX Char"/>
    <w:link w:val="104"/>
    <w:qFormat/>
    <w:locked/>
    <w:uiPriority w:val="0"/>
    <w:rPr>
      <w:lang w:eastAsia="en-US"/>
    </w:rPr>
  </w:style>
  <w:style w:type="paragraph" w:customStyle="1" w:styleId="153">
    <w:name w:val="B2+"/>
    <w:basedOn w:val="119"/>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4">
    <w:name w:val="B3+"/>
    <w:basedOn w:val="120"/>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5">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56">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59">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60">
    <w:name w:val="CR Cover Page Char"/>
    <w:link w:val="130"/>
    <w:qFormat/>
    <w:uiPriority w:val="0"/>
    <w:rPr>
      <w:rFonts w:ascii="Arial" w:hAnsi="Arial" w:eastAsia="Malgun Gothic"/>
      <w:lang w:eastAsia="ko-KR"/>
    </w:rPr>
  </w:style>
  <w:style w:type="paragraph" w:customStyle="1" w:styleId="161">
    <w:name w:val="Revision"/>
    <w:hidden/>
    <w:qFormat/>
    <w:uiPriority w:val="99"/>
    <w:rPr>
      <w:rFonts w:ascii="Times New Roman" w:hAnsi="Times New Roman" w:eastAsia="宋体" w:cs="Times New Roman"/>
      <w:lang w:val="en-GB" w:eastAsia="en-US" w:bidi="ar-SA"/>
    </w:rPr>
  </w:style>
  <w:style w:type="paragraph" w:customStyle="1" w:styleId="162">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3">
    <w:name w:val="EQ Char"/>
    <w:link w:val="92"/>
    <w:qFormat/>
    <w:uiPriority w:val="0"/>
    <w:rPr>
      <w:lang w:eastAsia="en-US"/>
    </w:rPr>
  </w:style>
  <w:style w:type="character" w:customStyle="1" w:styleId="164">
    <w:name w:val="Heading 1 Char"/>
    <w:link w:val="3"/>
    <w:qFormat/>
    <w:uiPriority w:val="0"/>
    <w:rPr>
      <w:rFonts w:ascii="Arial" w:hAnsi="Arial"/>
      <w:sz w:val="36"/>
      <w:lang w:eastAsia="en-US"/>
    </w:rPr>
  </w:style>
  <w:style w:type="character" w:customStyle="1" w:styleId="165">
    <w:name w:val="Heading 6 Char"/>
    <w:link w:val="8"/>
    <w:qFormat/>
    <w:uiPriority w:val="0"/>
    <w:rPr>
      <w:rFonts w:ascii="Arial" w:hAnsi="Arial"/>
      <w:lang w:eastAsia="en-US"/>
    </w:rPr>
  </w:style>
  <w:style w:type="character" w:customStyle="1" w:styleId="166">
    <w:name w:val="Header Char"/>
    <w:link w:val="53"/>
    <w:qFormat/>
    <w:uiPriority w:val="0"/>
    <w:rPr>
      <w:rFonts w:ascii="Arial" w:hAnsi="Arial"/>
      <w:b/>
      <w:sz w:val="18"/>
      <w:lang w:eastAsia="ja-JP"/>
    </w:rPr>
  </w:style>
  <w:style w:type="character" w:customStyle="1" w:styleId="167">
    <w:name w:val="Caption Char"/>
    <w:link w:val="32"/>
    <w:qFormat/>
    <w:locked/>
    <w:uiPriority w:val="35"/>
    <w:rPr>
      <w:rFonts w:eastAsia="Symbol"/>
      <w:b/>
      <w:bCs/>
      <w:sz w:val="16"/>
    </w:rPr>
  </w:style>
  <w:style w:type="character" w:customStyle="1" w:styleId="168">
    <w:name w:val="H6 Char"/>
    <w:link w:val="9"/>
    <w:qFormat/>
    <w:uiPriority w:val="0"/>
    <w:rPr>
      <w:rFonts w:ascii="Arial" w:hAnsi="Arial"/>
      <w:lang w:eastAsia="en-US"/>
    </w:rPr>
  </w:style>
  <w:style w:type="character" w:customStyle="1" w:styleId="169">
    <w:name w:val="fontstyle01"/>
    <w:qFormat/>
    <w:uiPriority w:val="0"/>
    <w:rPr>
      <w:rFonts w:hint="default" w:ascii="Times-Roman" w:hAnsi="Times-Roman"/>
      <w:color w:val="000000"/>
      <w:sz w:val="20"/>
      <w:szCs w:val="20"/>
    </w:rPr>
  </w:style>
  <w:style w:type="table" w:customStyle="1" w:styleId="170">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1">
    <w:name w:val="Footer Char"/>
    <w:link w:val="52"/>
    <w:qFormat/>
    <w:uiPriority w:val="0"/>
    <w:rPr>
      <w:rFonts w:ascii="Arial" w:hAnsi="Arial"/>
      <w:b/>
      <w:i/>
      <w:sz w:val="18"/>
      <w:lang w:eastAsia="ja-JP"/>
    </w:rPr>
  </w:style>
  <w:style w:type="character" w:customStyle="1" w:styleId="172">
    <w:name w:val="Heading 7 Char"/>
    <w:link w:val="10"/>
    <w:qFormat/>
    <w:uiPriority w:val="0"/>
    <w:rPr>
      <w:rFonts w:ascii="Arial" w:hAnsi="Arial"/>
      <w:lang w:eastAsia="en-US"/>
    </w:rPr>
  </w:style>
  <w:style w:type="character" w:customStyle="1" w:styleId="173">
    <w:name w:val="Heading 8 Char"/>
    <w:link w:val="11"/>
    <w:qFormat/>
    <w:uiPriority w:val="0"/>
    <w:rPr>
      <w:rFonts w:ascii="Arial" w:hAnsi="Arial"/>
      <w:sz w:val="36"/>
      <w:lang w:eastAsia="en-US"/>
    </w:rPr>
  </w:style>
  <w:style w:type="character" w:customStyle="1" w:styleId="174">
    <w:name w:val="Heading 9 Char"/>
    <w:link w:val="12"/>
    <w:qFormat/>
    <w:uiPriority w:val="0"/>
    <w:rPr>
      <w:rFonts w:ascii="Arial" w:hAnsi="Arial"/>
      <w:sz w:val="36"/>
      <w:lang w:eastAsia="en-US"/>
    </w:rPr>
  </w:style>
  <w:style w:type="table" w:customStyle="1" w:styleId="175">
    <w:name w:val="Table Grid2"/>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
    <w:name w:val="Table Grid3"/>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8">
    <w:name w:val="List Paragraph"/>
    <w:basedOn w:val="1"/>
    <w:link w:val="335"/>
    <w:qFormat/>
    <w:uiPriority w:val="34"/>
    <w:pPr>
      <w:overflowPunct w:val="0"/>
      <w:autoSpaceDE w:val="0"/>
      <w:autoSpaceDN w:val="0"/>
      <w:adjustRightInd w:val="0"/>
      <w:ind w:left="720"/>
      <w:contextualSpacing/>
      <w:textAlignment w:val="baseline"/>
    </w:pPr>
    <w:rPr>
      <w:rFonts w:eastAsia="MS Mincho"/>
      <w:lang w:eastAsia="en-GB"/>
    </w:rPr>
  </w:style>
  <w:style w:type="paragraph" w:customStyle="1" w:styleId="179">
    <w:name w:val="tdoc-header"/>
    <w:qFormat/>
    <w:uiPriority w:val="0"/>
    <w:rPr>
      <w:rFonts w:ascii="Arial" w:hAnsi="Arial" w:eastAsia="Malgun Gothic" w:cs="Times New Roman"/>
      <w:sz w:val="24"/>
      <w:lang w:val="en-GB" w:eastAsia="en-US" w:bidi="ar-SA"/>
    </w:rPr>
  </w:style>
  <w:style w:type="character" w:customStyle="1" w:styleId="180">
    <w:name w:val="Head2A Char3"/>
    <w:qFormat/>
    <w:uiPriority w:val="0"/>
    <w:rPr>
      <w:rFonts w:ascii="Arial" w:hAnsi="Arial"/>
      <w:sz w:val="32"/>
      <w:lang w:val="en-GB" w:eastAsia="en-US" w:bidi="ar-SA"/>
    </w:rPr>
  </w:style>
  <w:style w:type="paragraph" w:customStyle="1" w:styleId="181">
    <w:name w:val="References"/>
    <w:basedOn w:val="1"/>
    <w:qFormat/>
    <w:uiPriority w:val="99"/>
    <w:pPr>
      <w:numPr>
        <w:ilvl w:val="0"/>
        <w:numId w:val="10"/>
      </w:numPr>
      <w:tabs>
        <w:tab w:val="left" w:pos="397"/>
        <w:tab w:val="left" w:pos="851"/>
        <w:tab w:val="clear" w:pos="360"/>
      </w:tabs>
      <w:autoSpaceDE w:val="0"/>
      <w:autoSpaceDN w:val="0"/>
      <w:snapToGrid w:val="0"/>
      <w:spacing w:after="60"/>
      <w:ind w:left="624" w:hanging="624"/>
      <w:jc w:val="both"/>
    </w:pPr>
    <w:rPr>
      <w:szCs w:val="16"/>
      <w:lang w:val="en-US"/>
    </w:rPr>
  </w:style>
  <w:style w:type="paragraph" w:customStyle="1" w:styleId="182">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3">
    <w:name w:val="Body Text Char"/>
    <w:basedOn w:val="77"/>
    <w:link w:val="38"/>
    <w:qFormat/>
    <w:uiPriority w:val="0"/>
    <w:rPr>
      <w:rFonts w:ascii="CG Times (WN)" w:hAnsi="CG Times (WN)" w:eastAsia="MS Mincho"/>
      <w:lang w:eastAsia="en-US"/>
    </w:rPr>
  </w:style>
  <w:style w:type="character" w:customStyle="1" w:styleId="184">
    <w:name w:val="font4"/>
    <w:qFormat/>
    <w:uiPriority w:val="0"/>
  </w:style>
  <w:style w:type="character" w:customStyle="1" w:styleId="185">
    <w:name w:val="Unresolved Mention2"/>
    <w:unhideWhenUsed/>
    <w:qFormat/>
    <w:uiPriority w:val="99"/>
    <w:rPr>
      <w:color w:val="605E5C"/>
      <w:shd w:val="clear" w:color="auto" w:fill="E1DFDD"/>
    </w:rPr>
  </w:style>
  <w:style w:type="character" w:customStyle="1" w:styleId="186">
    <w:name w:val="Heading 1 Char1"/>
    <w:qFormat/>
    <w:uiPriority w:val="0"/>
    <w:rPr>
      <w:rFonts w:ascii="Arial" w:hAnsi="Arial"/>
      <w:sz w:val="36"/>
      <w:lang w:val="en-GB" w:eastAsia="en-US"/>
    </w:rPr>
  </w:style>
  <w:style w:type="character" w:customStyle="1" w:styleId="187">
    <w:name w:val="Plain Text Char"/>
    <w:basedOn w:val="77"/>
    <w:link w:val="43"/>
    <w:qFormat/>
    <w:uiPriority w:val="0"/>
    <w:rPr>
      <w:rFonts w:ascii="Courier New" w:hAnsi="Courier New" w:eastAsia="Malgun Gothic"/>
      <w:lang w:val="nb-NO" w:eastAsia="ja-JP"/>
    </w:rPr>
  </w:style>
  <w:style w:type="character" w:customStyle="1" w:styleId="188">
    <w:name w:val="Body Text Char1"/>
    <w:qFormat/>
    <w:uiPriority w:val="0"/>
    <w:rPr>
      <w:rFonts w:ascii="Times New Roman" w:hAnsi="Times New Roman" w:eastAsia="Malgun Gothic"/>
      <w:lang w:val="en-GB" w:eastAsia="ja-JP"/>
    </w:rPr>
  </w:style>
  <w:style w:type="character" w:customStyle="1" w:styleId="189">
    <w:name w:val="Body Text 2 Char"/>
    <w:basedOn w:val="77"/>
    <w:link w:val="64"/>
    <w:qFormat/>
    <w:uiPriority w:val="99"/>
    <w:rPr>
      <w:rFonts w:eastAsia="Malgun Gothic"/>
      <w:i/>
      <w:lang w:eastAsia="zh-CN"/>
    </w:rPr>
  </w:style>
  <w:style w:type="character" w:customStyle="1" w:styleId="190">
    <w:name w:val="Body Text 3 Char"/>
    <w:basedOn w:val="77"/>
    <w:link w:val="37"/>
    <w:qFormat/>
    <w:uiPriority w:val="99"/>
    <w:rPr>
      <w:rFonts w:eastAsia="Osaka"/>
      <w:color w:val="000000"/>
      <w:lang w:eastAsia="zh-CN"/>
    </w:rPr>
  </w:style>
  <w:style w:type="paragraph" w:customStyle="1" w:styleId="191">
    <w:name w:val="Char Char Char Char Char"/>
    <w:semiHidden/>
    <w:qFormat/>
    <w:uiPriority w:val="99"/>
    <w:pPr>
      <w:keepNext/>
      <w:numPr>
        <w:ilvl w:val="0"/>
        <w:numId w:val="11"/>
      </w:numPr>
      <w:tabs>
        <w:tab w:val="left" w:pos="72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2">
    <w:name w:val="msoins"/>
    <w:qFormat/>
    <w:uiPriority w:val="0"/>
  </w:style>
  <w:style w:type="paragraph" w:customStyle="1" w:styleId="19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Char Char1"/>
    <w:qFormat/>
    <w:uiPriority w:val="0"/>
    <w:rPr>
      <w:lang w:val="en-GB" w:eastAsia="ja-JP" w:bidi="ar-SA"/>
    </w:rPr>
  </w:style>
  <w:style w:type="paragraph" w:customStyle="1" w:styleId="19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bt Char"/>
    <w:qFormat/>
    <w:uiPriority w:val="0"/>
    <w:rPr>
      <w:rFonts w:eastAsia="MS Mincho"/>
      <w:lang w:val="en-GB" w:eastAsia="en-US" w:bidi="ar-SA"/>
    </w:rPr>
  </w:style>
  <w:style w:type="paragraph" w:customStyle="1" w:styleId="19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3">
    <w:name w:val="bt Char1"/>
    <w:qFormat/>
    <w:uiPriority w:val="0"/>
    <w:rPr>
      <w:lang w:val="en-GB" w:eastAsia="ja-JP" w:bidi="ar-SA"/>
    </w:rPr>
  </w:style>
  <w:style w:type="character" w:customStyle="1" w:styleId="204">
    <w:name w:val="cap Char Char2"/>
    <w:qFormat/>
    <w:uiPriority w:val="0"/>
    <w:rPr>
      <w:b/>
      <w:lang w:val="en-GB" w:eastAsia="en-GB" w:bidi="ar-SA"/>
    </w:rPr>
  </w:style>
  <w:style w:type="character" w:customStyle="1" w:styleId="205">
    <w:name w:val="bt Char2"/>
    <w:qFormat/>
    <w:uiPriority w:val="0"/>
    <w:rPr>
      <w:lang w:val="en-GB" w:eastAsia="ja-JP" w:bidi="ar-SA"/>
    </w:rPr>
  </w:style>
  <w:style w:type="character" w:customStyle="1" w:styleId="206">
    <w:name w:val="Head2A Char4"/>
    <w:qFormat/>
    <w:uiPriority w:val="0"/>
    <w:rPr>
      <w:rFonts w:ascii="Arial" w:hAnsi="Arial"/>
      <w:sz w:val="32"/>
      <w:lang w:val="en-GB" w:eastAsia="ja-JP" w:bidi="ar-SA"/>
    </w:rPr>
  </w:style>
  <w:style w:type="character" w:customStyle="1" w:styleId="207">
    <w:name w:val="Char Char4"/>
    <w:qFormat/>
    <w:uiPriority w:val="0"/>
    <w:rPr>
      <w:rFonts w:ascii="Courier New" w:hAnsi="Courier New"/>
      <w:lang w:val="nb-NO"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AL (文字)"/>
    <w:qFormat/>
    <w:uiPriority w:val="0"/>
    <w:rPr>
      <w:rFonts w:ascii="Arial" w:hAnsi="Arial"/>
      <w:sz w:val="18"/>
      <w:lang w:val="en-GB" w:eastAsia="ja-JP" w:bidi="ar-SA"/>
    </w:rPr>
  </w:style>
  <w:style w:type="paragraph" w:customStyle="1" w:styleId="213">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1 Char1"/>
    <w:qFormat/>
    <w:uiPriority w:val="0"/>
  </w:style>
  <w:style w:type="paragraph" w:customStyle="1" w:styleId="21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1"/>
    <w:qFormat/>
    <w:uiPriority w:val="0"/>
    <w:rPr>
      <w:rFonts w:ascii="Arial" w:hAnsi="Arial"/>
      <w:sz w:val="32"/>
      <w:lang w:val="en-GB" w:eastAsia="en-US"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paragraph" w:customStyle="1" w:styleId="221">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4 Char1"/>
    <w:qFormat/>
    <w:uiPriority w:val="0"/>
    <w:rPr>
      <w:rFonts w:ascii="Arial" w:hAnsi="Arial" w:eastAsia="MS Mincho"/>
      <w:sz w:val="24"/>
      <w:lang w:val="en-GB" w:eastAsia="en-US" w:bidi="ar-SA"/>
    </w:rPr>
  </w:style>
  <w:style w:type="character" w:customStyle="1" w:styleId="223">
    <w:name w:val="h5 Char1"/>
    <w:qFormat/>
    <w:uiPriority w:val="0"/>
    <w:rPr>
      <w:rFonts w:ascii="Arial" w:hAnsi="Arial" w:eastAsia="MS Mincho"/>
      <w:sz w:val="22"/>
      <w:lang w:val="en-GB" w:eastAsia="en-US" w:bidi="ar-SA"/>
    </w:rPr>
  </w:style>
  <w:style w:type="character" w:customStyle="1" w:styleId="224">
    <w:name w:val="Underrubrik2 Char1"/>
    <w:qFormat/>
    <w:locked/>
    <w:uiPriority w:val="0"/>
    <w:rPr>
      <w:rFonts w:ascii="Arial" w:hAnsi="Arial" w:eastAsia="Batang" w:cs="Times New Roman"/>
      <w:b/>
      <w:bCs/>
      <w:i/>
      <w:iCs/>
      <w:sz w:val="28"/>
      <w:szCs w:val="28"/>
      <w:lang w:val="en-GB" w:eastAsia="en-US" w:bidi="ar-SA"/>
    </w:rPr>
  </w:style>
  <w:style w:type="paragraph" w:customStyle="1" w:styleId="22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2"/>
    <w:qFormat/>
    <w:uiPriority w:val="0"/>
  </w:style>
  <w:style w:type="paragraph" w:customStyle="1" w:styleId="22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Body Text Indent 2 Char"/>
    <w:basedOn w:val="77"/>
    <w:link w:val="49"/>
    <w:qFormat/>
    <w:uiPriority w:val="99"/>
    <w:rPr>
      <w:rFonts w:eastAsia="MS Mincho"/>
    </w:rPr>
  </w:style>
  <w:style w:type="character" w:customStyle="1" w:styleId="231">
    <w:name w:val="Char Char7"/>
    <w:semiHidden/>
    <w:qFormat/>
    <w:uiPriority w:val="0"/>
    <w:rPr>
      <w:rFonts w:ascii="Tahoma" w:hAnsi="Tahoma" w:cs="Tahoma"/>
      <w:shd w:val="clear" w:color="auto" w:fill="000080"/>
      <w:lang w:val="en-GB" w:eastAsia="en-US"/>
    </w:rPr>
  </w:style>
  <w:style w:type="character" w:customStyle="1" w:styleId="232">
    <w:name w:val="Zchn Zchn5"/>
    <w:qFormat/>
    <w:uiPriority w:val="0"/>
    <w:rPr>
      <w:rFonts w:ascii="Courier New" w:hAnsi="Courier New" w:eastAsia="Batang"/>
      <w:lang w:val="nb-NO" w:eastAsia="en-US" w:bidi="ar-SA"/>
    </w:rPr>
  </w:style>
  <w:style w:type="character" w:customStyle="1" w:styleId="233">
    <w:name w:val="Char Char10"/>
    <w:semiHidden/>
    <w:qFormat/>
    <w:uiPriority w:val="0"/>
    <w:rPr>
      <w:rFonts w:ascii="Times New Roman" w:hAnsi="Times New Roman"/>
      <w:lang w:val="en-GB" w:eastAsia="en-US"/>
    </w:rPr>
  </w:style>
  <w:style w:type="character" w:customStyle="1" w:styleId="234">
    <w:name w:val="Char Char9"/>
    <w:semiHidden/>
    <w:qFormat/>
    <w:uiPriority w:val="0"/>
    <w:rPr>
      <w:rFonts w:ascii="Tahoma" w:hAnsi="Tahoma" w:cs="Tahoma"/>
      <w:sz w:val="16"/>
      <w:szCs w:val="16"/>
      <w:lang w:val="en-GB" w:eastAsia="en-US"/>
    </w:rPr>
  </w:style>
  <w:style w:type="character" w:customStyle="1" w:styleId="235">
    <w:name w:val="Char Char8"/>
    <w:semiHidden/>
    <w:qFormat/>
    <w:uiPriority w:val="0"/>
    <w:rPr>
      <w:rFonts w:ascii="Times New Roman" w:hAnsi="Times New Roman"/>
      <w:b/>
      <w:bCs/>
      <w:lang w:val="en-GB" w:eastAsia="en-US"/>
    </w:rPr>
  </w:style>
  <w:style w:type="paragraph" w:customStyle="1" w:styleId="236">
    <w:name w:val="修订"/>
    <w:hidden/>
    <w:semiHidden/>
    <w:qFormat/>
    <w:uiPriority w:val="0"/>
    <w:rPr>
      <w:rFonts w:ascii="Times New Roman" w:hAnsi="Times New Roman" w:eastAsia="Batang" w:cs="Times New Roman"/>
      <w:lang w:val="en-GB" w:eastAsia="en-US" w:bidi="ar-SA"/>
    </w:rPr>
  </w:style>
  <w:style w:type="character" w:customStyle="1" w:styleId="237">
    <w:name w:val="Endnote Text Char"/>
    <w:basedOn w:val="77"/>
    <w:link w:val="50"/>
    <w:qFormat/>
    <w:uiPriority w:val="99"/>
    <w:rPr>
      <w:rFonts w:eastAsia="宋体"/>
      <w:lang w:eastAsia="zh-CN"/>
    </w:rPr>
  </w:style>
  <w:style w:type="character" w:customStyle="1" w:styleId="238">
    <w:name w:val="bt Char3"/>
    <w:qFormat/>
    <w:uiPriority w:val="0"/>
    <w:rPr>
      <w:lang w:val="en-GB" w:eastAsia="ja-JP" w:bidi="ar-SA"/>
    </w:rPr>
  </w:style>
  <w:style w:type="character" w:customStyle="1" w:styleId="239">
    <w:name w:val="Title Char"/>
    <w:basedOn w:val="77"/>
    <w:link w:val="69"/>
    <w:qFormat/>
    <w:uiPriority w:val="99"/>
    <w:rPr>
      <w:rFonts w:ascii="Courier New" w:hAnsi="Courier New" w:eastAsia="Malgun Gothic"/>
      <w:lang w:val="nb-NO" w:eastAsia="zh-CN"/>
    </w:rPr>
  </w:style>
  <w:style w:type="character" w:customStyle="1" w:styleId="240">
    <w:name w:val="h5 Char2"/>
    <w:qFormat/>
    <w:uiPriority w:val="0"/>
    <w:rPr>
      <w:rFonts w:ascii="Arial" w:hAnsi="Arial"/>
      <w:sz w:val="22"/>
      <w:lang w:val="en-GB" w:eastAsia="ja-JP" w:bidi="ar-SA"/>
    </w:rPr>
  </w:style>
  <w:style w:type="character" w:customStyle="1" w:styleId="241">
    <w:name w:val="Date Char"/>
    <w:basedOn w:val="77"/>
    <w:link w:val="48"/>
    <w:qFormat/>
    <w:uiPriority w:val="99"/>
    <w:rPr>
      <w:rFonts w:eastAsia="Malgun Gothic"/>
      <w:lang w:eastAsia="zh-CN"/>
    </w:rPr>
  </w:style>
  <w:style w:type="character" w:customStyle="1" w:styleId="242">
    <w:name w:val="h4 Char2"/>
    <w:qFormat/>
    <w:uiPriority w:val="0"/>
    <w:rPr>
      <w:rFonts w:ascii="Arial" w:hAnsi="Arial"/>
      <w:sz w:val="24"/>
      <w:lang w:val="en-GB"/>
    </w:rPr>
  </w:style>
  <w:style w:type="paragraph" w:customStyle="1" w:styleId="243">
    <w:name w:val="AutoCorrect"/>
    <w:qFormat/>
    <w:uiPriority w:val="99"/>
    <w:rPr>
      <w:rFonts w:ascii="Times New Roman" w:hAnsi="Times New Roman" w:eastAsia="Malgun Gothic" w:cs="Times New Roman"/>
      <w:sz w:val="24"/>
      <w:szCs w:val="24"/>
      <w:lang w:val="en-GB" w:eastAsia="ko-KR" w:bidi="ar-SA"/>
    </w:rPr>
  </w:style>
  <w:style w:type="paragraph" w:customStyle="1" w:styleId="244">
    <w:name w:val="- PAGE -"/>
    <w:qFormat/>
    <w:uiPriority w:val="99"/>
    <w:rPr>
      <w:rFonts w:ascii="Times New Roman" w:hAnsi="Times New Roman" w:eastAsia="Malgun Gothic" w:cs="Times New Roman"/>
      <w:sz w:val="24"/>
      <w:szCs w:val="24"/>
      <w:lang w:val="en-GB" w:eastAsia="ko-KR" w:bidi="ar-SA"/>
    </w:rPr>
  </w:style>
  <w:style w:type="paragraph" w:customStyle="1" w:styleId="245">
    <w:name w:val="Page X of Y"/>
    <w:qFormat/>
    <w:uiPriority w:val="99"/>
    <w:rPr>
      <w:rFonts w:ascii="Times New Roman" w:hAnsi="Times New Roman" w:eastAsia="Malgun Gothic" w:cs="Times New Roman"/>
      <w:sz w:val="24"/>
      <w:szCs w:val="24"/>
      <w:lang w:val="en-GB" w:eastAsia="ko-KR" w:bidi="ar-SA"/>
    </w:rPr>
  </w:style>
  <w:style w:type="paragraph" w:customStyle="1" w:styleId="246">
    <w:name w:val="Created by"/>
    <w:qFormat/>
    <w:uiPriority w:val="99"/>
    <w:rPr>
      <w:rFonts w:ascii="Times New Roman" w:hAnsi="Times New Roman" w:eastAsia="Malgun Gothic" w:cs="Times New Roman"/>
      <w:sz w:val="24"/>
      <w:szCs w:val="24"/>
      <w:lang w:val="en-GB" w:eastAsia="ko-KR" w:bidi="ar-SA"/>
    </w:rPr>
  </w:style>
  <w:style w:type="paragraph" w:customStyle="1" w:styleId="247">
    <w:name w:val="Created on"/>
    <w:qFormat/>
    <w:uiPriority w:val="99"/>
    <w:rPr>
      <w:rFonts w:ascii="Times New Roman" w:hAnsi="Times New Roman" w:eastAsia="Malgun Gothic" w:cs="Times New Roman"/>
      <w:sz w:val="24"/>
      <w:szCs w:val="24"/>
      <w:lang w:val="en-GB" w:eastAsia="ko-KR" w:bidi="ar-SA"/>
    </w:rPr>
  </w:style>
  <w:style w:type="paragraph" w:customStyle="1" w:styleId="248">
    <w:name w:val="Last printed"/>
    <w:qFormat/>
    <w:uiPriority w:val="99"/>
    <w:rPr>
      <w:rFonts w:ascii="Times New Roman" w:hAnsi="Times New Roman" w:eastAsia="Malgun Gothic" w:cs="Times New Roman"/>
      <w:sz w:val="24"/>
      <w:szCs w:val="24"/>
      <w:lang w:val="en-GB" w:eastAsia="ko-KR" w:bidi="ar-SA"/>
    </w:rPr>
  </w:style>
  <w:style w:type="paragraph" w:customStyle="1" w:styleId="249">
    <w:name w:val="Last saved by"/>
    <w:qFormat/>
    <w:uiPriority w:val="99"/>
    <w:rPr>
      <w:rFonts w:ascii="Times New Roman" w:hAnsi="Times New Roman" w:eastAsia="Malgun Gothic" w:cs="Times New Roman"/>
      <w:sz w:val="24"/>
      <w:szCs w:val="24"/>
      <w:lang w:val="en-GB" w:eastAsia="ko-KR" w:bidi="ar-SA"/>
    </w:rPr>
  </w:style>
  <w:style w:type="paragraph" w:customStyle="1" w:styleId="250">
    <w:name w:val="Filename"/>
    <w:qFormat/>
    <w:uiPriority w:val="99"/>
    <w:rPr>
      <w:rFonts w:ascii="Times New Roman" w:hAnsi="Times New Roman" w:eastAsia="Malgun Gothic" w:cs="Times New Roman"/>
      <w:sz w:val="24"/>
      <w:szCs w:val="24"/>
      <w:lang w:val="en-GB" w:eastAsia="ko-KR" w:bidi="ar-SA"/>
    </w:rPr>
  </w:style>
  <w:style w:type="paragraph" w:customStyle="1" w:styleId="251">
    <w:name w:val="Filename and path"/>
    <w:qFormat/>
    <w:uiPriority w:val="99"/>
    <w:rPr>
      <w:rFonts w:ascii="Times New Roman" w:hAnsi="Times New Roman" w:eastAsia="Malgun Gothic" w:cs="Times New Roman"/>
      <w:sz w:val="24"/>
      <w:szCs w:val="24"/>
      <w:lang w:val="en-GB" w:eastAsia="ko-KR" w:bidi="ar-SA"/>
    </w:rPr>
  </w:style>
  <w:style w:type="paragraph" w:customStyle="1" w:styleId="252">
    <w:name w:val="Author  Page #  Date"/>
    <w:qFormat/>
    <w:uiPriority w:val="99"/>
    <w:rPr>
      <w:rFonts w:ascii="Times New Roman" w:hAnsi="Times New Roman" w:eastAsia="Malgun Gothic" w:cs="Times New Roman"/>
      <w:sz w:val="24"/>
      <w:szCs w:val="24"/>
      <w:lang w:val="en-GB" w:eastAsia="ko-KR" w:bidi="ar-SA"/>
    </w:rPr>
  </w:style>
  <w:style w:type="paragraph" w:customStyle="1" w:styleId="25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4">
    <w:name w:val="INDENT1"/>
    <w:basedOn w:val="1"/>
    <w:qFormat/>
    <w:uiPriority w:val="0"/>
    <w:pPr>
      <w:overflowPunct w:val="0"/>
      <w:autoSpaceDE w:val="0"/>
      <w:autoSpaceDN w:val="0"/>
      <w:adjustRightInd w:val="0"/>
      <w:ind w:left="851"/>
      <w:textAlignment w:val="baseline"/>
    </w:pPr>
    <w:rPr>
      <w:lang w:eastAsia="ja-JP"/>
    </w:rPr>
  </w:style>
  <w:style w:type="paragraph" w:customStyle="1" w:styleId="25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5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5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5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1">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62">
    <w:name w:val="MTDisplayEquation"/>
    <w:basedOn w:val="1"/>
    <w:qFormat/>
    <w:uiPriority w:val="99"/>
    <w:pPr>
      <w:tabs>
        <w:tab w:val="center" w:pos="4820"/>
        <w:tab w:val="right" w:pos="9640"/>
      </w:tabs>
    </w:pPr>
    <w:rPr>
      <w:lang w:eastAsia="ja-JP"/>
    </w:rPr>
  </w:style>
  <w:style w:type="paragraph" w:customStyle="1" w:styleId="26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4">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65">
    <w:name w:val="ATC"/>
    <w:basedOn w:val="1"/>
    <w:qFormat/>
    <w:uiPriority w:val="99"/>
    <w:pPr>
      <w:overflowPunct w:val="0"/>
      <w:autoSpaceDE w:val="0"/>
      <w:autoSpaceDN w:val="0"/>
      <w:adjustRightInd w:val="0"/>
      <w:textAlignment w:val="baseline"/>
    </w:pPr>
    <w:rPr>
      <w:lang w:eastAsia="ja-JP"/>
    </w:rPr>
  </w:style>
  <w:style w:type="paragraph" w:customStyle="1" w:styleId="266">
    <w:name w:val="TaOC"/>
    <w:basedOn w:val="102"/>
    <w:qFormat/>
    <w:uiPriority w:val="99"/>
    <w:pPr>
      <w:overflowPunct w:val="0"/>
      <w:autoSpaceDE w:val="0"/>
      <w:autoSpaceDN w:val="0"/>
      <w:adjustRightInd w:val="0"/>
      <w:textAlignment w:val="baseline"/>
    </w:pPr>
    <w:rPr>
      <w:lang w:eastAsia="ja-JP"/>
    </w:rPr>
  </w:style>
  <w:style w:type="paragraph" w:customStyle="1" w:styleId="26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9">
    <w:name w:val="Separation"/>
    <w:basedOn w:val="3"/>
    <w:next w:val="1"/>
    <w:qFormat/>
    <w:uiPriority w:val="99"/>
    <w:pPr>
      <w:pBdr>
        <w:top w:val="none" w:color="auto" w:sz="0" w:space="0"/>
      </w:pBdr>
    </w:pPr>
    <w:rPr>
      <w:b/>
      <w:color w:val="0000FF"/>
    </w:rPr>
  </w:style>
  <w:style w:type="character" w:customStyle="1" w:styleId="270">
    <w:name w:val="Underrubrik2 Char2"/>
    <w:qFormat/>
    <w:uiPriority w:val="0"/>
    <w:rPr>
      <w:rFonts w:ascii="Arial" w:hAnsi="Arial"/>
      <w:sz w:val="28"/>
      <w:lang w:val="en-GB" w:eastAsia="en-US" w:bidi="ar-SA"/>
    </w:rPr>
  </w:style>
  <w:style w:type="character" w:customStyle="1" w:styleId="271">
    <w:name w:val="T1 Char3"/>
    <w:qFormat/>
    <w:uiPriority w:val="0"/>
    <w:rPr>
      <w:rFonts w:ascii="Arial" w:hAnsi="Arial"/>
      <w:lang w:val="en-GB" w:eastAsia="en-US" w:bidi="ar-SA"/>
    </w:rPr>
  </w:style>
  <w:style w:type="table" w:customStyle="1" w:styleId="272">
    <w:name w:val="Tabellengitternetz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6"/>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7"/>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8"/>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9"/>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Bullet"/>
    <w:basedOn w:val="1"/>
    <w:qFormat/>
    <w:uiPriority w:val="99"/>
    <w:pPr>
      <w:tabs>
        <w:tab w:val="left" w:pos="928"/>
      </w:tabs>
      <w:ind w:left="928" w:hanging="360"/>
    </w:pPr>
    <w:rPr>
      <w:rFonts w:eastAsia="Batang"/>
      <w:lang w:eastAsia="ko-KR"/>
    </w:rPr>
  </w:style>
  <w:style w:type="paragraph" w:customStyle="1" w:styleId="282">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283">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284">
    <w:name w:val="吹き出し"/>
    <w:basedOn w:val="1"/>
    <w:semiHidden/>
    <w:qFormat/>
    <w:uiPriority w:val="0"/>
    <w:rPr>
      <w:rFonts w:ascii="Tahoma" w:hAnsi="Tahoma" w:eastAsia="MS Mincho" w:cs="Tahoma"/>
      <w:sz w:val="16"/>
      <w:szCs w:val="16"/>
      <w:lang w:eastAsia="ko-KR"/>
    </w:rPr>
  </w:style>
  <w:style w:type="paragraph" w:customStyle="1" w:styleId="285">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6">
    <w:name w:val="b1"/>
    <w:basedOn w:val="1"/>
    <w:qFormat/>
    <w:uiPriority w:val="99"/>
    <w:pPr>
      <w:spacing w:before="100" w:beforeAutospacing="1" w:after="100" w:afterAutospacing="1"/>
    </w:pPr>
    <w:rPr>
      <w:sz w:val="24"/>
      <w:szCs w:val="24"/>
      <w:lang w:val="en-US" w:eastAsia="ko-KR"/>
    </w:rPr>
  </w:style>
  <w:style w:type="paragraph" w:customStyle="1" w:styleId="287">
    <w:name w:val="吹き出し1"/>
    <w:basedOn w:val="1"/>
    <w:semiHidden/>
    <w:qFormat/>
    <w:uiPriority w:val="99"/>
    <w:rPr>
      <w:rFonts w:ascii="Tahoma" w:hAnsi="Tahoma" w:eastAsia="MS Mincho" w:cs="Tahoma"/>
      <w:sz w:val="16"/>
      <w:szCs w:val="16"/>
      <w:lang w:eastAsia="ko-KR"/>
    </w:rPr>
  </w:style>
  <w:style w:type="paragraph" w:customStyle="1" w:styleId="288">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吹き出し2"/>
    <w:basedOn w:val="1"/>
    <w:semiHidden/>
    <w:qFormat/>
    <w:uiPriority w:val="99"/>
    <w:rPr>
      <w:rFonts w:ascii="Tahoma" w:hAnsi="Tahoma" w:eastAsia="MS Mincho" w:cs="Tahoma"/>
      <w:sz w:val="16"/>
      <w:szCs w:val="16"/>
      <w:lang w:eastAsia="ko-KR"/>
    </w:rPr>
  </w:style>
  <w:style w:type="paragraph" w:customStyle="1" w:styleId="290">
    <w:name w:val="Note"/>
    <w:basedOn w:val="108"/>
    <w:qFormat/>
    <w:uiPriority w:val="99"/>
    <w:pPr>
      <w:overflowPunct w:val="0"/>
      <w:autoSpaceDE w:val="0"/>
      <w:autoSpaceDN w:val="0"/>
      <w:adjustRightInd w:val="0"/>
      <w:textAlignment w:val="baseline"/>
    </w:pPr>
    <w:rPr>
      <w:rFonts w:eastAsia="MS Mincho"/>
      <w:lang w:eastAsia="en-GB"/>
    </w:rPr>
  </w:style>
  <w:style w:type="paragraph" w:customStyle="1" w:styleId="291">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2">
    <w:name w:val="TOC 91"/>
    <w:basedOn w:val="46"/>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293">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4">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9">
    <w:name w:val="FooterCentred"/>
    <w:basedOn w:val="52"/>
    <w:qFormat/>
    <w:uiPriority w:val="99"/>
    <w:pPr>
      <w:tabs>
        <w:tab w:val="center" w:pos="4678"/>
        <w:tab w:val="right" w:pos="9356"/>
      </w:tabs>
      <w:jc w:val="both"/>
    </w:pPr>
    <w:rPr>
      <w:rFonts w:ascii="Times New Roman" w:hAnsi="Times New Roman" w:eastAsia="MS Mincho"/>
      <w:b w:val="0"/>
      <w:i w:val="0"/>
      <w:sz w:val="20"/>
      <w:lang w:val="zh-CN" w:eastAsia="en-GB"/>
    </w:rPr>
  </w:style>
  <w:style w:type="paragraph" w:customStyle="1" w:styleId="300">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01">
    <w:name w:val="Numbered List"/>
    <w:basedOn w:val="302"/>
    <w:qFormat/>
    <w:uiPriority w:val="99"/>
    <w:pPr>
      <w:tabs>
        <w:tab w:val="left" w:pos="360"/>
      </w:tabs>
      <w:ind w:left="360" w:hanging="360"/>
    </w:pPr>
  </w:style>
  <w:style w:type="paragraph" w:customStyle="1" w:styleId="302">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3">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4">
    <w:name w:val="TableTitle"/>
    <w:basedOn w:val="64"/>
    <w:next w:val="64"/>
    <w:qFormat/>
    <w:uiPriority w:val="99"/>
    <w:pPr>
      <w:keepNext/>
      <w:keepLines/>
      <w:spacing w:after="60"/>
      <w:ind w:left="210"/>
      <w:jc w:val="center"/>
    </w:pPr>
    <w:rPr>
      <w:rFonts w:eastAsia="MS Mincho"/>
      <w:b/>
      <w:i w:val="0"/>
      <w:lang w:eastAsia="en-GB"/>
    </w:rPr>
  </w:style>
  <w:style w:type="paragraph" w:customStyle="1" w:styleId="305">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6">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4"/>
    <w:next w:val="1"/>
    <w:qFormat/>
    <w:uiPriority w:val="99"/>
    <w:pPr>
      <w:spacing w:before="120"/>
      <w:outlineLvl w:val="2"/>
    </w:pPr>
    <w:rPr>
      <w:rFonts w:eastAsia="MS Mincho"/>
      <w:sz w:val="28"/>
      <w:lang w:eastAsia="de-DE"/>
    </w:rPr>
  </w:style>
  <w:style w:type="paragraph" w:customStyle="1" w:styleId="316">
    <w:name w:val="Reference"/>
    <w:basedOn w:val="1"/>
    <w:qFormat/>
    <w:uiPriority w:val="0"/>
    <w:pPr>
      <w:spacing w:after="0"/>
      <w:ind w:left="567" w:hanging="283"/>
    </w:pPr>
    <w:rPr>
      <w:rFonts w:eastAsia="MS Mincho"/>
      <w:lang w:eastAsia="en-GB"/>
    </w:rPr>
  </w:style>
  <w:style w:type="paragraph" w:customStyle="1" w:styleId="317">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8">
    <w:name w:val="11 BodyText"/>
    <w:basedOn w:val="1"/>
    <w:link w:val="1713"/>
    <w:qFormat/>
    <w:uiPriority w:val="99"/>
    <w:pPr>
      <w:spacing w:after="220"/>
      <w:ind w:left="1298"/>
    </w:pPr>
    <w:rPr>
      <w:rFonts w:ascii="Arial" w:hAnsi="Arial"/>
      <w:lang w:val="en-US" w:eastAsia="en-GB"/>
    </w:rPr>
  </w:style>
  <w:style w:type="paragraph" w:customStyle="1" w:styleId="319">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320">
    <w:name w:val="网格型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网格型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3">
    <w:name w:val="Style TAC +"/>
    <w:basedOn w:val="102"/>
    <w:next w:val="102"/>
    <w:link w:val="324"/>
    <w:qFormat/>
    <w:uiPriority w:val="0"/>
    <w:rPr>
      <w:rFonts w:eastAsia="Malgun Gothic"/>
      <w:kern w:val="2"/>
    </w:rPr>
  </w:style>
  <w:style w:type="character" w:customStyle="1" w:styleId="324">
    <w:name w:val="Style TAC + Char"/>
    <w:link w:val="323"/>
    <w:qFormat/>
    <w:uiPriority w:val="0"/>
    <w:rPr>
      <w:rFonts w:ascii="Arial" w:hAnsi="Arial" w:eastAsia="Malgun Gothic"/>
      <w:kern w:val="2"/>
      <w:sz w:val="18"/>
      <w:lang w:eastAsia="en-US"/>
    </w:rPr>
  </w:style>
  <w:style w:type="character" w:customStyle="1" w:styleId="325">
    <w:name w:val="Char Char29"/>
    <w:qFormat/>
    <w:uiPriority w:val="0"/>
    <w:rPr>
      <w:rFonts w:ascii="Arial" w:hAnsi="Arial"/>
      <w:sz w:val="36"/>
      <w:lang w:val="en-GB" w:eastAsia="en-US" w:bidi="ar-SA"/>
    </w:rPr>
  </w:style>
  <w:style w:type="character" w:customStyle="1" w:styleId="326">
    <w:name w:val="Char Char28"/>
    <w:qFormat/>
    <w:uiPriority w:val="0"/>
    <w:rPr>
      <w:rFonts w:ascii="Arial" w:hAnsi="Arial"/>
      <w:sz w:val="32"/>
      <w:lang w:val="en-GB"/>
    </w:rPr>
  </w:style>
  <w:style w:type="character" w:customStyle="1" w:styleId="327">
    <w:name w:val="msoins0"/>
    <w:qFormat/>
    <w:uiPriority w:val="0"/>
  </w:style>
  <w:style w:type="character" w:customStyle="1" w:styleId="328">
    <w:name w:val="h4 Char3"/>
    <w:qFormat/>
    <w:uiPriority w:val="0"/>
    <w:rPr>
      <w:rFonts w:ascii="Arial" w:hAnsi="Arial"/>
      <w:sz w:val="24"/>
      <w:lang w:val="en-GB" w:eastAsia="en-GB" w:bidi="ar-SA"/>
    </w:rPr>
  </w:style>
  <w:style w:type="character" w:customStyle="1" w:styleId="329">
    <w:name w:val="h5 Char4"/>
    <w:qFormat/>
    <w:uiPriority w:val="0"/>
    <w:rPr>
      <w:rFonts w:ascii="Arial" w:hAnsi="Arial"/>
      <w:sz w:val="22"/>
      <w:lang w:val="en-GB" w:eastAsia="en-GB" w:bidi="ar-SA"/>
    </w:rPr>
  </w:style>
  <w:style w:type="character" w:customStyle="1" w:styleId="330">
    <w:name w:val="B1 Zchn"/>
    <w:qFormat/>
    <w:uiPriority w:val="0"/>
    <w:rPr>
      <w:rFonts w:ascii="Times New Roman" w:hAnsi="Times New Roman"/>
      <w:lang w:val="en-GB"/>
    </w:rPr>
  </w:style>
  <w:style w:type="character" w:customStyle="1" w:styleId="331">
    <w:name w:val="Guidance Char"/>
    <w:link w:val="126"/>
    <w:qFormat/>
    <w:uiPriority w:val="0"/>
    <w:rPr>
      <w:i/>
      <w:color w:val="0000FF"/>
      <w:lang w:eastAsia="en-US"/>
    </w:rPr>
  </w:style>
  <w:style w:type="paragraph" w:customStyle="1" w:styleId="332">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3">
    <w:name w:val="Footnote Text Char1"/>
    <w:semiHidden/>
    <w:qFormat/>
    <w:uiPriority w:val="0"/>
    <w:rPr>
      <w:rFonts w:ascii="Times New Roman" w:hAnsi="Times New Roman"/>
      <w:lang w:val="en-GB" w:eastAsia="ko-KR"/>
    </w:rPr>
  </w:style>
  <w:style w:type="paragraph" w:customStyle="1" w:styleId="334">
    <w:name w:val="样式 页眉"/>
    <w:basedOn w:val="53"/>
    <w:link w:val="336"/>
    <w:qFormat/>
    <w:uiPriority w:val="0"/>
    <w:rPr>
      <w:rFonts w:eastAsia="Arial"/>
      <w:bCs/>
      <w:sz w:val="22"/>
      <w:lang w:eastAsia="en-US"/>
    </w:rPr>
  </w:style>
  <w:style w:type="character" w:customStyle="1" w:styleId="335">
    <w:name w:val="List Paragraph Char"/>
    <w:link w:val="178"/>
    <w:qFormat/>
    <w:locked/>
    <w:uiPriority w:val="34"/>
    <w:rPr>
      <w:rFonts w:eastAsia="MS Mincho"/>
    </w:rPr>
  </w:style>
  <w:style w:type="character" w:customStyle="1" w:styleId="336">
    <w:name w:val="样式 页眉 Char"/>
    <w:link w:val="334"/>
    <w:qFormat/>
    <w:uiPriority w:val="0"/>
    <w:rPr>
      <w:rFonts w:ascii="Arial" w:hAnsi="Arial" w:eastAsia="Arial"/>
      <w:b/>
      <w:bCs/>
      <w:sz w:val="22"/>
      <w:lang w:eastAsia="en-US"/>
    </w:rPr>
  </w:style>
  <w:style w:type="character" w:customStyle="1" w:styleId="337">
    <w:name w:val="B1 Char1"/>
    <w:qFormat/>
    <w:uiPriority w:val="0"/>
    <w:rPr>
      <w:lang w:val="en-GB"/>
    </w:rPr>
  </w:style>
  <w:style w:type="paragraph" w:customStyle="1" w:styleId="338">
    <w:name w:val="修订1"/>
    <w:hidden/>
    <w:semiHidden/>
    <w:qFormat/>
    <w:uiPriority w:val="0"/>
    <w:rPr>
      <w:rFonts w:ascii="Times New Roman" w:hAnsi="Times New Roman" w:eastAsia="Batang" w:cs="Times New Roman"/>
      <w:lang w:val="en-GB" w:eastAsia="en-US" w:bidi="ar-SA"/>
    </w:rPr>
  </w:style>
  <w:style w:type="paragraph" w:customStyle="1" w:styleId="339">
    <w:name w:val="吹き出し3"/>
    <w:basedOn w:val="1"/>
    <w:semiHidden/>
    <w:qFormat/>
    <w:uiPriority w:val="99"/>
    <w:rPr>
      <w:rFonts w:ascii="Tahoma" w:hAnsi="Tahoma" w:eastAsia="MS Mincho" w:cs="Tahoma"/>
      <w:sz w:val="16"/>
      <w:szCs w:val="16"/>
    </w:rPr>
  </w:style>
  <w:style w:type="paragraph" w:customStyle="1" w:styleId="340">
    <w:name w:val="吹き出し5"/>
    <w:basedOn w:val="1"/>
    <w:semiHidden/>
    <w:qFormat/>
    <w:uiPriority w:val="99"/>
    <w:rPr>
      <w:rFonts w:ascii="Tahoma" w:hAnsi="Tahoma" w:eastAsia="MS Mincho" w:cs="Tahoma"/>
      <w:sz w:val="16"/>
      <w:szCs w:val="16"/>
    </w:rPr>
  </w:style>
  <w:style w:type="character" w:customStyle="1" w:styleId="341">
    <w:name w:val="B3 Char"/>
    <w:link w:val="120"/>
    <w:qFormat/>
    <w:uiPriority w:val="0"/>
    <w:rPr>
      <w:lang w:eastAsia="en-US"/>
    </w:rPr>
  </w:style>
  <w:style w:type="paragraph" w:customStyle="1" w:styleId="342">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3">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4">
    <w:name w:val="Body Text Indent 3 Char"/>
    <w:basedOn w:val="77"/>
    <w:link w:val="59"/>
    <w:qFormat/>
    <w:uiPriority w:val="99"/>
    <w:rPr>
      <w:rFonts w:eastAsia="Yu Mincho"/>
      <w:lang w:eastAsia="en-US"/>
    </w:rPr>
  </w:style>
  <w:style w:type="paragraph" w:customStyle="1" w:styleId="34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enumlev1"/>
    <w:basedOn w:val="1"/>
    <w:link w:val="34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8">
    <w:name w:val="enumlev1 Char"/>
    <w:link w:val="347"/>
    <w:qFormat/>
    <w:uiPriority w:val="0"/>
    <w:rPr>
      <w:rFonts w:eastAsia="Batang"/>
      <w:sz w:val="24"/>
      <w:lang w:val="fr-FR" w:eastAsia="en-US"/>
    </w:rPr>
  </w:style>
  <w:style w:type="paragraph" w:customStyle="1" w:styleId="34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2">
    <w:name w:val="Heading4"/>
    <w:basedOn w:val="5"/>
    <w:link w:val="353"/>
    <w:semiHidden/>
    <w:qFormat/>
    <w:uiPriority w:val="0"/>
    <w:pPr>
      <w:keepNext w:val="0"/>
      <w:keepLines w:val="0"/>
      <w:tabs>
        <w:tab w:val="left" w:pos="1100"/>
      </w:tabs>
      <w:spacing w:beforeAutospacing="1" w:afterLines="100"/>
      <w:ind w:left="930" w:hanging="510"/>
    </w:pPr>
    <w:rPr>
      <w:rFonts w:eastAsia="Arial"/>
    </w:rPr>
  </w:style>
  <w:style w:type="character" w:customStyle="1" w:styleId="353">
    <w:name w:val="Heading4 Char"/>
    <w:link w:val="352"/>
    <w:semiHidden/>
    <w:qFormat/>
    <w:uiPriority w:val="0"/>
    <w:rPr>
      <w:rFonts w:ascii="Arial" w:hAnsi="Arial" w:eastAsia="Arial"/>
      <w:sz w:val="28"/>
      <w:lang w:eastAsia="en-US"/>
    </w:rPr>
  </w:style>
  <w:style w:type="paragraph" w:customStyle="1" w:styleId="354">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5">
    <w:name w:val="插图题注"/>
    <w:next w:val="1"/>
    <w:qFormat/>
    <w:uiPriority w:val="99"/>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6">
    <w:name w:val="textbodybold1"/>
    <w:qFormat/>
    <w:uiPriority w:val="0"/>
    <w:rPr>
      <w:rFonts w:hint="default" w:ascii="Arial" w:hAnsi="Arial" w:cs="Arial"/>
      <w:b/>
      <w:bCs/>
      <w:color w:val="902630"/>
      <w:sz w:val="18"/>
      <w:szCs w:val="18"/>
    </w:rPr>
  </w:style>
  <w:style w:type="paragraph" w:customStyle="1" w:styleId="35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8">
    <w:name w:val="MTEquationSection"/>
    <w:qFormat/>
    <w:uiPriority w:val="0"/>
    <w:rPr>
      <w:color w:val="FF0000"/>
      <w:lang w:eastAsia="en-US"/>
    </w:rPr>
  </w:style>
  <w:style w:type="character" w:customStyle="1" w:styleId="359">
    <w:name w:val="List Char"/>
    <w:link w:val="15"/>
    <w:qFormat/>
    <w:uiPriority w:val="0"/>
    <w:rPr>
      <w:rFonts w:eastAsia="MS Mincho"/>
    </w:rPr>
  </w:style>
  <w:style w:type="character" w:customStyle="1" w:styleId="360">
    <w:name w:val="List 2 Char"/>
    <w:link w:val="14"/>
    <w:qFormat/>
    <w:uiPriority w:val="0"/>
    <w:rPr>
      <w:rFonts w:eastAsia="MS Mincho"/>
    </w:rPr>
  </w:style>
  <w:style w:type="character" w:customStyle="1" w:styleId="361">
    <w:name w:val="List Bullet 3 Char"/>
    <w:link w:val="27"/>
    <w:qFormat/>
    <w:uiPriority w:val="0"/>
    <w:rPr>
      <w:rFonts w:eastAsia="MS Mincho"/>
    </w:rPr>
  </w:style>
  <w:style w:type="character" w:customStyle="1" w:styleId="362">
    <w:name w:val="List Bullet 2 Char"/>
    <w:link w:val="28"/>
    <w:qFormat/>
    <w:uiPriority w:val="0"/>
    <w:rPr>
      <w:rFonts w:eastAsia="MS Mincho"/>
    </w:rPr>
  </w:style>
  <w:style w:type="character" w:customStyle="1" w:styleId="363">
    <w:name w:val="List Bullet Char"/>
    <w:link w:val="29"/>
    <w:qFormat/>
    <w:uiPriority w:val="0"/>
    <w:rPr>
      <w:rFonts w:eastAsia="MS Mincho"/>
    </w:rPr>
  </w:style>
  <w:style w:type="character" w:customStyle="1" w:styleId="364">
    <w:name w:val="样式1 Char"/>
    <w:link w:val="365"/>
    <w:qFormat/>
    <w:uiPriority w:val="99"/>
    <w:rPr>
      <w:rFonts w:ascii="Arial" w:hAnsi="Arial"/>
      <w:sz w:val="18"/>
      <w:lang w:eastAsia="ja-JP"/>
    </w:rPr>
  </w:style>
  <w:style w:type="paragraph" w:customStyle="1" w:styleId="365">
    <w:name w:val="样式1"/>
    <w:basedOn w:val="115"/>
    <w:link w:val="364"/>
    <w:qFormat/>
    <w:uiPriority w:val="99"/>
    <w:pPr>
      <w:numPr>
        <w:ilvl w:val="0"/>
        <w:numId w:val="14"/>
      </w:numPr>
      <w:tabs>
        <w:tab w:val="left" w:pos="360"/>
      </w:tabs>
      <w:overflowPunct w:val="0"/>
      <w:autoSpaceDE w:val="0"/>
      <w:autoSpaceDN w:val="0"/>
      <w:adjustRightInd w:val="0"/>
      <w:ind w:left="720"/>
      <w:textAlignment w:val="baseline"/>
    </w:pPr>
    <w:rPr>
      <w:lang w:eastAsia="ja-JP"/>
    </w:rPr>
  </w:style>
  <w:style w:type="character" w:customStyle="1" w:styleId="366">
    <w:name w:val="superscript"/>
    <w:qFormat/>
    <w:uiPriority w:val="0"/>
    <w:rPr>
      <w:rFonts w:ascii="Bookman" w:hAnsi="Bookman"/>
      <w:position w:val="6"/>
      <w:sz w:val="18"/>
    </w:rPr>
  </w:style>
  <w:style w:type="character" w:customStyle="1" w:styleId="367">
    <w:name w:val="NO Char1"/>
    <w:qFormat/>
    <w:uiPriority w:val="0"/>
    <w:rPr>
      <w:rFonts w:eastAsia="MS Mincho"/>
      <w:lang w:val="en-GB" w:eastAsia="en-US" w:bidi="ar-SA"/>
    </w:rPr>
  </w:style>
  <w:style w:type="paragraph" w:customStyle="1" w:styleId="368">
    <w:name w:val="text intend 1"/>
    <w:basedOn w:val="369"/>
    <w:qFormat/>
    <w:uiPriority w:val="99"/>
    <w:pPr>
      <w:widowControl/>
      <w:tabs>
        <w:tab w:val="left" w:pos="992"/>
      </w:tabs>
      <w:spacing w:after="120"/>
      <w:ind w:left="992" w:hanging="425"/>
    </w:pPr>
    <w:rPr>
      <w:rFonts w:eastAsia="MS Mincho"/>
      <w:lang w:val="en-US"/>
    </w:rPr>
  </w:style>
  <w:style w:type="paragraph" w:customStyle="1" w:styleId="369">
    <w:name w:val="text"/>
    <w:basedOn w:val="1"/>
    <w:qFormat/>
    <w:uiPriority w:val="99"/>
    <w:pPr>
      <w:widowControl w:val="0"/>
      <w:spacing w:after="240"/>
      <w:jc w:val="both"/>
    </w:pPr>
    <w:rPr>
      <w:sz w:val="24"/>
      <w:lang w:val="en-AU"/>
    </w:rPr>
  </w:style>
  <w:style w:type="paragraph" w:customStyle="1" w:styleId="370">
    <w:name w:val="TabList"/>
    <w:basedOn w:val="1"/>
    <w:qFormat/>
    <w:uiPriority w:val="99"/>
    <w:pPr>
      <w:tabs>
        <w:tab w:val="left" w:pos="1134"/>
      </w:tabs>
      <w:spacing w:after="0"/>
    </w:pPr>
    <w:rPr>
      <w:rFonts w:eastAsia="MS Mincho"/>
    </w:rPr>
  </w:style>
  <w:style w:type="character" w:customStyle="1" w:styleId="371">
    <w:name w:val="Body Text 2 Char1"/>
    <w:qFormat/>
    <w:uiPriority w:val="0"/>
    <w:rPr>
      <w:lang w:val="en-GB"/>
    </w:rPr>
  </w:style>
  <w:style w:type="character" w:customStyle="1" w:styleId="372">
    <w:name w:val="Endnote Text Char1"/>
    <w:qFormat/>
    <w:uiPriority w:val="0"/>
    <w:rPr>
      <w:lang w:val="en-GB"/>
    </w:rPr>
  </w:style>
  <w:style w:type="character" w:customStyle="1" w:styleId="373">
    <w:name w:val="Title Char1"/>
    <w:qFormat/>
    <w:uiPriority w:val="0"/>
    <w:rPr>
      <w:rFonts w:ascii="Cambria" w:hAnsi="Cambria" w:eastAsia="Times New Roman" w:cs="Times New Roman"/>
      <w:b/>
      <w:bCs/>
      <w:kern w:val="28"/>
      <w:sz w:val="32"/>
      <w:szCs w:val="32"/>
      <w:lang w:val="en-GB"/>
    </w:rPr>
  </w:style>
  <w:style w:type="paragraph" w:customStyle="1" w:styleId="374">
    <w:name w:val="text intend 2"/>
    <w:basedOn w:val="369"/>
    <w:qFormat/>
    <w:uiPriority w:val="99"/>
    <w:pPr>
      <w:widowControl/>
      <w:tabs>
        <w:tab w:val="left" w:pos="1418"/>
      </w:tabs>
      <w:spacing w:after="120"/>
      <w:ind w:left="1418" w:hanging="426"/>
    </w:pPr>
    <w:rPr>
      <w:rFonts w:eastAsia="MS Mincho"/>
      <w:lang w:val="en-US"/>
    </w:rPr>
  </w:style>
  <w:style w:type="character" w:customStyle="1" w:styleId="375">
    <w:name w:val="Body Text Indent 2 Char1"/>
    <w:qFormat/>
    <w:uiPriority w:val="0"/>
    <w:rPr>
      <w:lang w:val="en-GB"/>
    </w:rPr>
  </w:style>
  <w:style w:type="character" w:customStyle="1" w:styleId="376">
    <w:name w:val="Body Text Indent Char1"/>
    <w:qFormat/>
    <w:uiPriority w:val="0"/>
    <w:rPr>
      <w:lang w:val="en-GB"/>
    </w:rPr>
  </w:style>
  <w:style w:type="character" w:customStyle="1" w:styleId="377">
    <w:name w:val="Body Text 3 Char1"/>
    <w:qFormat/>
    <w:uiPriority w:val="0"/>
    <w:rPr>
      <w:sz w:val="16"/>
      <w:szCs w:val="16"/>
      <w:lang w:val="en-GB"/>
    </w:rPr>
  </w:style>
  <w:style w:type="paragraph" w:customStyle="1" w:styleId="37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379">
    <w:name w:val="text intend 3"/>
    <w:basedOn w:val="369"/>
    <w:qFormat/>
    <w:uiPriority w:val="99"/>
    <w:pPr>
      <w:widowControl/>
      <w:tabs>
        <w:tab w:val="left" w:pos="1843"/>
      </w:tabs>
      <w:spacing w:after="120"/>
      <w:ind w:left="1843" w:hanging="425"/>
    </w:pPr>
    <w:rPr>
      <w:rFonts w:eastAsia="MS Mincho"/>
      <w:lang w:val="en-US"/>
    </w:rPr>
  </w:style>
  <w:style w:type="paragraph" w:customStyle="1" w:styleId="38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81">
    <w:name w:val="para"/>
    <w:basedOn w:val="1"/>
    <w:qFormat/>
    <w:uiPriority w:val="99"/>
    <w:pPr>
      <w:spacing w:after="240"/>
      <w:jc w:val="both"/>
    </w:pPr>
    <w:rPr>
      <w:rFonts w:ascii="Helvetica" w:hAnsi="Helvetica"/>
    </w:rPr>
  </w:style>
  <w:style w:type="paragraph" w:customStyle="1" w:styleId="382">
    <w:name w:val="List1"/>
    <w:basedOn w:val="1"/>
    <w:qFormat/>
    <w:uiPriority w:val="99"/>
    <w:pPr>
      <w:spacing w:before="120" w:after="0" w:line="280" w:lineRule="atLeast"/>
      <w:ind w:left="360" w:hanging="360"/>
      <w:jc w:val="both"/>
    </w:pPr>
    <w:rPr>
      <w:rFonts w:ascii="Bookman" w:hAnsi="Bookman"/>
      <w:lang w:val="en-US"/>
    </w:rPr>
  </w:style>
  <w:style w:type="paragraph" w:customStyle="1" w:styleId="383">
    <w:name w:val="Tdoc_Text"/>
    <w:basedOn w:val="1"/>
    <w:qFormat/>
    <w:uiPriority w:val="99"/>
    <w:pPr>
      <w:spacing w:before="120" w:after="0"/>
      <w:jc w:val="both"/>
    </w:pPr>
    <w:rPr>
      <w:lang w:val="en-US"/>
    </w:rPr>
  </w:style>
  <w:style w:type="paragraph" w:customStyle="1" w:styleId="384">
    <w:name w:val="centered"/>
    <w:basedOn w:val="1"/>
    <w:qFormat/>
    <w:uiPriority w:val="99"/>
    <w:pPr>
      <w:widowControl w:val="0"/>
      <w:spacing w:before="120" w:after="0" w:line="280" w:lineRule="atLeast"/>
      <w:jc w:val="center"/>
    </w:pPr>
    <w:rPr>
      <w:rFonts w:ascii="Bookman" w:hAnsi="Bookman"/>
      <w:lang w:val="en-US"/>
    </w:rPr>
  </w:style>
  <w:style w:type="paragraph" w:customStyle="1" w:styleId="385">
    <w:name w:val="Light Grid - Accent 31"/>
    <w:basedOn w:val="1"/>
    <w:qFormat/>
    <w:uiPriority w:val="99"/>
    <w:pPr>
      <w:overflowPunct w:val="0"/>
      <w:autoSpaceDE w:val="0"/>
      <w:autoSpaceDN w:val="0"/>
      <w:adjustRightInd w:val="0"/>
      <w:ind w:left="720"/>
      <w:contextualSpacing/>
      <w:textAlignment w:val="baseline"/>
    </w:pPr>
  </w:style>
  <w:style w:type="paragraph" w:customStyle="1" w:styleId="386">
    <w:name w:val="Light List - Accent 31"/>
    <w:semiHidden/>
    <w:qFormat/>
    <w:uiPriority w:val="99"/>
    <w:rPr>
      <w:rFonts w:ascii="Times New Roman" w:hAnsi="Times New Roman" w:eastAsia="Batang" w:cs="Times New Roman"/>
      <w:lang w:val="en-GB" w:eastAsia="en-US" w:bidi="ar-SA"/>
    </w:rPr>
  </w:style>
  <w:style w:type="paragraph" w:customStyle="1" w:styleId="387">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388">
    <w:name w:val="note"/>
    <w:basedOn w:val="1"/>
    <w:qFormat/>
    <w:uiPriority w:val="99"/>
    <w:pPr>
      <w:spacing w:before="100" w:beforeAutospacing="1" w:after="100" w:afterAutospacing="1"/>
    </w:pPr>
    <w:rPr>
      <w:sz w:val="24"/>
      <w:szCs w:val="24"/>
      <w:lang w:val="en-US" w:eastAsia="zh-CN"/>
    </w:rPr>
  </w:style>
  <w:style w:type="paragraph" w:customStyle="1" w:styleId="389">
    <w:name w:val="表 (青) 121"/>
    <w:hidden/>
    <w:qFormat/>
    <w:uiPriority w:val="71"/>
    <w:rPr>
      <w:rFonts w:ascii="Times New Roman" w:hAnsi="Times New Roman" w:eastAsia="宋体" w:cs="Times New Roman"/>
      <w:lang w:val="en-GB" w:eastAsia="en-US" w:bidi="ar-SA"/>
    </w:rPr>
  </w:style>
  <w:style w:type="character" w:styleId="390">
    <w:name w:val="Placeholder Text"/>
    <w:unhideWhenUsed/>
    <w:qFormat/>
    <w:uiPriority w:val="99"/>
    <w:rPr>
      <w:color w:val="808080"/>
    </w:rPr>
  </w:style>
  <w:style w:type="paragraph" w:customStyle="1" w:styleId="391">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92">
    <w:name w:val="ECC Paragraph"/>
    <w:basedOn w:val="1"/>
    <w:link w:val="394"/>
    <w:qFormat/>
    <w:uiPriority w:val="0"/>
    <w:pPr>
      <w:spacing w:after="240"/>
      <w:jc w:val="both"/>
    </w:pPr>
    <w:rPr>
      <w:rFonts w:ascii="Arial" w:hAnsi="Arial"/>
      <w:szCs w:val="24"/>
    </w:rPr>
  </w:style>
  <w:style w:type="paragraph" w:customStyle="1" w:styleId="393">
    <w:name w:val="ECC Footnote"/>
    <w:basedOn w:val="1"/>
    <w:qFormat/>
    <w:uiPriority w:val="99"/>
    <w:pPr>
      <w:spacing w:after="0"/>
      <w:ind w:left="454" w:hanging="454"/>
    </w:pPr>
    <w:rPr>
      <w:rFonts w:ascii="Arial" w:hAnsi="Arial"/>
      <w:sz w:val="16"/>
      <w:szCs w:val="24"/>
      <w:lang w:val="en-US"/>
    </w:rPr>
  </w:style>
  <w:style w:type="character" w:customStyle="1" w:styleId="394">
    <w:name w:val="ECC Paragraph Zchn"/>
    <w:link w:val="392"/>
    <w:qFormat/>
    <w:locked/>
    <w:uiPriority w:val="0"/>
    <w:rPr>
      <w:rFonts w:ascii="Arial" w:hAnsi="Arial" w:eastAsia="宋体"/>
      <w:szCs w:val="24"/>
      <w:lang w:eastAsia="en-US"/>
    </w:rPr>
  </w:style>
  <w:style w:type="paragraph" w:customStyle="1" w:styleId="395">
    <w:name w:val="Text 1"/>
    <w:basedOn w:val="1"/>
    <w:qFormat/>
    <w:uiPriority w:val="99"/>
    <w:pPr>
      <w:spacing w:after="240"/>
      <w:ind w:left="482"/>
      <w:jc w:val="both"/>
    </w:pPr>
    <w:rPr>
      <w:sz w:val="24"/>
      <w:lang w:eastAsia="fr-BE"/>
    </w:rPr>
  </w:style>
  <w:style w:type="paragraph" w:customStyle="1" w:styleId="396">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rPr>
  </w:style>
  <w:style w:type="character" w:customStyle="1" w:styleId="397">
    <w:name w:val="nowrap1"/>
    <w:qFormat/>
    <w:uiPriority w:val="0"/>
  </w:style>
  <w:style w:type="paragraph" w:customStyle="1" w:styleId="398">
    <w:name w:val="cita"/>
    <w:basedOn w:val="1"/>
    <w:qFormat/>
    <w:uiPriority w:val="99"/>
    <w:pPr>
      <w:spacing w:before="200" w:after="100" w:afterAutospacing="1"/>
    </w:pPr>
    <w:rPr>
      <w:rFonts w:ascii="宋体" w:hAnsi="宋体" w:cs="宋体"/>
      <w:sz w:val="15"/>
      <w:szCs w:val="15"/>
      <w:lang w:val="en-US" w:eastAsia="zh-CN"/>
    </w:rPr>
  </w:style>
  <w:style w:type="paragraph" w:customStyle="1" w:styleId="399">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400">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01">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3">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4">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405">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406">
    <w:name w:val="im-content1"/>
    <w:qFormat/>
    <w:uiPriority w:val="0"/>
    <w:rPr>
      <w:color w:val="000000"/>
    </w:rPr>
  </w:style>
  <w:style w:type="paragraph" w:customStyle="1" w:styleId="407">
    <w:name w:val="Equation"/>
    <w:basedOn w:val="1"/>
    <w:next w:val="1"/>
    <w:link w:val="408"/>
    <w:qFormat/>
    <w:uiPriority w:val="0"/>
    <w:pPr>
      <w:tabs>
        <w:tab w:val="center" w:pos="4620"/>
        <w:tab w:val="right" w:pos="9240"/>
      </w:tabs>
      <w:autoSpaceDE w:val="0"/>
      <w:autoSpaceDN w:val="0"/>
      <w:adjustRightInd w:val="0"/>
      <w:snapToGrid w:val="0"/>
      <w:spacing w:after="120"/>
      <w:jc w:val="both"/>
    </w:pPr>
    <w:rPr>
      <w:sz w:val="22"/>
      <w:szCs w:val="22"/>
    </w:rPr>
  </w:style>
  <w:style w:type="character" w:customStyle="1" w:styleId="408">
    <w:name w:val="Equation Char"/>
    <w:link w:val="407"/>
    <w:qFormat/>
    <w:uiPriority w:val="0"/>
    <w:rPr>
      <w:rFonts w:eastAsia="宋体"/>
      <w:sz w:val="22"/>
      <w:szCs w:val="22"/>
      <w:lang w:eastAsia="en-US"/>
    </w:rPr>
  </w:style>
  <w:style w:type="character" w:customStyle="1" w:styleId="409">
    <w:name w:val="apple-converted-space"/>
    <w:qFormat/>
    <w:uiPriority w:val="0"/>
  </w:style>
  <w:style w:type="character" w:customStyle="1" w:styleId="410">
    <w:name w:val="short_text"/>
    <w:qFormat/>
    <w:uiPriority w:val="0"/>
  </w:style>
  <w:style w:type="character" w:customStyle="1" w:styleId="411">
    <w:name w:val="見出し 1 (文字)1"/>
    <w:qFormat/>
    <w:uiPriority w:val="0"/>
    <w:rPr>
      <w:rFonts w:ascii="Yu Gothic Light" w:hAnsi="Yu Gothic Light" w:eastAsia="Yu Gothic Light" w:cs="Times New Roman"/>
      <w:sz w:val="24"/>
      <w:szCs w:val="24"/>
      <w:lang w:val="en-GB" w:eastAsia="en-US"/>
    </w:rPr>
  </w:style>
  <w:style w:type="character" w:customStyle="1" w:styleId="412">
    <w:name w:val="見出し 2 (文字)1"/>
    <w:semiHidden/>
    <w:qFormat/>
    <w:uiPriority w:val="0"/>
    <w:rPr>
      <w:rFonts w:ascii="Yu Gothic Light" w:hAnsi="Yu Gothic Light" w:eastAsia="Yu Gothic Light" w:cs="Times New Roman"/>
      <w:lang w:val="en-GB" w:eastAsia="en-US"/>
    </w:rPr>
  </w:style>
  <w:style w:type="character" w:customStyle="1" w:styleId="413">
    <w:name w:val="見出し 3 (文字)1"/>
    <w:semiHidden/>
    <w:qFormat/>
    <w:uiPriority w:val="0"/>
    <w:rPr>
      <w:rFonts w:ascii="Yu Gothic Light" w:hAnsi="Yu Gothic Light" w:eastAsia="Yu Gothic Light" w:cs="Times New Roman"/>
      <w:lang w:val="en-GB" w:eastAsia="en-US"/>
    </w:rPr>
  </w:style>
  <w:style w:type="character" w:customStyle="1" w:styleId="414">
    <w:name w:val="見出し 4 (文字)1"/>
    <w:semiHidden/>
    <w:qFormat/>
    <w:uiPriority w:val="0"/>
    <w:rPr>
      <w:rFonts w:ascii="Times New Roman" w:hAnsi="Times New Roman" w:eastAsia="Yu Mincho"/>
      <w:b/>
      <w:bCs/>
      <w:lang w:val="en-GB" w:eastAsia="en-US"/>
    </w:rPr>
  </w:style>
  <w:style w:type="character" w:customStyle="1" w:styleId="415">
    <w:name w:val="見出し 5 (文字)1"/>
    <w:semiHidden/>
    <w:qFormat/>
    <w:uiPriority w:val="0"/>
    <w:rPr>
      <w:rFonts w:ascii="Yu Gothic Light" w:hAnsi="Yu Gothic Light" w:eastAsia="Yu Gothic Light" w:cs="Times New Roman"/>
      <w:lang w:val="en-GB" w:eastAsia="en-US"/>
    </w:rPr>
  </w:style>
  <w:style w:type="character" w:customStyle="1" w:styleId="416">
    <w:name w:val="脚注文字列 (文字)1"/>
    <w:semiHidden/>
    <w:qFormat/>
    <w:uiPriority w:val="0"/>
    <w:rPr>
      <w:rFonts w:ascii="Times New Roman" w:hAnsi="Times New Roman" w:eastAsia="Yu Mincho"/>
      <w:lang w:val="en-GB" w:eastAsia="en-US"/>
    </w:rPr>
  </w:style>
  <w:style w:type="character" w:customStyle="1" w:styleId="417">
    <w:name w:val="ヘッダー (文字)1"/>
    <w:semiHidden/>
    <w:qFormat/>
    <w:uiPriority w:val="0"/>
    <w:rPr>
      <w:rFonts w:ascii="Times New Roman" w:hAnsi="Times New Roman" w:eastAsia="Yu Mincho"/>
      <w:lang w:val="en-GB" w:eastAsia="en-US"/>
    </w:rPr>
  </w:style>
  <w:style w:type="character" w:customStyle="1" w:styleId="418">
    <w:name w:val="本文 (文字)1"/>
    <w:semiHidden/>
    <w:qFormat/>
    <w:uiPriority w:val="0"/>
    <w:rPr>
      <w:rFonts w:ascii="Times New Roman" w:hAnsi="Times New Roman" w:eastAsia="Yu Mincho"/>
      <w:lang w:val="en-GB" w:eastAsia="en-US"/>
    </w:rPr>
  </w:style>
  <w:style w:type="paragraph" w:customStyle="1" w:styleId="419">
    <w:name w:val="吹き出し4"/>
    <w:basedOn w:val="1"/>
    <w:semiHidden/>
    <w:qFormat/>
    <w:uiPriority w:val="99"/>
    <w:rPr>
      <w:rFonts w:ascii="Tahoma" w:hAnsi="Tahoma" w:eastAsia="MS Mincho" w:cs="Tahoma"/>
      <w:sz w:val="16"/>
      <w:szCs w:val="16"/>
    </w:rPr>
  </w:style>
  <w:style w:type="paragraph" w:customStyle="1" w:styleId="420">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21">
    <w:name w:val="Table Grid4"/>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Classic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6">
    <w:name w:val="修订2"/>
    <w:hidden/>
    <w:semiHidden/>
    <w:qFormat/>
    <w:uiPriority w:val="99"/>
    <w:rPr>
      <w:rFonts w:ascii="Times New Roman" w:hAnsi="Times New Roman" w:eastAsia="Batang" w:cs="Times New Roman"/>
      <w:lang w:val="en-GB" w:eastAsia="en-US" w:bidi="ar-SA"/>
    </w:rPr>
  </w:style>
  <w:style w:type="paragraph" w:customStyle="1" w:styleId="437">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8">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39">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40">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5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1">
    <w:name w:val="Char Char12"/>
    <w:qFormat/>
    <w:uiPriority w:val="0"/>
    <w:rPr>
      <w:lang w:val="en-GB" w:eastAsia="ja-JP" w:bidi="ar-SA"/>
    </w:rPr>
  </w:style>
  <w:style w:type="character" w:customStyle="1" w:styleId="462">
    <w:name w:val="Char Char42"/>
    <w:qFormat/>
    <w:uiPriority w:val="0"/>
    <w:rPr>
      <w:rFonts w:hint="default" w:ascii="Courier New" w:hAnsi="Courier New" w:cs="Courier New"/>
      <w:lang w:val="nb-NO" w:eastAsia="ja-JP" w:bidi="ar-SA"/>
    </w:rPr>
  </w:style>
  <w:style w:type="character" w:customStyle="1" w:styleId="463">
    <w:name w:val="Char Char72"/>
    <w:semiHidden/>
    <w:qFormat/>
    <w:uiPriority w:val="0"/>
    <w:rPr>
      <w:rFonts w:hint="default" w:ascii="Tahoma" w:hAnsi="Tahoma" w:cs="Tahoma"/>
      <w:shd w:val="clear" w:color="auto" w:fill="000080"/>
      <w:lang w:val="en-GB" w:eastAsia="en-US"/>
    </w:rPr>
  </w:style>
  <w:style w:type="character" w:customStyle="1" w:styleId="464">
    <w:name w:val="Char Char102"/>
    <w:semiHidden/>
    <w:qFormat/>
    <w:uiPriority w:val="0"/>
    <w:rPr>
      <w:rFonts w:hint="default" w:ascii="Times New Roman" w:hAnsi="Times New Roman" w:cs="Times New Roman"/>
      <w:lang w:val="en-GB" w:eastAsia="en-US"/>
    </w:rPr>
  </w:style>
  <w:style w:type="character" w:customStyle="1" w:styleId="465">
    <w:name w:val="Char Char92"/>
    <w:semiHidden/>
    <w:qFormat/>
    <w:uiPriority w:val="0"/>
    <w:rPr>
      <w:rFonts w:hint="default" w:ascii="Tahoma" w:hAnsi="Tahoma" w:cs="Tahoma"/>
      <w:sz w:val="16"/>
      <w:szCs w:val="16"/>
      <w:lang w:val="en-GB" w:eastAsia="en-US"/>
    </w:rPr>
  </w:style>
  <w:style w:type="character" w:customStyle="1" w:styleId="466">
    <w:name w:val="Char Char82"/>
    <w:semiHidden/>
    <w:qFormat/>
    <w:uiPriority w:val="0"/>
    <w:rPr>
      <w:rFonts w:hint="default" w:ascii="Times New Roman" w:hAnsi="Times New Roman" w:cs="Times New Roman"/>
      <w:b/>
      <w:bCs/>
      <w:lang w:val="en-GB" w:eastAsia="en-US"/>
    </w:rPr>
  </w:style>
  <w:style w:type="character" w:customStyle="1" w:styleId="467">
    <w:name w:val="Char Char292"/>
    <w:qFormat/>
    <w:uiPriority w:val="0"/>
    <w:rPr>
      <w:rFonts w:hint="default" w:ascii="Arial" w:hAnsi="Arial" w:cs="Arial"/>
      <w:sz w:val="36"/>
      <w:lang w:val="en-GB" w:eastAsia="en-US" w:bidi="ar-SA"/>
    </w:rPr>
  </w:style>
  <w:style w:type="character" w:customStyle="1" w:styleId="468">
    <w:name w:val="Char Char282"/>
    <w:qFormat/>
    <w:uiPriority w:val="0"/>
    <w:rPr>
      <w:rFonts w:hint="default" w:ascii="Arial" w:hAnsi="Arial" w:cs="Arial"/>
      <w:sz w:val="32"/>
      <w:lang w:val="en-GB"/>
    </w:rPr>
  </w:style>
  <w:style w:type="character" w:customStyle="1" w:styleId="469">
    <w:name w:val="Zchn Zchn52"/>
    <w:qFormat/>
    <w:uiPriority w:val="0"/>
    <w:rPr>
      <w:rFonts w:ascii="Courier New" w:hAnsi="Courier New" w:eastAsia="Batang"/>
      <w:lang w:val="nb-NO" w:eastAsia="en-US" w:bidi="ar-SA"/>
    </w:rPr>
  </w:style>
  <w:style w:type="paragraph" w:customStyle="1" w:styleId="470">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71">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72">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3">
    <w:name w:val="Unresolved Mention11"/>
    <w:semiHidden/>
    <w:unhideWhenUsed/>
    <w:qFormat/>
    <w:uiPriority w:val="99"/>
    <w:rPr>
      <w:color w:val="808080"/>
      <w:shd w:val="clear" w:color="auto" w:fill="E6E6E6"/>
    </w:rPr>
  </w:style>
  <w:style w:type="paragraph" w:customStyle="1" w:styleId="47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1"/>
    <w:qFormat/>
    <w:uiPriority w:val="0"/>
    <w:rPr>
      <w:lang w:val="en-GB" w:eastAsia="ja-JP" w:bidi="ar-SA"/>
    </w:rPr>
  </w:style>
  <w:style w:type="paragraph" w:customStyle="1" w:styleId="479">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6">
    <w:name w:val="Char Char41"/>
    <w:qFormat/>
    <w:uiPriority w:val="0"/>
    <w:rPr>
      <w:rFonts w:ascii="Courier New" w:hAnsi="Courier New"/>
      <w:lang w:val="nb-NO" w:eastAsia="ja-JP" w:bidi="ar-SA"/>
    </w:rPr>
  </w:style>
  <w:style w:type="paragraph" w:customStyle="1" w:styleId="48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8">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6">
    <w:name w:val="Char Char71"/>
    <w:semiHidden/>
    <w:qFormat/>
    <w:uiPriority w:val="0"/>
    <w:rPr>
      <w:rFonts w:ascii="Tahoma" w:hAnsi="Tahoma" w:cs="Tahoma"/>
      <w:shd w:val="clear" w:color="auto" w:fill="000080"/>
      <w:lang w:val="en-GB" w:eastAsia="en-US"/>
    </w:rPr>
  </w:style>
  <w:style w:type="character" w:customStyle="1" w:styleId="497">
    <w:name w:val="Zchn Zchn51"/>
    <w:qFormat/>
    <w:uiPriority w:val="0"/>
    <w:rPr>
      <w:rFonts w:ascii="Courier New" w:hAnsi="Courier New" w:eastAsia="Batang"/>
      <w:lang w:val="nb-NO" w:eastAsia="en-US" w:bidi="ar-SA"/>
    </w:rPr>
  </w:style>
  <w:style w:type="character" w:customStyle="1" w:styleId="498">
    <w:name w:val="Char Char101"/>
    <w:semiHidden/>
    <w:qFormat/>
    <w:uiPriority w:val="0"/>
    <w:rPr>
      <w:rFonts w:ascii="Times New Roman" w:hAnsi="Times New Roman"/>
      <w:lang w:val="en-GB" w:eastAsia="en-US"/>
    </w:rPr>
  </w:style>
  <w:style w:type="character" w:customStyle="1" w:styleId="499">
    <w:name w:val="Char Char91"/>
    <w:semiHidden/>
    <w:qFormat/>
    <w:uiPriority w:val="0"/>
    <w:rPr>
      <w:rFonts w:ascii="Tahoma" w:hAnsi="Tahoma" w:cs="Tahoma"/>
      <w:sz w:val="16"/>
      <w:szCs w:val="16"/>
      <w:lang w:val="en-GB" w:eastAsia="en-US"/>
    </w:rPr>
  </w:style>
  <w:style w:type="character" w:customStyle="1" w:styleId="500">
    <w:name w:val="Char Char81"/>
    <w:semiHidden/>
    <w:qFormat/>
    <w:uiPriority w:val="0"/>
    <w:rPr>
      <w:rFonts w:ascii="Times New Roman" w:hAnsi="Times New Roman"/>
      <w:b/>
      <w:bCs/>
      <w:lang w:val="en-GB" w:eastAsia="en-US"/>
    </w:rPr>
  </w:style>
  <w:style w:type="paragraph" w:customStyle="1" w:styleId="50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3">
    <w:name w:val="Char Char291"/>
    <w:qFormat/>
    <w:uiPriority w:val="0"/>
    <w:rPr>
      <w:rFonts w:ascii="Arial" w:hAnsi="Arial"/>
      <w:sz w:val="36"/>
      <w:lang w:val="en-GB" w:eastAsia="en-US" w:bidi="ar-SA"/>
    </w:rPr>
  </w:style>
  <w:style w:type="character" w:customStyle="1" w:styleId="504">
    <w:name w:val="Char Char281"/>
    <w:qFormat/>
    <w:uiPriority w:val="0"/>
    <w:rPr>
      <w:rFonts w:ascii="Arial" w:hAnsi="Arial"/>
      <w:sz w:val="32"/>
      <w:lang w:val="en-GB"/>
    </w:rPr>
  </w:style>
  <w:style w:type="paragraph" w:customStyle="1" w:styleId="50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9">
    <w:name w:val="Table Grid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Footer Char1"/>
    <w:semiHidden/>
    <w:qFormat/>
    <w:uiPriority w:val="0"/>
    <w:rPr>
      <w:rFonts w:ascii="Times New Roman" w:hAnsi="Times New Roman"/>
      <w:lang w:val="en-GB"/>
    </w:rPr>
  </w:style>
  <w:style w:type="paragraph" w:customStyle="1" w:styleId="512">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3">
    <w:name w:val="aria"/>
    <w:basedOn w:val="1"/>
    <w:qFormat/>
    <w:uiPriority w:val="0"/>
    <w:pPr>
      <w:keepNext/>
      <w:keepLines/>
      <w:spacing w:after="0"/>
      <w:jc w:val="both"/>
    </w:pPr>
    <w:rPr>
      <w:rFonts w:ascii="Arial" w:hAnsi="Arial"/>
      <w:sz w:val="18"/>
      <w:szCs w:val="18"/>
    </w:rPr>
  </w:style>
  <w:style w:type="table" w:customStyle="1" w:styleId="514">
    <w:name w:val="Table Grid5"/>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5">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6">
    <w:name w:val="吹き出し6"/>
    <w:basedOn w:val="1"/>
    <w:semiHidden/>
    <w:qFormat/>
    <w:uiPriority w:val="0"/>
    <w:rPr>
      <w:rFonts w:ascii="Tahoma" w:hAnsi="Tahoma" w:eastAsia="MS Mincho" w:cs="Tahoma"/>
      <w:sz w:val="16"/>
      <w:szCs w:val="16"/>
      <w:lang w:eastAsia="ko-KR"/>
    </w:rPr>
  </w:style>
  <w:style w:type="paragraph" w:customStyle="1" w:styleId="517">
    <w:name w:val="Table"/>
    <w:basedOn w:val="1"/>
    <w:link w:val="518"/>
    <w:qFormat/>
    <w:uiPriority w:val="0"/>
    <w:pPr>
      <w:jc w:val="center"/>
    </w:pPr>
    <w:rPr>
      <w:rFonts w:ascii="Arial" w:hAnsi="Arial" w:cs="Arial"/>
      <w:b/>
    </w:rPr>
  </w:style>
  <w:style w:type="character" w:customStyle="1" w:styleId="518">
    <w:name w:val="Table (文字)"/>
    <w:link w:val="517"/>
    <w:qFormat/>
    <w:uiPriority w:val="0"/>
    <w:rPr>
      <w:rFonts w:ascii="Arial" w:hAnsi="Arial" w:eastAsia="宋体" w:cs="Arial"/>
      <w:b/>
      <w:lang w:eastAsia="en-US"/>
    </w:rPr>
  </w:style>
  <w:style w:type="character" w:customStyle="1" w:styleId="519">
    <w:name w:val="PL Char"/>
    <w:link w:val="98"/>
    <w:qFormat/>
    <w:uiPriority w:val="0"/>
    <w:rPr>
      <w:rFonts w:ascii="Courier New" w:hAnsi="Courier New"/>
      <w:sz w:val="16"/>
      <w:lang w:eastAsia="en-US"/>
    </w:rPr>
  </w:style>
  <w:style w:type="paragraph" w:customStyle="1" w:styleId="520">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21">
    <w:name w:val="Colorful Shading - Accent 11"/>
    <w:hidden/>
    <w:semiHidden/>
    <w:qFormat/>
    <w:uiPriority w:val="0"/>
    <w:rPr>
      <w:rFonts w:ascii="Times New Roman" w:hAnsi="Times New Roman" w:eastAsia="Batang" w:cs="Times New Roman"/>
      <w:lang w:val="en-GB" w:eastAsia="en-US" w:bidi="ar-SA"/>
    </w:rPr>
  </w:style>
  <w:style w:type="table" w:customStyle="1" w:styleId="522">
    <w:name w:val="Table Grid4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Note Heading Char"/>
    <w:basedOn w:val="77"/>
    <w:link w:val="25"/>
    <w:qFormat/>
    <w:uiPriority w:val="0"/>
    <w:rPr>
      <w:rFonts w:eastAsia="MS Mincho"/>
      <w:lang w:eastAsia="zh-CN"/>
    </w:rPr>
  </w:style>
  <w:style w:type="character" w:customStyle="1" w:styleId="537">
    <w:name w:val="不明显参考1"/>
    <w:qFormat/>
    <w:uiPriority w:val="31"/>
    <w:rPr>
      <w:smallCaps/>
      <w:color w:val="5A5A5A"/>
    </w:rPr>
  </w:style>
  <w:style w:type="paragraph" w:customStyle="1" w:styleId="538">
    <w:name w:val="修订11"/>
    <w:hidden/>
    <w:semiHidden/>
    <w:qFormat/>
    <w:uiPriority w:val="0"/>
    <w:rPr>
      <w:rFonts w:ascii="Times New Roman" w:hAnsi="Times New Roman" w:eastAsia="Batang" w:cs="Times New Roman"/>
      <w:lang w:val="en-GB" w:eastAsia="en-US" w:bidi="ar-SA"/>
    </w:rPr>
  </w:style>
  <w:style w:type="paragraph" w:customStyle="1" w:styleId="539">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40">
    <w:name w:val="B3 Char2"/>
    <w:qFormat/>
    <w:uiPriority w:val="0"/>
    <w:rPr>
      <w:rFonts w:ascii="Times New Roman" w:hAnsi="Times New Roman"/>
      <w:lang w:val="en-GB"/>
    </w:rPr>
  </w:style>
  <w:style w:type="character" w:customStyle="1" w:styleId="541">
    <w:name w:val="EX Car"/>
    <w:qFormat/>
    <w:uiPriority w:val="0"/>
    <w:rPr>
      <w:lang w:val="en-GB" w:eastAsia="en-US"/>
    </w:rPr>
  </w:style>
  <w:style w:type="character" w:customStyle="1" w:styleId="542">
    <w:name w:val="B4 Char"/>
    <w:link w:val="121"/>
    <w:qFormat/>
    <w:uiPriority w:val="0"/>
    <w:rPr>
      <w:lang w:eastAsia="en-US"/>
    </w:rPr>
  </w:style>
  <w:style w:type="character" w:customStyle="1" w:styleId="543">
    <w:name w:val="明显强调1"/>
    <w:qFormat/>
    <w:uiPriority w:val="21"/>
    <w:rPr>
      <w:b/>
      <w:bCs/>
      <w:i/>
      <w:iCs/>
      <w:color w:val="4F81BD"/>
    </w:rPr>
  </w:style>
  <w:style w:type="paragraph" w:customStyle="1" w:styleId="544">
    <w:name w:val="B6"/>
    <w:basedOn w:val="122"/>
    <w:link w:val="552"/>
    <w:qFormat/>
    <w:uiPriority w:val="0"/>
    <w:pPr>
      <w:overflowPunct w:val="0"/>
      <w:autoSpaceDE w:val="0"/>
      <w:autoSpaceDN w:val="0"/>
      <w:adjustRightInd w:val="0"/>
      <w:textAlignment w:val="baseline"/>
    </w:pPr>
    <w:rPr>
      <w:lang w:eastAsia="zh-CN"/>
    </w:rPr>
  </w:style>
  <w:style w:type="paragraph" w:customStyle="1" w:styleId="54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6">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47">
    <w:name w:val="Tadc"/>
    <w:basedOn w:val="1"/>
    <w:qFormat/>
    <w:uiPriority w:val="0"/>
    <w:pPr>
      <w:overflowPunct w:val="0"/>
      <w:autoSpaceDE w:val="0"/>
      <w:autoSpaceDN w:val="0"/>
      <w:adjustRightInd w:val="0"/>
      <w:textAlignment w:val="baseline"/>
    </w:pPr>
    <w:rPr>
      <w:rFonts w:cs="v4.2.0"/>
      <w:lang w:eastAsia="en-GB"/>
    </w:rPr>
  </w:style>
  <w:style w:type="character" w:customStyle="1" w:styleId="548">
    <w:name w:val="Editor's Note Car Car"/>
    <w:link w:val="109"/>
    <w:qFormat/>
    <w:uiPriority w:val="0"/>
    <w:rPr>
      <w:color w:val="FF0000"/>
      <w:lang w:eastAsia="en-US"/>
    </w:rPr>
  </w:style>
  <w:style w:type="character" w:customStyle="1" w:styleId="549">
    <w:name w:val="B5 Char"/>
    <w:link w:val="122"/>
    <w:qFormat/>
    <w:uiPriority w:val="0"/>
    <w:rPr>
      <w:lang w:eastAsia="en-US"/>
    </w:rPr>
  </w:style>
  <w:style w:type="character" w:customStyle="1" w:styleId="550">
    <w:name w:val="Heading Char"/>
    <w:link w:val="551"/>
    <w:qFormat/>
    <w:uiPriority w:val="0"/>
    <w:rPr>
      <w:rFonts w:ascii="Arial" w:hAnsi="Arial" w:eastAsia="宋体"/>
      <w:b/>
      <w:sz w:val="22"/>
    </w:rPr>
  </w:style>
  <w:style w:type="paragraph" w:customStyle="1" w:styleId="551">
    <w:name w:val="Heading"/>
    <w:next w:val="1"/>
    <w:link w:val="550"/>
    <w:qFormat/>
    <w:uiPriority w:val="0"/>
    <w:pPr>
      <w:spacing w:before="360"/>
      <w:ind w:left="2552"/>
    </w:pPr>
    <w:rPr>
      <w:rFonts w:ascii="Arial" w:hAnsi="Arial" w:eastAsia="宋体" w:cs="Times New Roman"/>
      <w:b/>
      <w:sz w:val="22"/>
      <w:lang w:val="en-GB" w:eastAsia="en-GB" w:bidi="ar-SA"/>
    </w:rPr>
  </w:style>
  <w:style w:type="character" w:customStyle="1" w:styleId="552">
    <w:name w:val="B6 Char"/>
    <w:link w:val="544"/>
    <w:qFormat/>
    <w:uiPriority w:val="0"/>
    <w:rPr>
      <w:lang w:eastAsia="zh-CN"/>
    </w:rPr>
  </w:style>
  <w:style w:type="table" w:customStyle="1" w:styleId="553">
    <w:name w:val="Table Style1"/>
    <w:basedOn w:val="71"/>
    <w:qFormat/>
    <w:uiPriority w:val="0"/>
    <w:rPr>
      <w:rFonts w:eastAsia="MS Mincho"/>
      <w:lang w:val="en-US" w:eastAsia="en-US"/>
    </w:rPr>
  </w:style>
  <w:style w:type="paragraph" w:customStyle="1" w:styleId="554">
    <w:name w:val="t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555">
    <w:name w:val="수정"/>
    <w:hidden/>
    <w:semiHidden/>
    <w:qFormat/>
    <w:uiPriority w:val="0"/>
    <w:rPr>
      <w:rFonts w:ascii="Times New Roman" w:hAnsi="Times New Roman" w:eastAsia="Batang" w:cs="Times New Roman"/>
      <w:lang w:val="en-GB" w:eastAsia="en-US" w:bidi="ar-SA"/>
    </w:rPr>
  </w:style>
  <w:style w:type="paragraph" w:customStyle="1" w:styleId="556">
    <w:name w:val="変更箇所"/>
    <w:hidden/>
    <w:semiHidden/>
    <w:qFormat/>
    <w:uiPriority w:val="0"/>
    <w:rPr>
      <w:rFonts w:ascii="Times New Roman" w:hAnsi="Times New Roman" w:eastAsia="MS Mincho" w:cs="Times New Roman"/>
      <w:lang w:val="en-GB" w:eastAsia="en-US" w:bidi="ar-SA"/>
    </w:rPr>
  </w:style>
  <w:style w:type="paragraph" w:customStyle="1" w:styleId="557">
    <w:name w:val="NB2"/>
    <w:basedOn w:val="118"/>
    <w:qFormat/>
    <w:uiPriority w:val="0"/>
    <w:rPr>
      <w:lang w:val="en-US" w:eastAsia="ko-KR"/>
    </w:rPr>
  </w:style>
  <w:style w:type="paragraph" w:customStyle="1" w:styleId="558">
    <w:name w:val="table entry"/>
    <w:basedOn w:val="1"/>
    <w:qFormat/>
    <w:uiPriority w:val="0"/>
    <w:pPr>
      <w:keepNext/>
      <w:spacing w:before="60" w:after="60"/>
    </w:pPr>
    <w:rPr>
      <w:rFonts w:ascii="Bookman Old Style" w:hAnsi="Bookman Old Style"/>
      <w:lang w:val="en-US" w:eastAsia="ko-KR"/>
    </w:rPr>
  </w:style>
  <w:style w:type="character" w:customStyle="1" w:styleId="559">
    <w:name w:val="Editor's Note Char"/>
    <w:qFormat/>
    <w:uiPriority w:val="99"/>
    <w:rPr>
      <w:rFonts w:ascii="Times New Roman" w:hAnsi="Times New Roman"/>
      <w:color w:val="FF0000"/>
      <w:lang w:val="en-GB" w:eastAsia="en-US"/>
    </w:rPr>
  </w:style>
  <w:style w:type="table" w:customStyle="1" w:styleId="560">
    <w:name w:val="Table Grid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6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正文1"/>
    <w:qFormat/>
    <w:uiPriority w:val="0"/>
    <w:pPr>
      <w:jc w:val="both"/>
    </w:pPr>
    <w:rPr>
      <w:rFonts w:ascii="宋体" w:hAnsi="宋体" w:eastAsia="宋体" w:cs="宋体"/>
      <w:kern w:val="2"/>
      <w:sz w:val="21"/>
      <w:szCs w:val="21"/>
      <w:lang w:val="en-US" w:eastAsia="zh-CN" w:bidi="ar-SA"/>
    </w:rPr>
  </w:style>
  <w:style w:type="paragraph" w:customStyle="1" w:styleId="56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6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7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7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9">
    <w:name w:val="Table Grid8"/>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Intense Emphasis"/>
    <w:qFormat/>
    <w:uiPriority w:val="21"/>
    <w:rPr>
      <w:b/>
      <w:bCs/>
      <w:i/>
      <w:iCs/>
      <w:color w:val="4F81BD"/>
    </w:rPr>
  </w:style>
  <w:style w:type="table" w:customStyle="1" w:styleId="592">
    <w:name w:val="Table Grid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ap Char6"/>
    <w:qFormat/>
    <w:uiPriority w:val="0"/>
    <w:rPr>
      <w:b/>
      <w:lang w:val="en-GB" w:eastAsia="en-US" w:bidi="ar-SA"/>
    </w:rPr>
  </w:style>
  <w:style w:type="table" w:customStyle="1" w:styleId="594">
    <w:name w:val="Table Grid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HTML Preformatted Char"/>
    <w:basedOn w:val="77"/>
    <w:link w:val="65"/>
    <w:qFormat/>
    <w:uiPriority w:val="0"/>
    <w:rPr>
      <w:rFonts w:ascii="Courier New" w:hAnsi="Courier New" w:eastAsia="MS Mincho"/>
      <w:lang w:eastAsia="zh-CN"/>
    </w:rPr>
  </w:style>
  <w:style w:type="table" w:customStyle="1" w:styleId="597">
    <w:name w:val="Table Grid4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6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8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Style11"/>
    <w:basedOn w:val="71"/>
    <w:qFormat/>
    <w:uiPriority w:val="0"/>
    <w:rPr>
      <w:rFonts w:eastAsia="MS Mincho"/>
      <w:lang w:val="en-US" w:eastAsia="en-US"/>
    </w:rPr>
  </w:style>
  <w:style w:type="table" w:customStyle="1" w:styleId="608">
    <w:name w:val="Tabellengitternetz1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1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href"/>
    <w:basedOn w:val="77"/>
    <w:qFormat/>
    <w:uiPriority w:val="0"/>
  </w:style>
  <w:style w:type="paragraph" w:customStyle="1" w:styleId="620">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21">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2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623">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24">
    <w:name w:val="Table_No"/>
    <w:basedOn w:val="1"/>
    <w:next w:val="1"/>
    <w:link w:val="1066"/>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25">
    <w:name w:val="Table_title"/>
    <w:basedOn w:val="1"/>
    <w:next w:val="622"/>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26">
    <w:name w:val="Rientra1"/>
    <w:basedOn w:val="1"/>
    <w:qFormat/>
    <w:uiPriority w:val="99"/>
    <w:pPr>
      <w:numPr>
        <w:ilvl w:val="0"/>
        <w:numId w:val="16"/>
      </w:numPr>
      <w:tabs>
        <w:tab w:val="left" w:pos="0"/>
      </w:tabs>
      <w:suppressAutoHyphens/>
      <w:autoSpaceDN w:val="0"/>
      <w:spacing w:before="60" w:after="60"/>
      <w:jc w:val="both"/>
    </w:pPr>
  </w:style>
  <w:style w:type="paragraph" w:customStyle="1" w:styleId="627">
    <w:name w:val="Table_fin"/>
    <w:basedOn w:val="1"/>
    <w:next w:val="1"/>
    <w:qFormat/>
    <w:uiPriority w:val="0"/>
    <w:pPr>
      <w:suppressAutoHyphens/>
      <w:autoSpaceDN w:val="0"/>
      <w:spacing w:after="0"/>
      <w:jc w:val="both"/>
    </w:pPr>
    <w:rPr>
      <w:rFonts w:eastAsia="Batang"/>
    </w:rPr>
  </w:style>
  <w:style w:type="paragraph" w:customStyle="1" w:styleId="628">
    <w:name w:val="enumlev3"/>
    <w:basedOn w:val="259"/>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9">
    <w:name w:val="st"/>
    <w:basedOn w:val="77"/>
    <w:qFormat/>
    <w:uiPriority w:val="0"/>
  </w:style>
  <w:style w:type="paragraph" w:customStyle="1" w:styleId="630">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31">
    <w:name w:val="st1"/>
    <w:basedOn w:val="77"/>
    <w:qFormat/>
    <w:uiPriority w:val="0"/>
  </w:style>
  <w:style w:type="paragraph" w:customStyle="1" w:styleId="632">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3">
    <w:name w:val="Table Grid1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6">
    <w:name w:val="TN"/>
    <w:basedOn w:val="1"/>
    <w:qFormat/>
    <w:uiPriority w:val="0"/>
    <w:pPr>
      <w:keepNext/>
      <w:keepLines/>
      <w:spacing w:after="0"/>
      <w:ind w:left="851" w:hanging="851"/>
    </w:pPr>
    <w:rPr>
      <w:rFonts w:ascii="Arial" w:hAnsi="Arial" w:eastAsiaTheme="minorEastAsia"/>
      <w:sz w:val="18"/>
    </w:rPr>
  </w:style>
  <w:style w:type="character" w:customStyle="1" w:styleId="637">
    <w:name w:val="Unresolved Mention3"/>
    <w:basedOn w:val="77"/>
    <w:unhideWhenUsed/>
    <w:qFormat/>
    <w:uiPriority w:val="99"/>
    <w:rPr>
      <w:color w:val="605E5C"/>
      <w:shd w:val="clear" w:color="auto" w:fill="E1DFDD"/>
    </w:rPr>
  </w:style>
  <w:style w:type="table" w:customStyle="1" w:styleId="638">
    <w:name w:val="Table Grid1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222"/>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2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34"/>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44"/>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5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6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8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22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14"/>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古典型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4">
    <w:name w:val="Table Classic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6">
    <w:name w:val="_Style 105"/>
    <w:qFormat/>
    <w:uiPriority w:val="31"/>
    <w:rPr>
      <w:smallCaps/>
      <w:color w:val="5A5A5A"/>
    </w:rPr>
  </w:style>
  <w:style w:type="paragraph" w:customStyle="1" w:styleId="68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8">
    <w:name w:val="_Style 113"/>
    <w:qFormat/>
    <w:uiPriority w:val="31"/>
    <w:rPr>
      <w:smallCaps/>
      <w:color w:val="5A5A5A"/>
    </w:rPr>
  </w:style>
  <w:style w:type="paragraph" w:customStyle="1" w:styleId="68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90">
    <w:name w:val="Table Grid2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4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5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6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7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8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9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Classic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3">
    <w:name w:val="网格型3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网格型4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5">
    <w:name w:val="修订3"/>
    <w:hidden/>
    <w:semiHidden/>
    <w:qFormat/>
    <w:uiPriority w:val="0"/>
    <w:rPr>
      <w:rFonts w:ascii="Times New Roman" w:hAnsi="Times New Roman" w:eastAsia="Batang" w:cs="Times New Roman"/>
      <w:lang w:val="en-GB" w:eastAsia="en-US" w:bidi="ar-SA"/>
    </w:rPr>
  </w:style>
  <w:style w:type="paragraph" w:customStyle="1" w:styleId="706">
    <w:name w:val="_Style 95"/>
    <w:semiHidden/>
    <w:qFormat/>
    <w:uiPriority w:val="99"/>
    <w:pPr>
      <w:spacing w:after="160" w:line="256" w:lineRule="auto"/>
    </w:pPr>
    <w:rPr>
      <w:rFonts w:ascii="CG Times (WN)" w:hAnsi="CG Times (WN)" w:eastAsia="宋体" w:cs="Times New Roman"/>
      <w:lang w:val="en-GB" w:eastAsia="en-US" w:bidi="ar-SA"/>
    </w:rPr>
  </w:style>
  <w:style w:type="character" w:customStyle="1" w:styleId="707">
    <w:name w:val="_Style 115"/>
    <w:qFormat/>
    <w:uiPriority w:val="31"/>
    <w:rPr>
      <w:smallCaps/>
      <w:color w:val="5A5A5A"/>
    </w:rPr>
  </w:style>
  <w:style w:type="paragraph" w:customStyle="1" w:styleId="708">
    <w:name w:val="_Style 91"/>
    <w:semiHidden/>
    <w:qFormat/>
    <w:uiPriority w:val="99"/>
    <w:pPr>
      <w:spacing w:after="160" w:line="259" w:lineRule="auto"/>
    </w:pPr>
    <w:rPr>
      <w:rFonts w:ascii="CG Times (WN)" w:hAnsi="CG Times (WN)" w:eastAsia="宋体" w:cs="Times New Roman"/>
      <w:lang w:val="en-GB" w:eastAsia="en-US" w:bidi="ar-SA"/>
    </w:rPr>
  </w:style>
  <w:style w:type="character" w:customStyle="1" w:styleId="709">
    <w:name w:val="_Style 104"/>
    <w:qFormat/>
    <w:uiPriority w:val="31"/>
    <w:rPr>
      <w:smallCaps/>
      <w:color w:val="5A5A5A"/>
    </w:rPr>
  </w:style>
  <w:style w:type="paragraph" w:customStyle="1" w:styleId="710">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1">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2">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3">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4">
    <w:name w:val="tac0"/>
    <w:basedOn w:val="1"/>
    <w:qFormat/>
    <w:uiPriority w:val="0"/>
    <w:pPr>
      <w:keepNext/>
      <w:spacing w:after="0"/>
      <w:jc w:val="center"/>
    </w:pPr>
    <w:rPr>
      <w:rFonts w:ascii="Arial" w:hAnsi="Arial" w:eastAsia="Calibri" w:cs="Arial"/>
      <w:lang w:val="fi-FI" w:eastAsia="fi-FI"/>
    </w:rPr>
  </w:style>
  <w:style w:type="paragraph" w:customStyle="1" w:styleId="715">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716">
    <w:name w:val="arial"/>
    <w:basedOn w:val="100"/>
    <w:qFormat/>
    <w:uiPriority w:val="0"/>
    <w:pPr>
      <w:overflowPunct w:val="0"/>
      <w:autoSpaceDE w:val="0"/>
      <w:autoSpaceDN w:val="0"/>
      <w:adjustRightInd w:val="0"/>
      <w:textAlignment w:val="baseline"/>
    </w:pPr>
    <w:rPr>
      <w:lang w:eastAsia="en-GB"/>
    </w:rPr>
  </w:style>
  <w:style w:type="character" w:customStyle="1" w:styleId="717">
    <w:name w:val="font11"/>
    <w:basedOn w:val="77"/>
    <w:qFormat/>
    <w:uiPriority w:val="0"/>
    <w:rPr>
      <w:rFonts w:hint="default" w:ascii="Arial" w:hAnsi="Arial" w:cs="Arial"/>
      <w:color w:val="000000"/>
      <w:sz w:val="18"/>
      <w:szCs w:val="18"/>
      <w:u w:val="none"/>
      <w:vertAlign w:val="superscript"/>
    </w:rPr>
  </w:style>
  <w:style w:type="character" w:customStyle="1" w:styleId="718">
    <w:name w:val="font31"/>
    <w:basedOn w:val="77"/>
    <w:qFormat/>
    <w:uiPriority w:val="0"/>
    <w:rPr>
      <w:rFonts w:hint="default" w:ascii="Arial" w:hAnsi="Arial" w:cs="Arial"/>
      <w:color w:val="000000"/>
      <w:sz w:val="18"/>
      <w:szCs w:val="18"/>
      <w:u w:val="none"/>
    </w:rPr>
  </w:style>
  <w:style w:type="character" w:customStyle="1" w:styleId="719">
    <w:name w:val="font21"/>
    <w:basedOn w:val="77"/>
    <w:qFormat/>
    <w:uiPriority w:val="0"/>
    <w:rPr>
      <w:rFonts w:hint="default" w:ascii="Arial" w:hAnsi="Arial" w:cs="Arial"/>
      <w:color w:val="000000"/>
      <w:sz w:val="18"/>
      <w:szCs w:val="18"/>
      <w:u w:val="none"/>
    </w:rPr>
  </w:style>
  <w:style w:type="character" w:customStyle="1" w:styleId="720">
    <w:name w:val="Macro Text Char"/>
    <w:basedOn w:val="77"/>
    <w:link w:val="2"/>
    <w:qFormat/>
    <w:uiPriority w:val="99"/>
    <w:rPr>
      <w:rFonts w:ascii="Courier New" w:hAnsi="Courier New" w:eastAsia="宋体"/>
      <w:kern w:val="2"/>
      <w:sz w:val="24"/>
      <w:lang w:val="en-US" w:eastAsia="zh-CN"/>
    </w:rPr>
  </w:style>
  <w:style w:type="paragraph" w:customStyle="1" w:styleId="721">
    <w:name w:val="修订111"/>
    <w:hidden/>
    <w:semiHidden/>
    <w:qFormat/>
    <w:uiPriority w:val="99"/>
    <w:rPr>
      <w:rFonts w:ascii="Times New Roman" w:hAnsi="Times New Roman" w:eastAsia="Batang" w:cs="Times New Roman"/>
      <w:lang w:val="en-GB" w:eastAsia="en-US" w:bidi="ar-SA"/>
    </w:rPr>
  </w:style>
  <w:style w:type="character" w:customStyle="1" w:styleId="722">
    <w:name w:val="明显强调2"/>
    <w:qFormat/>
    <w:uiPriority w:val="21"/>
    <w:rPr>
      <w:b/>
      <w:bCs/>
      <w:i/>
      <w:iCs/>
      <w:color w:val="4F81BD"/>
    </w:rPr>
  </w:style>
  <w:style w:type="table" w:customStyle="1" w:styleId="723">
    <w:name w:val="网格型2"/>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17"/>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6"/>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古典型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9">
    <w:name w:val="Table Grid4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Classic 21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43">
    <w:name w:val="Table Grid12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Style12"/>
    <w:basedOn w:val="71"/>
    <w:qFormat/>
    <w:uiPriority w:val="0"/>
    <w:rPr>
      <w:rFonts w:eastAsia="MS Mincho"/>
      <w:lang w:val="en-US" w:eastAsia="zh-CN"/>
    </w:rPr>
  </w:style>
  <w:style w:type="table" w:customStyle="1" w:styleId="746">
    <w:name w:val="Table Grid5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64"/>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414"/>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1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1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224"/>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32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古典型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8">
    <w:name w:val="Table Grid4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12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Classic 21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80">
    <w:name w:val="Table Grid12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1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Style111"/>
    <w:basedOn w:val="71"/>
    <w:qFormat/>
    <w:uiPriority w:val="0"/>
    <w:rPr>
      <w:rFonts w:eastAsia="MS Mincho"/>
      <w:lang w:val="en-US" w:eastAsia="zh-CN"/>
    </w:rPr>
  </w:style>
  <w:style w:type="table" w:customStyle="1" w:styleId="783">
    <w:name w:val="Table Grid5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6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3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3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3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4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52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62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1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2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1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6"/>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84"/>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8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21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10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82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2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6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4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4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4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53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6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83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1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24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23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0">
    <w:name w:val="页眉 Char1"/>
    <w:basedOn w:val="77"/>
    <w:qFormat/>
    <w:uiPriority w:val="0"/>
    <w:rPr>
      <w:rFonts w:ascii="Times New Roman" w:hAnsi="Times New Roman" w:eastAsia="等线" w:cs="Times New Roman"/>
      <w:sz w:val="18"/>
      <w:szCs w:val="18"/>
      <w:lang w:val="en-GB"/>
    </w:rPr>
  </w:style>
  <w:style w:type="table" w:customStyle="1" w:styleId="871">
    <w:name w:val="古典型 2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2">
    <w:name w:val="网格型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Classic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9">
    <w:name w:val="Table Grid55"/>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1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78"/>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9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3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6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1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2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3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74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5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4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76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22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11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0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3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3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5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22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1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5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16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4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6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4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23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古典型 2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4">
    <w:name w:val="Table Classic 21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Table Grid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古典型 24"/>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7">
    <w:name w:val="网格型3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2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3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3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4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Classic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4">
    <w:name w:val="Table Grid56"/>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79"/>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22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32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4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5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6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1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5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4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6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21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12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0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23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33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6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2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3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5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6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4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4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6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23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4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古典型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9">
    <w:name w:val="Table Classic 21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Table Grid25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古典型 25"/>
    <w:basedOn w:val="71"/>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2">
    <w:name w:val="网格型3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4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1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16"/>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Classic 215"/>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9">
    <w:name w:val="Table Grid57"/>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21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31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10"/>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9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27"/>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2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5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6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1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5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1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6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221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12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0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3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5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6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1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2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3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5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6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34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4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1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23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14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古典型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4">
    <w:name w:val="Table Classic 21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5">
    <w:name w:val="Table Grid25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6">
    <w:name w:val="Normal Indent Char"/>
    <w:link w:val="31"/>
    <w:qFormat/>
    <w:locked/>
    <w:uiPriority w:val="99"/>
    <w:rPr>
      <w:rFonts w:eastAsia="MS Mincho"/>
      <w:lang w:val="it-IT"/>
    </w:rPr>
  </w:style>
  <w:style w:type="character" w:customStyle="1" w:styleId="1037">
    <w:name w:val="参考资料列表 Char"/>
    <w:link w:val="1038"/>
    <w:qFormat/>
    <w:locked/>
    <w:uiPriority w:val="0"/>
    <w:rPr>
      <w:rFonts w:ascii="Calibri" w:hAnsi="Calibri" w:eastAsia="宋体"/>
      <w:kern w:val="2"/>
      <w:sz w:val="21"/>
    </w:rPr>
  </w:style>
  <w:style w:type="paragraph" w:customStyle="1" w:styleId="1038">
    <w:name w:val="参考资料列表"/>
    <w:basedOn w:val="15"/>
    <w:link w:val="1037"/>
    <w:qFormat/>
    <w:uiPriority w:val="0"/>
    <w:pPr>
      <w:widowControl w:val="0"/>
      <w:overflowPunct/>
      <w:autoSpaceDE/>
      <w:autoSpaceDN/>
      <w:adjustRightInd/>
      <w:spacing w:after="0"/>
      <w:ind w:left="680" w:hanging="567"/>
      <w:jc w:val="both"/>
      <w:textAlignment w:val="auto"/>
    </w:pPr>
    <w:rPr>
      <w:rFonts w:ascii="Calibri" w:hAnsi="Calibri" w:eastAsia="宋体"/>
      <w:kern w:val="2"/>
      <w:sz w:val="21"/>
    </w:rPr>
  </w:style>
  <w:style w:type="paragraph" w:customStyle="1" w:styleId="1039">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40">
    <w:name w:val="文稿标题"/>
    <w:basedOn w:val="1"/>
    <w:qFormat/>
    <w:uiPriority w:val="99"/>
    <w:pPr>
      <w:widowControl w:val="0"/>
      <w:spacing w:after="0"/>
      <w:ind w:left="1979" w:hanging="1979"/>
      <w:jc w:val="both"/>
    </w:pPr>
    <w:rPr>
      <w:rFonts w:ascii="Calibri" w:hAnsi="Calibri" w:cs="宋体"/>
      <w:b/>
      <w:kern w:val="2"/>
      <w:sz w:val="24"/>
      <w:lang w:val="en-US" w:eastAsia="zh-CN"/>
    </w:rPr>
  </w:style>
  <w:style w:type="paragraph" w:customStyle="1" w:styleId="1041">
    <w:name w:val="标题线"/>
    <w:basedOn w:val="1"/>
    <w:qFormat/>
    <w:uiPriority w:val="99"/>
    <w:pPr>
      <w:widowControl w:val="0"/>
      <w:pBdr>
        <w:bottom w:val="single" w:color="auto" w:sz="12" w:space="1"/>
      </w:pBdr>
      <w:spacing w:after="0"/>
      <w:jc w:val="both"/>
    </w:pPr>
    <w:rPr>
      <w:rFonts w:ascii="Arial" w:hAnsi="Arial" w:cs="宋体"/>
      <w:kern w:val="2"/>
      <w:sz w:val="21"/>
      <w:lang w:val="en-US" w:eastAsia="zh-CN"/>
    </w:rPr>
  </w:style>
  <w:style w:type="character" w:customStyle="1" w:styleId="1042">
    <w:name w:val="Doc-text2 Char"/>
    <w:link w:val="1043"/>
    <w:qFormat/>
    <w:locked/>
    <w:uiPriority w:val="0"/>
    <w:rPr>
      <w:rFonts w:ascii="Arial" w:hAnsi="Arial" w:eastAsia="MS Mincho"/>
      <w:kern w:val="2"/>
      <w:szCs w:val="24"/>
    </w:rPr>
  </w:style>
  <w:style w:type="paragraph" w:customStyle="1" w:styleId="1043">
    <w:name w:val="Doc-text2"/>
    <w:basedOn w:val="1"/>
    <w:link w:val="1042"/>
    <w:qFormat/>
    <w:uiPriority w:val="0"/>
    <w:pPr>
      <w:widowControl w:val="0"/>
      <w:tabs>
        <w:tab w:val="left" w:pos="1622"/>
      </w:tabs>
      <w:spacing w:after="0"/>
      <w:ind w:left="1622" w:hanging="363"/>
    </w:pPr>
    <w:rPr>
      <w:rFonts w:ascii="Arial" w:hAnsi="Arial" w:eastAsia="MS Mincho"/>
      <w:kern w:val="2"/>
      <w:szCs w:val="24"/>
      <w:lang w:eastAsia="en-GB"/>
    </w:rPr>
  </w:style>
  <w:style w:type="character" w:customStyle="1" w:styleId="1044">
    <w:name w:val="Doc-title_JK Char"/>
    <w:link w:val="1045"/>
    <w:qFormat/>
    <w:locked/>
    <w:uiPriority w:val="0"/>
    <w:rPr>
      <w:rFonts w:ascii="Calibri" w:hAnsi="Calibri" w:eastAsia="MS Mincho"/>
      <w:color w:val="0000FF"/>
      <w:kern w:val="2"/>
      <w:szCs w:val="24"/>
    </w:rPr>
  </w:style>
  <w:style w:type="paragraph" w:customStyle="1" w:styleId="1045">
    <w:name w:val="Doc-title_JK"/>
    <w:basedOn w:val="1"/>
    <w:next w:val="1046"/>
    <w:link w:val="1044"/>
    <w:qFormat/>
    <w:uiPriority w:val="0"/>
    <w:pPr>
      <w:widowControl w:val="0"/>
      <w:spacing w:after="0"/>
      <w:ind w:left="1260" w:hanging="1260"/>
    </w:pPr>
    <w:rPr>
      <w:rFonts w:ascii="Calibri" w:hAnsi="Calibri" w:eastAsia="MS Mincho"/>
      <w:color w:val="0000FF"/>
      <w:kern w:val="2"/>
      <w:szCs w:val="24"/>
      <w:lang w:eastAsia="en-GB"/>
    </w:rPr>
  </w:style>
  <w:style w:type="paragraph" w:customStyle="1" w:styleId="1046">
    <w:name w:val="Doc-text2_JK"/>
    <w:basedOn w:val="1"/>
    <w:link w:val="1047"/>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7">
    <w:name w:val="Doc-text2_JK Char"/>
    <w:link w:val="1046"/>
    <w:qFormat/>
    <w:locked/>
    <w:uiPriority w:val="99"/>
    <w:rPr>
      <w:rFonts w:ascii="Calibri" w:hAnsi="Calibri" w:eastAsia="MS Mincho"/>
      <w:kern w:val="2"/>
      <w:szCs w:val="24"/>
      <w:lang w:val="en-US"/>
    </w:rPr>
  </w:style>
  <w:style w:type="paragraph" w:customStyle="1" w:styleId="1048">
    <w:name w:val="样式 标题 1 + 小三"/>
    <w:basedOn w:val="3"/>
    <w:qFormat/>
    <w:uiPriority w:val="99"/>
    <w:pPr>
      <w:numPr>
        <w:ilvl w:val="0"/>
        <w:numId w:val="17"/>
      </w:numPr>
      <w:pBdr>
        <w:top w:val="none" w:color="auto" w:sz="0" w:space="0"/>
      </w:pBdr>
      <w:tabs>
        <w:tab w:val="left" w:pos="600"/>
        <w:tab w:val="left" w:pos="2160"/>
        <w:tab w:val="clear" w:pos="720"/>
      </w:tabs>
      <w:overflowPunct w:val="0"/>
      <w:autoSpaceDE w:val="0"/>
      <w:autoSpaceDN w:val="0"/>
      <w:adjustRightInd w:val="0"/>
      <w:spacing w:before="120" w:after="120"/>
      <w:ind w:left="2160" w:hanging="720"/>
      <w:jc w:val="both"/>
    </w:pPr>
    <w:rPr>
      <w:sz w:val="30"/>
      <w:szCs w:val="30"/>
    </w:rPr>
  </w:style>
  <w:style w:type="paragraph" w:customStyle="1" w:styleId="1049">
    <w:name w:val="Normal0"/>
    <w:qFormat/>
    <w:uiPriority w:val="99"/>
    <w:pPr>
      <w:jc w:val="center"/>
    </w:pPr>
    <w:rPr>
      <w:rFonts w:ascii="Times New Roman" w:hAnsi="Times New Roman" w:eastAsia="宋体" w:cs="Times New Roman"/>
      <w:lang w:val="en-US" w:eastAsia="en-US" w:bidi="ar-SA"/>
    </w:rPr>
  </w:style>
  <w:style w:type="paragraph" w:customStyle="1" w:styleId="1050">
    <w:name w:val="Title 2"/>
    <w:basedOn w:val="1049"/>
    <w:next w:val="69"/>
    <w:qFormat/>
    <w:uiPriority w:val="99"/>
    <w:pPr>
      <w:spacing w:before="120" w:after="120"/>
    </w:pPr>
    <w:rPr>
      <w:rFonts w:ascii="Book Antiqua" w:hAnsi="Book Antiqua"/>
      <w:b/>
    </w:rPr>
  </w:style>
  <w:style w:type="paragraph" w:customStyle="1" w:styleId="1051">
    <w:name w:val="abstract"/>
    <w:basedOn w:val="1"/>
    <w:next w:val="1"/>
    <w:qFormat/>
    <w:uiPriority w:val="99"/>
    <w:pPr>
      <w:widowControl w:val="0"/>
      <w:spacing w:before="120" w:after="120"/>
      <w:ind w:left="1440" w:right="1440"/>
      <w:jc w:val="both"/>
    </w:pPr>
    <w:rPr>
      <w:rFonts w:ascii="Book Antiqua" w:hAnsi="Book Antiqua"/>
      <w:i/>
      <w:kern w:val="2"/>
      <w:lang w:val="en-US"/>
    </w:rPr>
  </w:style>
  <w:style w:type="paragraph" w:customStyle="1" w:styleId="1052">
    <w:name w:val="Out Box 1"/>
    <w:basedOn w:val="1"/>
    <w:qFormat/>
    <w:uiPriority w:val="99"/>
    <w:pPr>
      <w:widowControl w:val="0"/>
      <w:spacing w:before="120" w:after="0"/>
      <w:ind w:left="1170" w:right="86" w:hanging="450"/>
    </w:pPr>
    <w:rPr>
      <w:rFonts w:ascii="Times" w:hAnsi="Times"/>
      <w:color w:val="000000"/>
      <w:kern w:val="2"/>
      <w:lang w:val="en-US" w:eastAsia="zh-CN"/>
    </w:rPr>
  </w:style>
  <w:style w:type="paragraph" w:customStyle="1" w:styleId="1053">
    <w:name w:val="Table Text"/>
    <w:basedOn w:val="1"/>
    <w:qFormat/>
    <w:uiPriority w:val="99"/>
    <w:pPr>
      <w:keepLines/>
      <w:widowControl w:val="0"/>
      <w:spacing w:after="0"/>
    </w:pPr>
    <w:rPr>
      <w:rFonts w:ascii="Book Antiqua" w:hAnsi="Book Antiqua"/>
      <w:kern w:val="2"/>
      <w:sz w:val="16"/>
      <w:lang w:val="en-US" w:eastAsia="zh-CN"/>
    </w:rPr>
  </w:style>
  <w:style w:type="paragraph" w:customStyle="1" w:styleId="1054">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5">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6">
    <w:name w:val="样式 样式 标题 1标题 1 CharH1h1app heading 1l1Memo Heading 1h11h12... + ..."/>
    <w:basedOn w:val="1055"/>
    <w:qFormat/>
    <w:uiPriority w:val="99"/>
  </w:style>
  <w:style w:type="paragraph" w:customStyle="1" w:styleId="1057">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1058">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9">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1060">
    <w:name w:val="TJ Char"/>
    <w:link w:val="1061"/>
    <w:qFormat/>
    <w:locked/>
    <w:uiPriority w:val="0"/>
    <w:rPr>
      <w:rFonts w:ascii="Calibri" w:hAnsi="Calibri" w:eastAsia="宋体"/>
      <w:b/>
      <w:kern w:val="2"/>
      <w:sz w:val="24"/>
      <w:u w:val="single"/>
      <w:lang w:eastAsia="ko-KR"/>
    </w:rPr>
  </w:style>
  <w:style w:type="paragraph" w:customStyle="1" w:styleId="1061">
    <w:name w:val="TJ"/>
    <w:basedOn w:val="1"/>
    <w:link w:val="1060"/>
    <w:qFormat/>
    <w:uiPriority w:val="0"/>
    <w:pPr>
      <w:widowControl w:val="0"/>
    </w:pPr>
    <w:rPr>
      <w:rFonts w:ascii="Calibri" w:hAnsi="Calibri"/>
      <w:b/>
      <w:kern w:val="2"/>
      <w:sz w:val="24"/>
      <w:u w:val="single"/>
      <w:lang w:eastAsia="ko-KR"/>
    </w:rPr>
  </w:style>
  <w:style w:type="paragraph" w:customStyle="1" w:styleId="1062">
    <w:name w:val="表头 Char Char Char Char Char Char Char Char Char Char Char Char Char Char Char"/>
    <w:basedOn w:val="34"/>
    <w:qFormat/>
    <w:uiPriority w:val="99"/>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1063">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4">
    <w:name w:val="State Head"/>
    <w:basedOn w:val="1"/>
    <w:qFormat/>
    <w:uiPriority w:val="99"/>
    <w:pPr>
      <w:keepNext/>
      <w:widowControl w:val="0"/>
      <w:numPr>
        <w:ilvl w:val="0"/>
        <w:numId w:val="18"/>
      </w:numPr>
      <w:tabs>
        <w:tab w:val="left" w:pos="720"/>
        <w:tab w:val="clear" w:pos="420"/>
      </w:tabs>
      <w:spacing w:before="240" w:after="0"/>
      <w:ind w:left="720" w:hanging="360"/>
      <w:jc w:val="both"/>
    </w:pPr>
    <w:rPr>
      <w:rFonts w:ascii="Arial" w:hAnsi="Arial"/>
      <w:b/>
      <w:kern w:val="2"/>
      <w:sz w:val="24"/>
      <w:u w:val="single"/>
      <w:lang w:val="en-US" w:eastAsia="zh-CN"/>
    </w:rPr>
  </w:style>
  <w:style w:type="paragraph" w:customStyle="1" w:styleId="1065">
    <w:name w:val="no"/>
    <w:basedOn w:val="1"/>
    <w:qFormat/>
    <w:uiPriority w:val="99"/>
    <w:pPr>
      <w:widowControl w:val="0"/>
      <w:ind w:left="1135" w:hanging="851"/>
    </w:pPr>
    <w:rPr>
      <w:rFonts w:ascii="Calibri" w:hAnsi="Calibri" w:eastAsia="Calibri"/>
      <w:kern w:val="2"/>
      <w:lang w:val="it-IT" w:eastAsia="it-IT"/>
    </w:rPr>
  </w:style>
  <w:style w:type="character" w:customStyle="1" w:styleId="1066">
    <w:name w:val="Table_No Знак"/>
    <w:link w:val="624"/>
    <w:qFormat/>
    <w:locked/>
    <w:uiPriority w:val="0"/>
    <w:rPr>
      <w:rFonts w:eastAsiaTheme="minorEastAsia"/>
      <w:caps/>
      <w:lang w:eastAsia="en-US"/>
    </w:rPr>
  </w:style>
  <w:style w:type="paragraph" w:customStyle="1" w:styleId="1067">
    <w:name w:val="Agreement"/>
    <w:basedOn w:val="1"/>
    <w:next w:val="1"/>
    <w:qFormat/>
    <w:uiPriority w:val="99"/>
    <w:pPr>
      <w:widowControl w:val="0"/>
      <w:numPr>
        <w:ilvl w:val="0"/>
        <w:numId w:val="19"/>
      </w:numPr>
      <w:tabs>
        <w:tab w:val="left" w:pos="720"/>
        <w:tab w:val="clear" w:pos="1619"/>
      </w:tabs>
      <w:spacing w:before="60" w:after="0"/>
      <w:ind w:left="720"/>
    </w:pPr>
    <w:rPr>
      <w:rFonts w:ascii="Arial" w:hAnsi="Arial" w:eastAsia="MS Mincho"/>
      <w:b/>
      <w:kern w:val="2"/>
      <w:szCs w:val="24"/>
      <w:lang w:val="en-US" w:eastAsia="en-GB"/>
    </w:rPr>
  </w:style>
  <w:style w:type="character" w:customStyle="1" w:styleId="1068">
    <w:name w:val="EmailDiscussion Char"/>
    <w:link w:val="1069"/>
    <w:qFormat/>
    <w:locked/>
    <w:uiPriority w:val="99"/>
    <w:rPr>
      <w:rFonts w:ascii="Arial" w:hAnsi="Arial" w:eastAsia="MS Mincho" w:cs="Arial"/>
      <w:b/>
      <w:szCs w:val="24"/>
    </w:rPr>
  </w:style>
  <w:style w:type="paragraph" w:customStyle="1" w:styleId="1069">
    <w:name w:val="EmailDiscussion"/>
    <w:basedOn w:val="1"/>
    <w:next w:val="1"/>
    <w:link w:val="1068"/>
    <w:qFormat/>
    <w:uiPriority w:val="99"/>
    <w:pPr>
      <w:widowControl w:val="0"/>
      <w:numPr>
        <w:ilvl w:val="0"/>
        <w:numId w:val="20"/>
      </w:numPr>
      <w:tabs>
        <w:tab w:val="left" w:pos="420"/>
        <w:tab w:val="clear" w:pos="1619"/>
      </w:tabs>
      <w:spacing w:before="40" w:after="0"/>
      <w:ind w:left="420" w:hanging="420"/>
    </w:pPr>
    <w:rPr>
      <w:rFonts w:ascii="Arial" w:hAnsi="Arial" w:eastAsia="MS Mincho" w:cs="Arial"/>
      <w:b/>
      <w:szCs w:val="24"/>
      <w:lang w:eastAsia="en-GB"/>
    </w:rPr>
  </w:style>
  <w:style w:type="paragraph" w:customStyle="1" w:styleId="1070">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071">
    <w:name w:val="文稿抬头"/>
    <w:qFormat/>
    <w:uiPriority w:val="0"/>
    <w:rPr>
      <w:rFonts w:hint="eastAsia" w:ascii="MS Mincho" w:hAnsi="MS Mincho" w:eastAsia="MS Mincho"/>
      <w:b/>
      <w:bCs/>
      <w:sz w:val="24"/>
    </w:rPr>
  </w:style>
  <w:style w:type="character" w:customStyle="1" w:styleId="1072">
    <w:name w:val="Body Text Char2"/>
    <w:qFormat/>
    <w:locked/>
    <w:uiPriority w:val="0"/>
    <w:rPr>
      <w:sz w:val="24"/>
      <w:lang w:val="en-US" w:eastAsia="en-US"/>
    </w:rPr>
  </w:style>
  <w:style w:type="character" w:customStyle="1" w:styleId="1073">
    <w:name w:val="NMP Heading 1 Char2"/>
    <w:qFormat/>
    <w:uiPriority w:val="0"/>
    <w:rPr>
      <w:rFonts w:hint="default" w:ascii="Arial" w:hAnsi="Arial" w:cs="Arial"/>
      <w:sz w:val="36"/>
      <w:lang w:val="en-GB" w:eastAsia="en-US" w:bidi="ar-SA"/>
    </w:rPr>
  </w:style>
  <w:style w:type="character" w:customStyle="1" w:styleId="1074">
    <w:name w:val="font41"/>
    <w:basedOn w:val="77"/>
    <w:qFormat/>
    <w:uiPriority w:val="0"/>
    <w:rPr>
      <w:rFonts w:hint="default" w:ascii="Arial" w:hAnsi="Arial" w:cs="Arial"/>
      <w:color w:val="000000"/>
      <w:sz w:val="18"/>
      <w:szCs w:val="18"/>
      <w:u w:val="none"/>
    </w:rPr>
  </w:style>
  <w:style w:type="table" w:customStyle="1" w:styleId="1075">
    <w:name w:val="古典型 26"/>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7"/>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18"/>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1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2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3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4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5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6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7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8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9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2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36"/>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3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4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16"/>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1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317"/>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3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4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Classic 216"/>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7">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098">
    <w:name w:val="Subtle Reference1"/>
    <w:qFormat/>
    <w:uiPriority w:val="31"/>
    <w:rPr>
      <w:smallCaps/>
      <w:color w:val="C0504D"/>
      <w:u w:val="single"/>
    </w:rPr>
  </w:style>
  <w:style w:type="table" w:customStyle="1" w:styleId="1099">
    <w:name w:val="无格式表格 4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100">
    <w:name w:val="修订12"/>
    <w:hidden/>
    <w:semiHidden/>
    <w:qFormat/>
    <w:uiPriority w:val="0"/>
    <w:rPr>
      <w:rFonts w:ascii="Times New Roman" w:hAnsi="Times New Roman" w:eastAsia="Batang" w:cs="Times New Roman"/>
      <w:lang w:val="en-GB" w:eastAsia="en-US" w:bidi="ar-SA"/>
    </w:rPr>
  </w:style>
  <w:style w:type="character" w:customStyle="1" w:styleId="1101">
    <w:name w:val="不明显参考11"/>
    <w:qFormat/>
    <w:uiPriority w:val="31"/>
    <w:rPr>
      <w:smallCaps/>
      <w:color w:val="5A5A5A"/>
    </w:rPr>
  </w:style>
  <w:style w:type="paragraph" w:customStyle="1" w:styleId="110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103">
    <w:name w:val="font01"/>
    <w:basedOn w:val="77"/>
    <w:qFormat/>
    <w:uiPriority w:val="0"/>
    <w:rPr>
      <w:rFonts w:hint="default" w:ascii="Arial" w:hAnsi="Arial" w:cs="Arial"/>
      <w:color w:val="000000"/>
      <w:sz w:val="18"/>
      <w:szCs w:val="18"/>
      <w:u w:val="none"/>
      <w:vertAlign w:val="superscript"/>
    </w:rPr>
  </w:style>
  <w:style w:type="character" w:customStyle="1" w:styleId="1104">
    <w:name w:val="font51"/>
    <w:basedOn w:val="77"/>
    <w:qFormat/>
    <w:uiPriority w:val="0"/>
    <w:rPr>
      <w:rFonts w:hint="default" w:ascii="Arial" w:hAnsi="Arial" w:cs="Arial"/>
      <w:color w:val="000000"/>
      <w:sz w:val="21"/>
      <w:szCs w:val="21"/>
      <w:u w:val="none"/>
    </w:rPr>
  </w:style>
  <w:style w:type="character" w:customStyle="1" w:styleId="1105">
    <w:name w:val="不明显参考2"/>
    <w:qFormat/>
    <w:uiPriority w:val="31"/>
    <w:rPr>
      <w:smallCaps/>
      <w:color w:val="5A5A5A"/>
    </w:rPr>
  </w:style>
  <w:style w:type="paragraph" w:customStyle="1" w:styleId="1106">
    <w:name w:val="TOC 标题2"/>
    <w:basedOn w:val="3"/>
    <w:next w:val="1"/>
    <w:unhideWhenUsed/>
    <w:qFormat/>
    <w:uiPriority w:val="39"/>
    <w:pPr>
      <w:spacing w:after="0" w:line="259" w:lineRule="auto"/>
      <w:outlineLvl w:val="9"/>
    </w:pPr>
    <w:rPr>
      <w:rFonts w:ascii="Calibri Light" w:hAnsi="Calibri Light"/>
      <w:color w:val="2F5496"/>
      <w:szCs w:val="32"/>
      <w:lang w:val="en-US" w:eastAsia="en-GB"/>
    </w:rPr>
  </w:style>
  <w:style w:type="table" w:customStyle="1" w:styleId="1107">
    <w:name w:val="网格型3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Classic 2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10">
    <w:name w:val="网格型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8"/>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4">
    <w:name w:val="수정1"/>
    <w:hidden/>
    <w:semiHidden/>
    <w:qFormat/>
    <w:uiPriority w:val="0"/>
    <w:rPr>
      <w:rFonts w:ascii="Times New Roman" w:hAnsi="Times New Roman" w:eastAsia="Batang" w:cs="Times New Roman"/>
      <w:lang w:val="en-GB" w:eastAsia="en-US" w:bidi="ar-SA"/>
    </w:rPr>
  </w:style>
  <w:style w:type="character" w:customStyle="1" w:styleId="1115">
    <w:name w:val="Figure Title Char"/>
    <w:qFormat/>
    <w:uiPriority w:val="0"/>
    <w:rPr>
      <w:rFonts w:ascii="Arial" w:hAnsi="Arial"/>
      <w:lang w:val="en-GB" w:eastAsia="en-US" w:bidi="ar-SA"/>
    </w:rPr>
  </w:style>
  <w:style w:type="character" w:customStyle="1" w:styleId="1116">
    <w:name w:val="p1"/>
    <w:qFormat/>
    <w:uiPriority w:val="0"/>
  </w:style>
  <w:style w:type="character" w:customStyle="1" w:styleId="1117">
    <w:name w:val="e-031"/>
    <w:qFormat/>
    <w:uiPriority w:val="0"/>
    <w:rPr>
      <w:i/>
      <w:iCs/>
    </w:rPr>
  </w:style>
  <w:style w:type="character" w:customStyle="1" w:styleId="1118">
    <w:name w:val="hps"/>
    <w:qFormat/>
    <w:uiPriority w:val="0"/>
  </w:style>
  <w:style w:type="character" w:customStyle="1" w:styleId="1119">
    <w:name w:val="Intense Emphasis1"/>
    <w:basedOn w:val="77"/>
    <w:qFormat/>
    <w:uiPriority w:val="21"/>
    <w:rPr>
      <w:b/>
      <w:bCs/>
      <w:i/>
      <w:iCs/>
      <w:color w:val="4F81BD"/>
    </w:rPr>
  </w:style>
  <w:style w:type="character" w:customStyle="1" w:styleId="1120">
    <w:name w:val="Editor's Note Char1"/>
    <w:qFormat/>
    <w:uiPriority w:val="0"/>
    <w:rPr>
      <w:rFonts w:ascii="Times New Roman" w:hAnsi="Times New Roman"/>
      <w:color w:val="FF0000"/>
      <w:lang w:val="en-GB" w:eastAsia="en-US"/>
    </w:rPr>
  </w:style>
  <w:style w:type="character" w:customStyle="1" w:styleId="1121">
    <w:name w:val="TAH Char"/>
    <w:qFormat/>
    <w:locked/>
    <w:uiPriority w:val="0"/>
    <w:rPr>
      <w:rFonts w:ascii="Arial" w:hAnsi="Arial" w:cs="Arial"/>
      <w:b/>
      <w:sz w:val="18"/>
      <w:lang w:val="en-GB"/>
    </w:rPr>
  </w:style>
  <w:style w:type="character" w:customStyle="1" w:styleId="1122">
    <w:name w:val="Intense Emphasis2"/>
    <w:qFormat/>
    <w:uiPriority w:val="21"/>
    <w:rPr>
      <w:b/>
      <w:bCs/>
      <w:i/>
      <w:iCs/>
      <w:color w:val="4F81BD"/>
    </w:rPr>
  </w:style>
  <w:style w:type="paragraph" w:customStyle="1" w:styleId="1123">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1124">
    <w:name w:val="normaltextrun"/>
    <w:basedOn w:val="77"/>
    <w:qFormat/>
    <w:uiPriority w:val="0"/>
  </w:style>
  <w:style w:type="character" w:customStyle="1" w:styleId="1125">
    <w:name w:val="search-word-mail"/>
    <w:qFormat/>
    <w:uiPriority w:val="0"/>
  </w:style>
  <w:style w:type="character" w:customStyle="1" w:styleId="1126">
    <w:name w:val="脚注文本 Char1"/>
    <w:basedOn w:val="77"/>
    <w:semiHidden/>
    <w:qFormat/>
    <w:uiPriority w:val="0"/>
    <w:rPr>
      <w:rFonts w:ascii="Times New Roman" w:hAnsi="Times New Roman" w:eastAsia="Times New Roman"/>
      <w:sz w:val="18"/>
      <w:szCs w:val="18"/>
      <w:lang w:val="en-GB" w:eastAsia="en-GB"/>
    </w:rPr>
  </w:style>
  <w:style w:type="character" w:customStyle="1" w:styleId="1127">
    <w:name w:val="word"/>
    <w:basedOn w:val="77"/>
    <w:qFormat/>
    <w:uiPriority w:val="0"/>
  </w:style>
  <w:style w:type="character" w:customStyle="1" w:styleId="1128">
    <w:name w:val="未处理的提及1"/>
    <w:basedOn w:val="77"/>
    <w:qFormat/>
    <w:uiPriority w:val="99"/>
    <w:rPr>
      <w:color w:val="605E5C"/>
      <w:shd w:val="clear" w:color="auto" w:fill="E1DFDD"/>
    </w:rPr>
  </w:style>
  <w:style w:type="character" w:customStyle="1" w:styleId="1129">
    <w:name w:val="首标题"/>
    <w:qFormat/>
    <w:uiPriority w:val="0"/>
    <w:rPr>
      <w:rFonts w:ascii="Arial" w:hAnsi="Arial" w:eastAsia="宋体"/>
      <w:sz w:val="24"/>
      <w:lang w:val="en-US" w:eastAsia="zh-CN" w:bidi="ar-SA"/>
    </w:rPr>
  </w:style>
  <w:style w:type="character" w:customStyle="1" w:styleId="1130">
    <w:name w:val="B1+ Car"/>
    <w:link w:val="135"/>
    <w:qFormat/>
    <w:uiPriority w:val="0"/>
    <w:rPr>
      <w:rFonts w:eastAsia="MS Mincho"/>
    </w:rPr>
  </w:style>
  <w:style w:type="character" w:customStyle="1" w:styleId="1131">
    <w:name w:val="Header Char1"/>
    <w:basedOn w:val="77"/>
    <w:semiHidden/>
    <w:qFormat/>
    <w:uiPriority w:val="0"/>
    <w:rPr>
      <w:rFonts w:ascii="Times New Roman" w:hAnsi="Times New Roman"/>
      <w:lang w:val="en-GB" w:eastAsia="en-US"/>
    </w:rPr>
  </w:style>
  <w:style w:type="character" w:customStyle="1" w:styleId="1132">
    <w:name w:val="Unresolved Mention4"/>
    <w:basedOn w:val="77"/>
    <w:unhideWhenUsed/>
    <w:qFormat/>
    <w:uiPriority w:val="99"/>
    <w:rPr>
      <w:color w:val="605E5C"/>
      <w:shd w:val="clear" w:color="auto" w:fill="E1DFDD"/>
    </w:rPr>
  </w:style>
  <w:style w:type="paragraph" w:customStyle="1" w:styleId="1133">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4">
    <w:name w:val="Table Grid19"/>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古典型 2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9">
    <w:name w:val="Table Grid4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17"/>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Classic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5">
    <w:name w:val="Table Grid1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Style13"/>
    <w:basedOn w:val="71"/>
    <w:qFormat/>
    <w:uiPriority w:val="0"/>
    <w:rPr>
      <w:rFonts w:eastAsia="MS Mincho"/>
      <w:lang w:val="en-US" w:eastAsia="en-US"/>
    </w:rPr>
  </w:style>
  <w:style w:type="table" w:customStyle="1" w:styleId="1168">
    <w:name w:val="Table Grid5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65"/>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415"/>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3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4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5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6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7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8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9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211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311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2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85"/>
    <w:basedOn w:val="71"/>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Style112"/>
    <w:basedOn w:val="71"/>
    <w:qFormat/>
    <w:uiPriority w:val="0"/>
    <w:rPr>
      <w:rFonts w:eastAsia="MS Mincho"/>
      <w:lang w:val="en-US" w:eastAsia="en-US"/>
    </w:rPr>
  </w:style>
  <w:style w:type="table" w:customStyle="1" w:styleId="1192">
    <w:name w:val="Table Grid5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8"/>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3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4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5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6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7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8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9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Classic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7">
    <w:name w:val="Table Grid9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4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81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1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12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21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2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0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3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3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5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6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82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23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22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113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5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6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4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4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4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5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6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83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1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1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2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3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4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5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6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7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8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9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124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223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14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古典型 2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1">
    <w:name w:val="古典型 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2">
    <w:name w:val="Table Classic 22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网格型2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3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1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1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2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网格型3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4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21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31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网格型3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4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tyle121"/>
    <w:basedOn w:val="71"/>
    <w:qFormat/>
    <w:uiPriority w:val="0"/>
    <w:rPr>
      <w:rFonts w:eastAsia="MS Mincho"/>
      <w:lang w:val="en-US" w:eastAsia="en-US"/>
    </w:rPr>
  </w:style>
  <w:style w:type="table" w:customStyle="1" w:styleId="1307">
    <w:name w:val="Tabellengitternetz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12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古典型 23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2">
    <w:name w:val="网格型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54"/>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2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314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3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4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Classic 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2">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2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113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24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2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Classic 22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8">
    <w:name w:val="网格型3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4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Classic 21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1">
    <w:name w:val="Table Grid9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1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1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2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3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4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5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6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7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8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9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22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112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0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5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6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41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23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222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113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15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6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4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3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14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古典型 2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2">
    <w:name w:val="古典型 24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网格型8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6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6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1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1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网格型3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4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Classic 214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3">
    <w:name w:val="网格型9"/>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3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4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古典型 2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9">
    <w:name w:val="Table Grid4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Classic 21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5">
    <w:name w:val="Table Grid1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Style14"/>
    <w:basedOn w:val="71"/>
    <w:qFormat/>
    <w:uiPriority w:val="0"/>
    <w:rPr>
      <w:rFonts w:eastAsia="MS Mincho"/>
      <w:lang w:val="en-US" w:eastAsia="en-US"/>
    </w:rPr>
  </w:style>
  <w:style w:type="table" w:customStyle="1" w:styleId="1448">
    <w:name w:val="Table Grid5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6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2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3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4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5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6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7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8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9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21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311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2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86"/>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Style113"/>
    <w:basedOn w:val="71"/>
    <w:qFormat/>
    <w:uiPriority w:val="0"/>
    <w:rPr>
      <w:rFonts w:eastAsia="MS Mincho"/>
      <w:lang w:val="en-US" w:eastAsia="en-US"/>
    </w:rPr>
  </w:style>
  <w:style w:type="table" w:customStyle="1" w:styleId="1472">
    <w:name w:val="Table Grid5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229"/>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Classic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9">
    <w:name w:val="网格型3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网格型4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Classic 21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2">
    <w:name w:val="Table Grid9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81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1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2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3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4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5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6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7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8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9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1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2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1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12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0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3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3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5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82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1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2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3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4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5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6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7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8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9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41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23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22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113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5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6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24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34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4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5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83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1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1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2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3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4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5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6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7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8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9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4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23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4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1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古典型 2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古典型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7">
    <w:name w:val="Table Classic 21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网格型11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2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2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3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4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5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6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7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8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9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21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3111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2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1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5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1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1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Style122"/>
    <w:basedOn w:val="71"/>
    <w:qFormat/>
    <w:uiPriority w:val="0"/>
    <w:rPr>
      <w:rFonts w:eastAsia="MS Mincho"/>
      <w:lang w:val="en-US" w:eastAsia="en-US"/>
    </w:rPr>
  </w:style>
  <w:style w:type="table" w:customStyle="1" w:styleId="1592">
    <w:name w:val="Tabellengitternetz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6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古典型 23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7">
    <w:name w:val="网格型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55"/>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2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314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3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4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Classic 213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7">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3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6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24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2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Classic 22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3">
    <w:name w:val="网格型3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4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Classic 21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6">
    <w:name w:val="Table Grid9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122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1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11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0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3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3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5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6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1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23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11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15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6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4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34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44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5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6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1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23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114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古典型 2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7">
    <w:name w:val="古典型 24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8">
    <w:name w:val="网格型82"/>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6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36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3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4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1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31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Classic 214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698">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699">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0">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701">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703">
    <w:name w:val="bodytext4"/>
    <w:basedOn w:val="38"/>
    <w:qFormat/>
    <w:uiPriority w:val="0"/>
    <w:pPr>
      <w:numPr>
        <w:ilvl w:val="0"/>
        <w:numId w:val="21"/>
      </w:numPr>
      <w:tabs>
        <w:tab w:val="left" w:pos="360"/>
        <w:tab w:val="left" w:pos="794"/>
        <w:tab w:val="left" w:pos="1191"/>
        <w:tab w:val="left" w:pos="1588"/>
        <w:tab w:val="left" w:pos="1619"/>
        <w:tab w:val="left" w:pos="1985"/>
        <w:tab w:val="clear" w:pos="2160"/>
      </w:tabs>
      <w:overflowPunct w:val="0"/>
      <w:autoSpaceDE w:val="0"/>
      <w:autoSpaceDN w:val="0"/>
      <w:adjustRightInd w:val="0"/>
      <w:spacing w:before="240" w:after="0"/>
      <w:ind w:left="3238" w:firstLine="0"/>
      <w:textAlignment w:val="baseline"/>
    </w:pPr>
    <w:rPr>
      <w:rFonts w:ascii="Times New Roman" w:hAnsi="Times New Roman" w:eastAsia="宋体"/>
      <w:sz w:val="24"/>
    </w:rPr>
  </w:style>
  <w:style w:type="character" w:customStyle="1" w:styleId="1704">
    <w:name w:val="B1 (文字)"/>
    <w:qFormat/>
    <w:uiPriority w:val="0"/>
    <w:rPr>
      <w:lang w:val="en-GB" w:eastAsia="ja-JP" w:bidi="ar-SA"/>
    </w:rPr>
  </w:style>
  <w:style w:type="paragraph" w:customStyle="1" w:styleId="1705">
    <w:name w:val="参考文献"/>
    <w:basedOn w:val="1"/>
    <w:qFormat/>
    <w:uiPriority w:val="0"/>
    <w:pPr>
      <w:keepLines/>
      <w:numPr>
        <w:ilvl w:val="0"/>
        <w:numId w:val="22"/>
      </w:numPr>
      <w:tabs>
        <w:tab w:val="left" w:pos="360"/>
        <w:tab w:val="left" w:pos="1619"/>
        <w:tab w:val="clear" w:pos="720"/>
      </w:tabs>
      <w:spacing w:after="0"/>
      <w:ind w:left="0" w:firstLine="0"/>
    </w:pPr>
    <w:rPr>
      <w:rFonts w:eastAsia="MS Mincho"/>
    </w:rPr>
  </w:style>
  <w:style w:type="paragraph" w:customStyle="1" w:styleId="1706">
    <w:name w:val="3GPP 正文"/>
    <w:basedOn w:val="1"/>
    <w:link w:val="1707"/>
    <w:qFormat/>
    <w:uiPriority w:val="0"/>
    <w:rPr>
      <w:lang w:eastAsia="ja-JP"/>
    </w:rPr>
  </w:style>
  <w:style w:type="character" w:customStyle="1" w:styleId="1707">
    <w:name w:val="3GPP 正文 Char"/>
    <w:link w:val="1706"/>
    <w:qFormat/>
    <w:uiPriority w:val="0"/>
    <w:rPr>
      <w:rFonts w:eastAsia="宋体"/>
      <w:lang w:eastAsia="ja-JP"/>
    </w:rPr>
  </w:style>
  <w:style w:type="paragraph" w:customStyle="1" w:styleId="1708">
    <w:name w:val="00 BodyText"/>
    <w:basedOn w:val="1"/>
    <w:qFormat/>
    <w:uiPriority w:val="0"/>
    <w:pPr>
      <w:spacing w:after="220"/>
    </w:pPr>
    <w:rPr>
      <w:rFonts w:ascii="Arial" w:hAnsi="Arial" w:eastAsia="Malgun Gothic"/>
      <w:sz w:val="22"/>
      <w:lang w:val="en-US"/>
    </w:rPr>
  </w:style>
  <w:style w:type="paragraph" w:customStyle="1" w:styleId="1709">
    <w:name w:val="??"/>
    <w:qFormat/>
    <w:uiPriority w:val="0"/>
    <w:pPr>
      <w:widowControl w:val="0"/>
    </w:pPr>
    <w:rPr>
      <w:rFonts w:ascii="Times New Roman" w:hAnsi="Times New Roman" w:eastAsia="Malgun Gothic" w:cs="Times New Roman"/>
      <w:lang w:val="en-US" w:eastAsia="en-US" w:bidi="ar-SA"/>
    </w:rPr>
  </w:style>
  <w:style w:type="paragraph" w:customStyle="1" w:styleId="1710">
    <w:name w:val="??? 2"/>
    <w:basedOn w:val="1709"/>
    <w:next w:val="1709"/>
    <w:qFormat/>
    <w:uiPriority w:val="0"/>
    <w:pPr>
      <w:keepNext/>
    </w:pPr>
    <w:rPr>
      <w:rFonts w:ascii="Arial" w:hAnsi="Arial"/>
      <w:b/>
      <w:sz w:val="24"/>
    </w:rPr>
  </w:style>
  <w:style w:type="paragraph" w:customStyle="1" w:styleId="1711">
    <w:name w:val="Norma"/>
    <w:basedOn w:val="3"/>
    <w:qFormat/>
    <w:uiPriority w:val="0"/>
    <w:pPr>
      <w:overflowPunct w:val="0"/>
      <w:autoSpaceDE w:val="0"/>
      <w:autoSpaceDN w:val="0"/>
      <w:adjustRightInd w:val="0"/>
      <w:textAlignment w:val="baseline"/>
    </w:pPr>
    <w:rPr>
      <w:rFonts w:eastAsia="Malgun Gothic"/>
      <w:szCs w:val="36"/>
      <w:lang w:eastAsia="sv-SE"/>
    </w:rPr>
  </w:style>
  <w:style w:type="paragraph" w:customStyle="1" w:styleId="17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character" w:customStyle="1" w:styleId="1713">
    <w:name w:val="11 BodyText Char"/>
    <w:link w:val="318"/>
    <w:qFormat/>
    <w:uiPriority w:val="99"/>
    <w:rPr>
      <w:rFonts w:ascii="Arial" w:hAnsi="Arial" w:eastAsia="宋体"/>
      <w:lang w:val="en-US"/>
    </w:rPr>
  </w:style>
  <w:style w:type="paragraph" w:customStyle="1" w:styleId="1714">
    <w:name w:val="AL"/>
    <w:basedOn w:val="100"/>
    <w:qFormat/>
    <w:uiPriority w:val="0"/>
    <w:pPr>
      <w:overflowPunct w:val="0"/>
      <w:autoSpaceDE w:val="0"/>
      <w:autoSpaceDN w:val="0"/>
      <w:adjustRightInd w:val="0"/>
      <w:textAlignment w:val="baseline"/>
    </w:pPr>
    <w:rPr>
      <w:rFonts w:eastAsia="Malgun Gothic"/>
      <w:szCs w:val="18"/>
    </w:rPr>
  </w:style>
  <w:style w:type="paragraph" w:customStyle="1" w:styleId="171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6">
    <w:name w:val="BodyBest"/>
    <w:basedOn w:val="1"/>
    <w:link w:val="1717"/>
    <w:qFormat/>
    <w:uiPriority w:val="0"/>
    <w:pPr>
      <w:spacing w:before="240" w:after="0"/>
      <w:ind w:left="540"/>
      <w:jc w:val="both"/>
    </w:pPr>
    <w:rPr>
      <w:rFonts w:ascii="Arial" w:hAnsi="Arial" w:eastAsia="MS Mincho"/>
      <w:lang w:val="en-US"/>
    </w:rPr>
  </w:style>
  <w:style w:type="character" w:customStyle="1" w:styleId="1717">
    <w:name w:val="BodyBest Char"/>
    <w:link w:val="1716"/>
    <w:qFormat/>
    <w:uiPriority w:val="0"/>
    <w:rPr>
      <w:rFonts w:ascii="Arial" w:hAnsi="Arial" w:eastAsia="MS Mincho"/>
      <w:lang w:val="en-US" w:eastAsia="en-US"/>
    </w:rPr>
  </w:style>
  <w:style w:type="paragraph" w:customStyle="1" w:styleId="171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1719">
    <w:name w:val="IvD Instructiontext"/>
    <w:basedOn w:val="38"/>
    <w:link w:val="172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i/>
      <w:color w:val="7F7F7F"/>
      <w:spacing w:val="2"/>
      <w:sz w:val="18"/>
      <w:szCs w:val="18"/>
      <w:lang w:val="en-US"/>
    </w:rPr>
  </w:style>
  <w:style w:type="character" w:customStyle="1" w:styleId="1720">
    <w:name w:val="IvD Instructiontext Char"/>
    <w:link w:val="1719"/>
    <w:qFormat/>
    <w:uiPriority w:val="99"/>
    <w:rPr>
      <w:rFonts w:ascii="Arial" w:hAnsi="Arial" w:eastAsia="Malgun Gothic"/>
      <w:i/>
      <w:color w:val="7F7F7F"/>
      <w:spacing w:val="2"/>
      <w:sz w:val="18"/>
      <w:szCs w:val="18"/>
      <w:lang w:val="en-US" w:eastAsia="en-US"/>
    </w:rPr>
  </w:style>
  <w:style w:type="paragraph" w:customStyle="1" w:styleId="1721">
    <w:name w:val="IvD bodytext"/>
    <w:basedOn w:val="38"/>
    <w:link w:val="172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US"/>
    </w:rPr>
  </w:style>
  <w:style w:type="character" w:customStyle="1" w:styleId="1722">
    <w:name w:val="IvD bodytext Char"/>
    <w:link w:val="1721"/>
    <w:qFormat/>
    <w:uiPriority w:val="0"/>
    <w:rPr>
      <w:rFonts w:ascii="Arial" w:hAnsi="Arial" w:eastAsia="Malgun Gothic"/>
      <w:spacing w:val="2"/>
      <w:lang w:val="en-US" w:eastAsia="en-US"/>
    </w:rPr>
  </w:style>
  <w:style w:type="character" w:customStyle="1" w:styleId="1723">
    <w:name w:val="_tgc"/>
    <w:qFormat/>
    <w:uiPriority w:val="0"/>
  </w:style>
  <w:style w:type="character" w:customStyle="1" w:styleId="1724">
    <w:name w:val="Underrubrik2 Char3"/>
    <w:qFormat/>
    <w:uiPriority w:val="0"/>
    <w:rPr>
      <w:rFonts w:ascii="Arial" w:hAnsi="Arial"/>
      <w:sz w:val="28"/>
      <w:lang w:val="en-GB" w:eastAsia="en-US"/>
    </w:rPr>
  </w:style>
  <w:style w:type="paragraph" w:customStyle="1" w:styleId="1725">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1726">
    <w:name w:val="Table Classic 2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Grid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21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8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raster1"/>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25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7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7">
    <w:name w:val="Unresolved Mention5"/>
    <w:basedOn w:val="77"/>
    <w:qFormat/>
    <w:uiPriority w:val="99"/>
    <w:rPr>
      <w:color w:val="605E5C"/>
      <w:shd w:val="clear" w:color="auto" w:fill="E1DFDD"/>
    </w:rPr>
  </w:style>
  <w:style w:type="table" w:customStyle="1" w:styleId="1738">
    <w:name w:val="网格型 11"/>
    <w:basedOn w:val="71"/>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39">
    <w:name w:val="Table Grid78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71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5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6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古典型 2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7">
    <w:name w:val="Table Classic 21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Grid79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71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2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3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4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5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6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古典型 2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6">
    <w:name w:val="Table Classic 21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古典型 2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Table Classic 21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Grid710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71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2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3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4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5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6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古典型 2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7">
    <w:name w:val="Table Classic 21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古典型 261"/>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Table Classic 216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网格型 12"/>
    <w:basedOn w:val="71"/>
    <w:semiHidden/>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71">
    <w:name w:val="Table Grid78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71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72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73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74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75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76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古典型 2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Classic 21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0">
    <w:name w:val="Table Grid79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71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2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73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74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75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76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古典型 2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8">
    <w:name w:val="Table Classic 21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9">
    <w:name w:val="古典型 25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0">
    <w:name w:val="Table Classic 215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1">
    <w:name w:val="Table Grid710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1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2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3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4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5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古典型 2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9">
    <w:name w:val="Table Classic 21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0">
    <w:name w:val="古典型 26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1">
    <w:name w:val="Table Classic 216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2">
    <w:name w:val="网格型3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古典型 2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5">
    <w:name w:val="Table Grid21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3110"/>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Classic 21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0">
    <w:name w:val="Table Grid510"/>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21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31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9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2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6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11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1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2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0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3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4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5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6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1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41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113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5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6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4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4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5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6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223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14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古典型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5">
    <w:name w:val="Table Classic 21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6">
    <w:name w:val="网格型 13"/>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57">
    <w:name w:val="网格型24"/>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6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5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3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4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古典型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3">
    <w:name w:val="Table Grid45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Classic 21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Table Grid12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6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4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21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311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2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2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古典型 2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0">
    <w:name w:val="Table Classic 21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1">
    <w:name w:val="Table Style1111"/>
    <w:basedOn w:val="71"/>
    <w:qFormat/>
    <w:uiPriority w:val="0"/>
    <w:rPr>
      <w:rFonts w:eastAsia="MS Mincho"/>
      <w:lang w:val="en-US" w:eastAsia="zh-CN"/>
    </w:rPr>
  </w:style>
  <w:style w:type="table" w:customStyle="1" w:styleId="1892">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1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13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1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1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84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Classic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Grid9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81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1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10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82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2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5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6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24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34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44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53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6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83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4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1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241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23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4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古典型 23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9">
    <w:name w:val="Table Classic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0">
    <w:name w:val="Table Grid55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78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9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2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32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5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6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71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72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73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74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75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76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221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2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0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5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1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22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113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5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6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44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6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1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3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114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古典型 2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3">
    <w:name w:val="Table Classic 21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4">
    <w:name w:val="Table Grid251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古典型 24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6">
    <w:name w:val="Table Classic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7">
    <w:name w:val="Table Grid56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11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311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79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9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2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2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4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5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6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71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72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73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4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75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41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76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1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2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0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3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3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5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6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1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1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222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113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5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6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4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4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5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6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1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23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14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1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古典型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2">
    <w:name w:val="Table Classic 21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3">
    <w:name w:val="Table Grid25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古典型 25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5">
    <w:name w:val="网格型3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网格型4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21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316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3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4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Classic 215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2">
    <w:name w:val="Table Grid57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15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710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9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27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2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5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6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71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72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73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74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75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1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76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21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12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10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3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3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5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41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2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113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5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16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24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34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44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5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6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1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3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4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1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古典型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7">
    <w:name w:val="Table Classic 21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8">
    <w:name w:val="Table Grid25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古典型 26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0">
    <w:name w:val="Tabellengitternetz1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6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71"/>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Classic 2163"/>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8">
    <w:name w:val="无格式表格 41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2109">
    <w:name w:val="Table Grid35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6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Classic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Classic 21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4">
    <w:name w:val="Table Grid9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41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11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0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5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6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41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3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5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6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44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6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41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4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1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Grid26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古典型 2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0">
    <w:name w:val="Table Classic 21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1">
    <w:name w:val="网格型1121"/>
    <w:basedOn w:val="71"/>
    <w:qFormat/>
    <w:uiPriority w:val="0"/>
    <w:rPr>
      <w:rFonts w:ascii="CG Times (WN)" w:hAnsi="CG Times (WN)"/>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1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13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1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1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Classic 2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6">
    <w:name w:val="Table Grid1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Classic 23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8">
    <w:name w:val="Table Classic 21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9">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244"/>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Classic 21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8">
    <w:name w:val="网格型1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古典型 2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70">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171">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72">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173">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4">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5">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6">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77">
    <w:name w:val="Char Char15"/>
    <w:qFormat/>
    <w:uiPriority w:val="0"/>
    <w:rPr>
      <w:lang w:val="en-GB" w:eastAsia="ja-JP" w:bidi="ar-SA"/>
    </w:rPr>
  </w:style>
  <w:style w:type="paragraph" w:customStyle="1" w:styleId="2178">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9">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0">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1">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2">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3">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4">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85">
    <w:name w:val="Char Char45"/>
    <w:qFormat/>
    <w:uiPriority w:val="0"/>
    <w:rPr>
      <w:rFonts w:ascii="Calibri Light" w:hAnsi="Calibri Light"/>
      <w:lang w:val="nb-NO" w:eastAsia="ja-JP" w:bidi="ar-SA"/>
    </w:rPr>
  </w:style>
  <w:style w:type="paragraph" w:customStyle="1" w:styleId="2186">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87">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8">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9">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0">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1">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2">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3">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4">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95">
    <w:name w:val="Char Char75"/>
    <w:semiHidden/>
    <w:qFormat/>
    <w:uiPriority w:val="0"/>
    <w:rPr>
      <w:rFonts w:ascii="Intel Clear" w:hAnsi="Intel Clear" w:cs="Intel Clear"/>
      <w:shd w:val="clear" w:color="auto" w:fill="000080"/>
      <w:lang w:val="en-GB" w:eastAsia="en-US"/>
    </w:rPr>
  </w:style>
  <w:style w:type="character" w:customStyle="1" w:styleId="2196">
    <w:name w:val="Zchn Zchn55"/>
    <w:qFormat/>
    <w:uiPriority w:val="0"/>
    <w:rPr>
      <w:rFonts w:ascii="Calibri Light" w:hAnsi="Calibri Light" w:eastAsia="Calibri Light"/>
      <w:lang w:val="nb-NO" w:eastAsia="en-US" w:bidi="ar-SA"/>
    </w:rPr>
  </w:style>
  <w:style w:type="character" w:customStyle="1" w:styleId="2197">
    <w:name w:val="Char Char105"/>
    <w:semiHidden/>
    <w:qFormat/>
    <w:uiPriority w:val="0"/>
    <w:rPr>
      <w:rFonts w:ascii="Intel Clear" w:hAnsi="Intel Clear"/>
      <w:lang w:val="en-GB" w:eastAsia="en-US"/>
    </w:rPr>
  </w:style>
  <w:style w:type="character" w:customStyle="1" w:styleId="2198">
    <w:name w:val="Char Char95"/>
    <w:semiHidden/>
    <w:qFormat/>
    <w:uiPriority w:val="0"/>
    <w:rPr>
      <w:rFonts w:ascii="Intel Clear" w:hAnsi="Intel Clear" w:cs="Intel Clear"/>
      <w:sz w:val="16"/>
      <w:szCs w:val="16"/>
      <w:lang w:val="en-GB" w:eastAsia="en-US"/>
    </w:rPr>
  </w:style>
  <w:style w:type="character" w:customStyle="1" w:styleId="2199">
    <w:name w:val="Char Char85"/>
    <w:semiHidden/>
    <w:qFormat/>
    <w:uiPriority w:val="0"/>
    <w:rPr>
      <w:rFonts w:ascii="Intel Clear" w:hAnsi="Intel Clear"/>
      <w:b/>
      <w:bCs/>
      <w:lang w:val="en-GB" w:eastAsia="en-US"/>
    </w:rPr>
  </w:style>
  <w:style w:type="paragraph" w:customStyle="1" w:styleId="2200">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1">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2">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203">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04">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05">
    <w:name w:val="Char Char295"/>
    <w:qFormat/>
    <w:uiPriority w:val="0"/>
    <w:rPr>
      <w:rFonts w:ascii="Intel Clear" w:hAnsi="Intel Clear"/>
      <w:sz w:val="36"/>
      <w:lang w:val="en-GB" w:eastAsia="en-US" w:bidi="ar-SA"/>
    </w:rPr>
  </w:style>
  <w:style w:type="character" w:customStyle="1" w:styleId="2206">
    <w:name w:val="Char Char285"/>
    <w:qFormat/>
    <w:uiPriority w:val="0"/>
    <w:rPr>
      <w:rFonts w:ascii="Intel Clear" w:hAnsi="Intel Clear"/>
      <w:sz w:val="32"/>
      <w:lang w:val="en-GB"/>
    </w:rPr>
  </w:style>
  <w:style w:type="paragraph" w:customStyle="1" w:styleId="2207">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8">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9">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10">
    <w:name w:val="Char Char14"/>
    <w:qFormat/>
    <w:uiPriority w:val="0"/>
    <w:rPr>
      <w:lang w:val="en-GB" w:eastAsia="ja-JP" w:bidi="ar-SA"/>
    </w:rPr>
  </w:style>
  <w:style w:type="paragraph" w:customStyle="1" w:styleId="221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2">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6">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7">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18">
    <w:name w:val="Char Char44"/>
    <w:qFormat/>
    <w:uiPriority w:val="0"/>
    <w:rPr>
      <w:rFonts w:ascii="Calibri Light" w:hAnsi="Calibri Light"/>
      <w:lang w:val="nb-NO" w:eastAsia="ja-JP" w:bidi="ar-SA"/>
    </w:rPr>
  </w:style>
  <w:style w:type="paragraph" w:customStyle="1" w:styleId="2219">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20">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1">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2">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3">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4">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5">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6">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7">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28">
    <w:name w:val="Char Char74"/>
    <w:semiHidden/>
    <w:qFormat/>
    <w:uiPriority w:val="0"/>
    <w:rPr>
      <w:rFonts w:ascii="Intel Clear" w:hAnsi="Intel Clear" w:cs="Intel Clear"/>
      <w:shd w:val="clear" w:color="auto" w:fill="000080"/>
      <w:lang w:val="en-GB" w:eastAsia="en-US"/>
    </w:rPr>
  </w:style>
  <w:style w:type="character" w:customStyle="1" w:styleId="2229">
    <w:name w:val="Zchn Zchn54"/>
    <w:qFormat/>
    <w:uiPriority w:val="0"/>
    <w:rPr>
      <w:rFonts w:ascii="Calibri Light" w:hAnsi="Calibri Light" w:eastAsia="Calibri Light"/>
      <w:lang w:val="nb-NO" w:eastAsia="en-US" w:bidi="ar-SA"/>
    </w:rPr>
  </w:style>
  <w:style w:type="character" w:customStyle="1" w:styleId="2230">
    <w:name w:val="Char Char104"/>
    <w:semiHidden/>
    <w:qFormat/>
    <w:uiPriority w:val="0"/>
    <w:rPr>
      <w:rFonts w:ascii="Intel Clear" w:hAnsi="Intel Clear"/>
      <w:lang w:val="en-GB" w:eastAsia="en-US"/>
    </w:rPr>
  </w:style>
  <w:style w:type="character" w:customStyle="1" w:styleId="2231">
    <w:name w:val="Char Char94"/>
    <w:semiHidden/>
    <w:qFormat/>
    <w:uiPriority w:val="0"/>
    <w:rPr>
      <w:rFonts w:ascii="Intel Clear" w:hAnsi="Intel Clear" w:cs="Intel Clear"/>
      <w:sz w:val="16"/>
      <w:szCs w:val="16"/>
      <w:lang w:val="en-GB" w:eastAsia="en-US"/>
    </w:rPr>
  </w:style>
  <w:style w:type="character" w:customStyle="1" w:styleId="2232">
    <w:name w:val="Char Char84"/>
    <w:semiHidden/>
    <w:qFormat/>
    <w:uiPriority w:val="0"/>
    <w:rPr>
      <w:rFonts w:ascii="Intel Clear" w:hAnsi="Intel Clear"/>
      <w:b/>
      <w:bCs/>
      <w:lang w:val="en-GB" w:eastAsia="en-US"/>
    </w:rPr>
  </w:style>
  <w:style w:type="paragraph" w:customStyle="1" w:styleId="223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4">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5">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36">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37">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38">
    <w:name w:val="Char Char294"/>
    <w:qFormat/>
    <w:uiPriority w:val="0"/>
    <w:rPr>
      <w:rFonts w:ascii="Intel Clear" w:hAnsi="Intel Clear"/>
      <w:sz w:val="36"/>
      <w:lang w:val="en-GB" w:eastAsia="en-US" w:bidi="ar-SA"/>
    </w:rPr>
  </w:style>
  <w:style w:type="character" w:customStyle="1" w:styleId="2239">
    <w:name w:val="Char Char284"/>
    <w:qFormat/>
    <w:uiPriority w:val="0"/>
    <w:rPr>
      <w:rFonts w:ascii="Intel Clear" w:hAnsi="Intel Clear"/>
      <w:sz w:val="32"/>
      <w:lang w:val="en-GB"/>
    </w:rPr>
  </w:style>
  <w:style w:type="paragraph" w:customStyle="1" w:styleId="2240">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1">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2">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4">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5">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6">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7">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8">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9">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50">
    <w:name w:val="Char Char43"/>
    <w:qFormat/>
    <w:uiPriority w:val="0"/>
    <w:rPr>
      <w:rFonts w:ascii="Calibri Light" w:hAnsi="Calibri Light"/>
      <w:lang w:val="nb-NO" w:eastAsia="ja-JP" w:bidi="ar-SA"/>
    </w:rPr>
  </w:style>
  <w:style w:type="paragraph" w:customStyle="1" w:styleId="2251">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52">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3">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4">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5">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6">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7">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8">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9">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60">
    <w:name w:val="Char Char73"/>
    <w:semiHidden/>
    <w:qFormat/>
    <w:uiPriority w:val="0"/>
    <w:rPr>
      <w:rFonts w:ascii="Intel Clear" w:hAnsi="Intel Clear" w:cs="Intel Clear"/>
      <w:shd w:val="clear" w:color="auto" w:fill="000080"/>
      <w:lang w:val="en-GB" w:eastAsia="en-US"/>
    </w:rPr>
  </w:style>
  <w:style w:type="character" w:customStyle="1" w:styleId="2261">
    <w:name w:val="Zchn Zchn53"/>
    <w:qFormat/>
    <w:uiPriority w:val="0"/>
    <w:rPr>
      <w:rFonts w:ascii="Calibri Light" w:hAnsi="Calibri Light" w:eastAsia="Calibri Light"/>
      <w:lang w:val="nb-NO" w:eastAsia="en-US" w:bidi="ar-SA"/>
    </w:rPr>
  </w:style>
  <w:style w:type="character" w:customStyle="1" w:styleId="2262">
    <w:name w:val="Char Char103"/>
    <w:semiHidden/>
    <w:qFormat/>
    <w:uiPriority w:val="0"/>
    <w:rPr>
      <w:rFonts w:ascii="Intel Clear" w:hAnsi="Intel Clear"/>
      <w:lang w:val="en-GB" w:eastAsia="en-US"/>
    </w:rPr>
  </w:style>
  <w:style w:type="character" w:customStyle="1" w:styleId="2263">
    <w:name w:val="Char Char93"/>
    <w:semiHidden/>
    <w:qFormat/>
    <w:uiPriority w:val="0"/>
    <w:rPr>
      <w:rFonts w:ascii="Intel Clear" w:hAnsi="Intel Clear" w:cs="Intel Clear"/>
      <w:sz w:val="16"/>
      <w:szCs w:val="16"/>
      <w:lang w:val="en-GB" w:eastAsia="en-US"/>
    </w:rPr>
  </w:style>
  <w:style w:type="character" w:customStyle="1" w:styleId="2264">
    <w:name w:val="Char Char83"/>
    <w:semiHidden/>
    <w:qFormat/>
    <w:uiPriority w:val="0"/>
    <w:rPr>
      <w:rFonts w:ascii="Intel Clear" w:hAnsi="Intel Clear"/>
      <w:b/>
      <w:bCs/>
      <w:lang w:val="en-GB" w:eastAsia="en-US"/>
    </w:rPr>
  </w:style>
  <w:style w:type="paragraph" w:customStyle="1" w:styleId="2265">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6">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7">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68">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69">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70">
    <w:name w:val="Char Char293"/>
    <w:qFormat/>
    <w:uiPriority w:val="0"/>
    <w:rPr>
      <w:rFonts w:ascii="Intel Clear" w:hAnsi="Intel Clear"/>
      <w:sz w:val="36"/>
      <w:lang w:val="en-GB" w:eastAsia="en-US" w:bidi="ar-SA"/>
    </w:rPr>
  </w:style>
  <w:style w:type="character" w:customStyle="1" w:styleId="2271">
    <w:name w:val="Char Char283"/>
    <w:qFormat/>
    <w:uiPriority w:val="0"/>
    <w:rPr>
      <w:rFonts w:ascii="Intel Clear" w:hAnsi="Intel Clear"/>
      <w:sz w:val="32"/>
      <w:lang w:val="en-GB"/>
    </w:rPr>
  </w:style>
  <w:style w:type="paragraph" w:customStyle="1" w:styleId="2272">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3">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4">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275">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76">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7">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8">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279">
    <w:name w:val="Table Grid70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Classic 2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1">
    <w:name w:val="Table Grid1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Classic 23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3">
    <w:name w:val="Table Classic 21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4">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5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6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245"/>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3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4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Classic 22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7">
    <w:name w:val="网格型3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Classic 21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0">
    <w:name w:val="Table Grid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4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22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112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4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3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6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1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2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3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4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5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6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7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8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9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41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23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113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114"/>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古典型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4">
    <w:name w:val="Table Grid70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35">
    <w:name w:val="h7"/>
    <w:basedOn w:val="9"/>
    <w:qFormat/>
    <w:uiPriority w:val="0"/>
    <w:pPr>
      <w:overflowPunct w:val="0"/>
      <w:autoSpaceDE w:val="0"/>
      <w:autoSpaceDN w:val="0"/>
      <w:adjustRightInd w:val="0"/>
      <w:textAlignment w:val="baseline"/>
    </w:pPr>
    <w:rPr>
      <w:rFonts w:eastAsia="Times New Roman"/>
      <w:lang w:eastAsia="en-GB"/>
    </w:rPr>
  </w:style>
  <w:style w:type="paragraph" w:customStyle="1" w:styleId="2336">
    <w:name w:val="Header 7"/>
    <w:basedOn w:val="9"/>
    <w:qFormat/>
    <w:uiPriority w:val="0"/>
    <w:pPr>
      <w:overflowPunct w:val="0"/>
      <w:autoSpaceDE w:val="0"/>
      <w:autoSpaceDN w:val="0"/>
      <w:adjustRightInd w:val="0"/>
      <w:textAlignment w:val="baseline"/>
    </w:pPr>
    <w:rPr>
      <w:rFonts w:eastAsia="Times New Roman"/>
      <w:lang w:eastAsia="en-GB"/>
    </w:rPr>
  </w:style>
  <w:style w:type="table" w:customStyle="1" w:styleId="2337">
    <w:name w:val="Table Grid2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4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542"/>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642"/>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9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5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12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0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4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5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6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1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13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15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6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44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6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41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14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1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9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4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1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12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0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5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6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41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113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5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16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44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5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6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4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1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9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5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1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41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1112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0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5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6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1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13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5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6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4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5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6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1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1114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1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9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1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112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0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5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6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41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113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6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44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6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1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14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22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9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5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6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1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12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10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4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5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6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41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13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5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16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44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5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6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41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14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1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23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9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10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5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16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53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6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114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41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11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21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6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313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网格型3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4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21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31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5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6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2242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3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网格型4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Classic 221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98">
    <w:name w:val="网格型3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网格型4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4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1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112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4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5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6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41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1113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Classic 23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3">
    <w:name w:val="古典型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4">
    <w:name w:val="Table Classic 21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5">
    <w:name w:val="Table Grid2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3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1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13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1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1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113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5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6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网格型3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4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Classic 2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33">
    <w:name w:val="网格型3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4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11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41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1112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14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43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5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6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1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41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1113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古典型 2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8">
    <w:name w:val="Table Classic 21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9">
    <w:name w:val="Table Classic 21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0">
    <w:name w:val="古典型 2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1">
    <w:name w:val="古典型 2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2">
    <w:name w:val="Table Classic 21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3">
    <w:name w:val="Table Classic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4">
    <w:name w:val="Table Classic 21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古典型 2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6">
    <w:name w:val="古典型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7">
    <w:name w:val="Table Classic 21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8">
    <w:name w:val="网格型231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9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0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5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16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4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53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6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114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41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11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网格型8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65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1113"/>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网格型10"/>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119"/>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3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4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5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6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7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8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9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3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8"/>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1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2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3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4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5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6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7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8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9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2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5"/>
    <w:basedOn w:val="71"/>
    <w:qFormat/>
    <w:uiPriority w:val="0"/>
    <w:rPr>
      <w:rFonts w:eastAsia="MS Mincho"/>
      <w:lang w:val="en-US" w:eastAsia="en-US"/>
    </w:rPr>
  </w:style>
  <w:style w:type="table" w:customStyle="1" w:styleId="2599">
    <w:name w:val="Table Grid67"/>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1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2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3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4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5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6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7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8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9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2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le Grid1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87"/>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Style114"/>
    <w:basedOn w:val="71"/>
    <w:qFormat/>
    <w:uiPriority w:val="0"/>
    <w:rPr>
      <w:rFonts w:eastAsia="MS Mincho"/>
      <w:lang w:val="en-US" w:eastAsia="en-US"/>
    </w:rPr>
  </w:style>
  <w:style w:type="table" w:customStyle="1" w:styleId="2614">
    <w:name w:val="Tabellengitternetz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2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3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4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5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ellengitternetz6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ellengitternetz7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8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9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81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1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2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3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4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5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6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7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8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9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12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82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1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2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3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4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5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6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7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8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9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23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83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1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2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3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4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5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6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7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8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9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24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5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1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2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3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4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5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6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7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8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9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Style123"/>
    <w:basedOn w:val="71"/>
    <w:qFormat/>
    <w:uiPriority w:val="0"/>
    <w:rPr>
      <w:rFonts w:eastAsia="MS Mincho"/>
      <w:lang w:val="en-US" w:eastAsia="en-US"/>
    </w:rPr>
  </w:style>
  <w:style w:type="table" w:customStyle="1" w:styleId="2678">
    <w:name w:val="Tabellengitternetz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2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3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4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5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6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7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8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9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12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网格型6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3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4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2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314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网格型3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网格型4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21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3113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6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5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典雅型1"/>
    <w:basedOn w:val="71"/>
    <w:semiHidden/>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707">
    <w:name w:val="Table Grid1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古典型 2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2">
    <w:name w:val="Table Grid4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2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3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4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5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6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7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8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9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2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31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网格型3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4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Classic 21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8">
    <w:name w:val="Table Grid1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Style131"/>
    <w:basedOn w:val="71"/>
    <w:qFormat/>
    <w:uiPriority w:val="0"/>
    <w:rPr>
      <w:rFonts w:eastAsia="MS Mincho"/>
      <w:lang w:val="en-US" w:eastAsia="en-US"/>
    </w:rPr>
  </w:style>
  <w:style w:type="table" w:customStyle="1" w:styleId="2741">
    <w:name w:val="Table Grid58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41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2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3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4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5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6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7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8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9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211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311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12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1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85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Style1121"/>
    <w:basedOn w:val="71"/>
    <w:qFormat/>
    <w:uiPriority w:val="0"/>
    <w:rPr>
      <w:rFonts w:eastAsia="MS Mincho"/>
      <w:lang w:val="en-US" w:eastAsia="en-US"/>
    </w:rPr>
  </w:style>
  <w:style w:type="table" w:customStyle="1" w:styleId="2764">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228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2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3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4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5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6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7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8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9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32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Classic 21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7">
    <w:name w:val="Table Grid81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122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221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23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33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82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1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ellengitternetz2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ellengitternetz3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4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5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6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7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8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9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123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222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24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34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83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1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2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3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4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5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6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7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8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9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4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223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古典型 2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8">
    <w:name w:val="Tabellengitternetz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2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3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4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5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6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7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8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9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1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1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网格型5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Style1211"/>
    <w:basedOn w:val="71"/>
    <w:qFormat/>
    <w:uiPriority w:val="0"/>
    <w:rPr>
      <w:rFonts w:eastAsia="MS Mincho"/>
      <w:lang w:val="en-US" w:eastAsia="en-US"/>
    </w:rPr>
  </w:style>
  <w:style w:type="table" w:customStyle="1" w:styleId="2840">
    <w:name w:val="Tabellengitternetz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2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3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4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5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6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7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ellengitternetz8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9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12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6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古典型 23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网格型7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25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网格型3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网格型4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1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Classic 213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21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311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224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32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网格型3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网格型4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网格型3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网格型4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1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2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3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4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5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6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7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8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9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22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221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2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33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1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2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3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4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5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6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7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8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ellengitternetz9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123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2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2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34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223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古典型 24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5">
    <w:name w:val="网格型81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36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网格型3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网格型4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21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5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Classic 214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4">
    <w:name w:val="网格型9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10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3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4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5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6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7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8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9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2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3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3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网格型4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古典型 2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0">
    <w:name w:val="Table Grid4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11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2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3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4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5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6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7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8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9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21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319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网格型3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网格型4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Classic 21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46">
    <w:name w:val="Table Grid12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1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Style141"/>
    <w:basedOn w:val="71"/>
    <w:qFormat/>
    <w:uiPriority w:val="0"/>
    <w:rPr>
      <w:rFonts w:eastAsia="MS Mincho"/>
      <w:lang w:val="en-US" w:eastAsia="en-US"/>
    </w:rPr>
  </w:style>
  <w:style w:type="table" w:customStyle="1" w:styleId="2949">
    <w:name w:val="Table Grid59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661"/>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41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2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3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4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5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6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7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8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9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21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311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12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1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86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Style1131"/>
    <w:basedOn w:val="71"/>
    <w:qFormat/>
    <w:uiPriority w:val="0"/>
    <w:rPr>
      <w:rFonts w:eastAsia="MS Mincho"/>
      <w:lang w:val="en-US" w:eastAsia="en-US"/>
    </w:rPr>
  </w:style>
  <w:style w:type="table" w:customStyle="1" w:styleId="2973">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229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32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网格型3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4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Classic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网格型3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网格型4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Classic 21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1">
    <w:name w:val="Table Grid81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1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2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3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4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5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6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7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8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9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22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221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23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33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82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1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2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3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4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5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6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7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8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9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123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222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4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4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83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1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2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3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4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5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6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7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8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9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24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古典型 2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2">
    <w:name w:val="古典型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3">
    <w:name w:val="Table Classic 21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34">
    <w:name w:val="修订4"/>
    <w:hidden/>
    <w:semiHidden/>
    <w:qFormat/>
    <w:uiPriority w:val="0"/>
    <w:rPr>
      <w:rFonts w:ascii="Times New Roman" w:hAnsi="Times New Roman" w:eastAsia="Batang" w:cs="Times New Roman"/>
      <w:lang w:val="en-GB" w:eastAsia="en-US" w:bidi="ar-SA"/>
    </w:rPr>
  </w:style>
  <w:style w:type="character" w:customStyle="1" w:styleId="303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3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3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3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3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40">
    <w:name w:val="註腳文字 字元1"/>
    <w:basedOn w:val="77"/>
    <w:semiHidden/>
    <w:qFormat/>
    <w:uiPriority w:val="0"/>
    <w:rPr>
      <w:rFonts w:ascii="Times New Roman" w:hAnsi="Times New Roman"/>
      <w:lang w:val="en-GB" w:eastAsia="en-US"/>
    </w:rPr>
  </w:style>
  <w:style w:type="character" w:customStyle="1" w:styleId="3041">
    <w:name w:val="頁首 字元1"/>
    <w:basedOn w:val="77"/>
    <w:semiHidden/>
    <w:qFormat/>
    <w:uiPriority w:val="0"/>
    <w:rPr>
      <w:rFonts w:ascii="Times New Roman" w:hAnsi="Times New Roman"/>
      <w:lang w:val="en-GB" w:eastAsia="en-US"/>
    </w:rPr>
  </w:style>
  <w:style w:type="character" w:customStyle="1" w:styleId="3042">
    <w:name w:val="頁尾 字元1"/>
    <w:basedOn w:val="77"/>
    <w:semiHidden/>
    <w:qFormat/>
    <w:uiPriority w:val="0"/>
    <w:rPr>
      <w:rFonts w:ascii="Times New Roman" w:hAnsi="Times New Roman"/>
      <w:lang w:val="en-GB" w:eastAsia="en-US"/>
    </w:rPr>
  </w:style>
  <w:style w:type="character" w:customStyle="1" w:styleId="3043">
    <w:name w:val="本文 字元1"/>
    <w:basedOn w:val="77"/>
    <w:semiHidden/>
    <w:qFormat/>
    <w:uiPriority w:val="0"/>
    <w:rPr>
      <w:rFonts w:ascii="Times New Roman" w:hAnsi="Times New Roman"/>
      <w:lang w:val="en-GB" w:eastAsia="en-US"/>
    </w:rPr>
  </w:style>
  <w:style w:type="paragraph" w:customStyle="1" w:styleId="3044">
    <w:name w:val="修订13"/>
    <w:hidden/>
    <w:semiHidden/>
    <w:qFormat/>
    <w:uiPriority w:val="99"/>
    <w:rPr>
      <w:rFonts w:ascii="Times New Roman" w:hAnsi="Times New Roman" w:eastAsia="Batang" w:cs="Times New Roman"/>
      <w:lang w:val="en-GB" w:eastAsia="en-US" w:bidi="ar-SA"/>
    </w:rPr>
  </w:style>
  <w:style w:type="table" w:customStyle="1" w:styleId="3045">
    <w:name w:val="Grid Table 4 Accent 6"/>
    <w:basedOn w:val="71"/>
    <w:qFormat/>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46">
    <w:name w:val="List Table 3 Accent 2"/>
    <w:basedOn w:val="71"/>
    <w:qFormat/>
    <w:uiPriority w:val="48"/>
    <w:rPr>
      <w:rFonts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3047">
    <w:name w:val="Farbige Schattierung - Akzent 31"/>
    <w:basedOn w:val="1"/>
    <w:qFormat/>
    <w:uiPriority w:val="34"/>
    <w:pPr>
      <w:spacing w:after="200" w:line="276" w:lineRule="auto"/>
      <w:ind w:left="720"/>
      <w:contextualSpacing/>
    </w:pPr>
    <w:rPr>
      <w:rFonts w:ascii="Arial" w:hAnsi="Arial" w:cs="Arial"/>
      <w:sz w:val="22"/>
      <w:szCs w:val="22"/>
      <w:lang w:val="en-US" w:eastAsia="zh-CN"/>
    </w:rPr>
  </w:style>
  <w:style w:type="character" w:customStyle="1" w:styleId="3048">
    <w:name w:val="Helles Raster - Akzent 21"/>
    <w:semiHidden/>
    <w:qFormat/>
    <w:uiPriority w:val="99"/>
    <w:rPr>
      <w:color w:val="808080"/>
    </w:rPr>
  </w:style>
  <w:style w:type="paragraph" w:customStyle="1" w:styleId="3049">
    <w:name w:val="Dunkle Liste - Akzent 31"/>
    <w:hidden/>
    <w:semiHidden/>
    <w:qFormat/>
    <w:uiPriority w:val="99"/>
    <w:rPr>
      <w:rFonts w:ascii="Calibri" w:hAnsi="Calibri" w:eastAsia="宋体" w:cs="Times New Roman"/>
      <w:sz w:val="22"/>
      <w:szCs w:val="22"/>
      <w:lang w:val="en-US" w:eastAsia="zh-CN" w:bidi="ar-SA"/>
    </w:rPr>
  </w:style>
  <w:style w:type="paragraph" w:customStyle="1" w:styleId="3050">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051">
    <w:name w:val="Helle Liste - Akzent 31"/>
    <w:hidden/>
    <w:qFormat/>
    <w:uiPriority w:val="71"/>
    <w:rPr>
      <w:rFonts w:ascii="Arial" w:hAnsi="Arial" w:eastAsia="宋体" w:cs="Arial"/>
      <w:sz w:val="22"/>
      <w:szCs w:val="22"/>
      <w:lang w:val="en-US" w:eastAsia="zh-CN" w:bidi="ar-SA"/>
    </w:rPr>
  </w:style>
  <w:style w:type="character" w:customStyle="1" w:styleId="3052">
    <w:name w:val="c-phonebook-results-content"/>
    <w:basedOn w:val="77"/>
    <w:qFormat/>
    <w:uiPriority w:val="0"/>
  </w:style>
  <w:style w:type="table" w:customStyle="1" w:styleId="3053">
    <w:name w:val="Plain Table 2"/>
    <w:basedOn w:val="71"/>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54">
    <w:name w:val="Grid Table 1 Light"/>
    <w:basedOn w:val="71"/>
    <w:qFormat/>
    <w:uiPriority w:val="46"/>
    <w:rPr>
      <w:rFonts w:ascii="Calibri" w:hAnsi="Calibri"/>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55">
    <w:name w:val="Grid Table 4"/>
    <w:basedOn w:val="71"/>
    <w:qFormat/>
    <w:uiPriority w:val="49"/>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6">
    <w:name w:val="List Table 7 Colorful"/>
    <w:basedOn w:val="71"/>
    <w:qFormat/>
    <w:uiPriority w:val="52"/>
    <w:rPr>
      <w:rFonts w:ascii="Calibri" w:hAnsi="Calibri"/>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57">
    <w:name w:val="Grid Table 2"/>
    <w:basedOn w:val="71"/>
    <w:qFormat/>
    <w:uiPriority w:val="47"/>
    <w:rPr>
      <w:rFonts w:ascii="Calibri" w:hAnsi="Calibri"/>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8">
    <w:name w:val="Grid Table 3"/>
    <w:basedOn w:val="71"/>
    <w:qFormat/>
    <w:uiPriority w:val="48"/>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59">
    <w:name w:val="Grid Table 6 Colorful"/>
    <w:basedOn w:val="71"/>
    <w:qFormat/>
    <w:uiPriority w:val="51"/>
    <w:rPr>
      <w:rFonts w:ascii="Calibri" w:hAnsi="Calibri"/>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60">
    <w:name w:val="Grid Table 4 Accent 1"/>
    <w:basedOn w:val="71"/>
    <w:qFormat/>
    <w:uiPriority w:val="49"/>
    <w:rPr>
      <w:rFonts w:eastAsiaTheme="minorEastAsia"/>
      <w:lang w:val="en-US"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3061">
    <w:name w:val="Grid Table 5 Dark Accent 5"/>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3062">
    <w:name w:val="Grid Table 5 Dark Accent 1"/>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3063">
    <w:name w:val="Table Grid3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Grid68"/>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394</Pages>
  <Words>121697</Words>
  <Characters>693679</Characters>
  <Lines>5780</Lines>
  <Paragraphs>1627</Paragraphs>
  <TotalTime>0</TotalTime>
  <ScaleCrop>false</ScaleCrop>
  <LinksUpToDate>false</LinksUpToDate>
  <CharactersWithSpaces>813749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2022-04-23T09:28:00Z</dcterms:created>
  <dc:creator>MCC Support</dc:creator>
  <cp:keywords>&lt;keyword[, keyword, ]&gt;</cp:keywords>
  <cp:lastModifiedBy>ZTE, Li Lu</cp:lastModifiedBy>
  <cp:lastPrinted>2019-02-25T14:05:00Z</cp:lastPrinted>
  <dcterms:modified xsi:type="dcterms:W3CDTF">2025-04-14T09:24:25Z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54FF4CA7006748B991897757589B88A7</vt:lpwstr>
  </property>
</Properties>
</file>